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4E39E" w14:textId="0056AAD7"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114-bis</w:t>
        </w:r>
      </w:fldSimple>
      <w:r>
        <w:rPr>
          <w:b/>
          <w:i/>
          <w:noProof/>
          <w:sz w:val="28"/>
        </w:rPr>
        <w:tab/>
      </w:r>
      <w:fldSimple w:instr=" DOCPROPERTY  Tdoc#  \* MERGEFORMAT ">
        <w:r w:rsidR="00F72C1B" w:rsidRPr="00F72C1B">
          <w:rPr>
            <w:rFonts w:eastAsiaTheme="minorEastAsia"/>
            <w:b/>
            <w:i/>
            <w:noProof/>
            <w:sz w:val="28"/>
            <w:lang w:eastAsia="ja-JP"/>
          </w:rPr>
          <w:t>R4-2504475</w:t>
        </w:r>
      </w:fldSimple>
    </w:p>
    <w:p w14:paraId="496D0B5A" w14:textId="6DC22BF3" w:rsidR="00D95CFA" w:rsidRDefault="00D95CFA" w:rsidP="00D95CFA">
      <w:pPr>
        <w:pStyle w:val="CRCoverPage"/>
        <w:outlineLvl w:val="0"/>
        <w:rPr>
          <w:b/>
          <w:noProof/>
          <w:sz w:val="24"/>
        </w:rPr>
      </w:pPr>
      <w:fldSimple w:instr=" DOCPROPERTY  Location  \* MERGEFORMAT ">
        <w:r w:rsidRPr="00BA51D9">
          <w:rPr>
            <w:b/>
            <w:noProof/>
            <w:sz w:val="24"/>
          </w:rPr>
          <w:t xml:space="preserve"> </w:t>
        </w:r>
        <w:r>
          <w:rPr>
            <w:rFonts w:eastAsiaTheme="minorEastAsia" w:hint="eastAsia"/>
            <w:b/>
            <w:noProof/>
            <w:sz w:val="24"/>
            <w:lang w:eastAsia="ja-JP"/>
          </w:rPr>
          <w:t>Wuhan</w:t>
        </w:r>
      </w:fldSimple>
      <w:r>
        <w:rPr>
          <w:b/>
          <w:noProof/>
          <w:sz w:val="24"/>
        </w:rPr>
        <w:t xml:space="preserve">, </w:t>
      </w:r>
      <w:fldSimple w:instr=" DOCPROPERTY  Country  \* MERGEFORMAT ">
        <w:r>
          <w:rPr>
            <w:rFonts w:eastAsiaTheme="minorEastAsia" w:hint="eastAsia"/>
            <w:b/>
            <w:noProof/>
            <w:sz w:val="24"/>
            <w:lang w:eastAsia="ja-JP"/>
          </w:rPr>
          <w:t>China</w:t>
        </w:r>
      </w:fldSimple>
      <w:r>
        <w:rPr>
          <w:b/>
          <w:noProof/>
          <w:sz w:val="24"/>
        </w:rPr>
        <w:t xml:space="preserve">, </w:t>
      </w:r>
      <w:fldSimple w:instr=" DOCPROPERTY  StartDate  \* MERGEFORMAT ">
        <w:r>
          <w:rPr>
            <w:rFonts w:eastAsiaTheme="minorEastAsia" w:hint="eastAsia"/>
            <w:b/>
            <w:noProof/>
            <w:sz w:val="24"/>
            <w:lang w:eastAsia="ja-JP"/>
          </w:rPr>
          <w:t>April 7</w:t>
        </w:r>
      </w:fldSimple>
      <w:r>
        <w:rPr>
          <w:b/>
          <w:noProof/>
          <w:sz w:val="24"/>
        </w:rPr>
        <w:t xml:space="preserve"> - </w:t>
      </w:r>
      <w:fldSimple w:instr=" DOCPROPERTY  EndDate  \* MERGEFORMAT ">
        <w:r>
          <w:rPr>
            <w:rFonts w:eastAsiaTheme="minorEastAsia" w:hint="eastAsia"/>
            <w:b/>
            <w:noProof/>
            <w:sz w:val="24"/>
            <w:lang w:eastAsia="ja-JP"/>
          </w:rPr>
          <w:t xml:space="preserve"> 11, 2025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733D33">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733D33">
            <w:pPr>
              <w:pStyle w:val="CRCoverPage"/>
              <w:spacing w:after="0"/>
              <w:jc w:val="right"/>
              <w:rPr>
                <w:i/>
                <w:noProof/>
              </w:rPr>
            </w:pPr>
            <w:r>
              <w:rPr>
                <w:i/>
                <w:noProof/>
                <w:sz w:val="14"/>
              </w:rPr>
              <w:t>CR-Form-v12.3</w:t>
            </w:r>
          </w:p>
        </w:tc>
      </w:tr>
      <w:tr w:rsidR="00D95CFA" w14:paraId="194C0339" w14:textId="77777777" w:rsidTr="00733D33">
        <w:tc>
          <w:tcPr>
            <w:tcW w:w="9641" w:type="dxa"/>
            <w:gridSpan w:val="9"/>
            <w:tcBorders>
              <w:left w:val="single" w:sz="4" w:space="0" w:color="auto"/>
              <w:right w:val="single" w:sz="4" w:space="0" w:color="auto"/>
            </w:tcBorders>
          </w:tcPr>
          <w:p w14:paraId="71EC8234" w14:textId="77777777" w:rsidR="00D95CFA" w:rsidRDefault="00D95CFA" w:rsidP="00733D33">
            <w:pPr>
              <w:pStyle w:val="CRCoverPage"/>
              <w:spacing w:after="0"/>
              <w:jc w:val="center"/>
              <w:rPr>
                <w:noProof/>
              </w:rPr>
            </w:pPr>
            <w:r>
              <w:rPr>
                <w:b/>
                <w:noProof/>
                <w:sz w:val="32"/>
              </w:rPr>
              <w:t>CHANGE REQUEST</w:t>
            </w:r>
          </w:p>
        </w:tc>
      </w:tr>
      <w:tr w:rsidR="00D95CFA" w14:paraId="5254AD31" w14:textId="77777777" w:rsidTr="00733D33">
        <w:tc>
          <w:tcPr>
            <w:tcW w:w="9641" w:type="dxa"/>
            <w:gridSpan w:val="9"/>
            <w:tcBorders>
              <w:left w:val="single" w:sz="4" w:space="0" w:color="auto"/>
              <w:right w:val="single" w:sz="4" w:space="0" w:color="auto"/>
            </w:tcBorders>
          </w:tcPr>
          <w:p w14:paraId="14245EC7" w14:textId="77777777" w:rsidR="00D95CFA" w:rsidRDefault="00D95CFA" w:rsidP="00733D33">
            <w:pPr>
              <w:pStyle w:val="CRCoverPage"/>
              <w:spacing w:after="0"/>
              <w:rPr>
                <w:noProof/>
                <w:sz w:val="8"/>
                <w:szCs w:val="8"/>
              </w:rPr>
            </w:pPr>
          </w:p>
        </w:tc>
      </w:tr>
      <w:tr w:rsidR="00D95CFA" w14:paraId="393158C1" w14:textId="77777777" w:rsidTr="00733D33">
        <w:tc>
          <w:tcPr>
            <w:tcW w:w="142" w:type="dxa"/>
            <w:tcBorders>
              <w:left w:val="single" w:sz="4" w:space="0" w:color="auto"/>
            </w:tcBorders>
          </w:tcPr>
          <w:p w14:paraId="158513C9" w14:textId="77777777" w:rsidR="00D95CFA" w:rsidRDefault="00D95CFA" w:rsidP="00733D33">
            <w:pPr>
              <w:pStyle w:val="CRCoverPage"/>
              <w:spacing w:after="0"/>
              <w:jc w:val="right"/>
              <w:rPr>
                <w:noProof/>
              </w:rPr>
            </w:pPr>
          </w:p>
        </w:tc>
        <w:tc>
          <w:tcPr>
            <w:tcW w:w="1559" w:type="dxa"/>
            <w:shd w:val="pct30" w:color="FFFF00" w:fill="auto"/>
          </w:tcPr>
          <w:p w14:paraId="2D54B779" w14:textId="510F7522" w:rsidR="00D95CFA" w:rsidRPr="00410371" w:rsidRDefault="00D95CFA" w:rsidP="00733D33">
            <w:pPr>
              <w:pStyle w:val="CRCoverPage"/>
              <w:spacing w:after="0"/>
              <w:jc w:val="right"/>
              <w:rPr>
                <w:b/>
                <w:noProof/>
                <w:sz w:val="28"/>
              </w:rPr>
            </w:pPr>
            <w:fldSimple w:instr=" DOCPROPERTY  Spec#  \* MERGEFORMAT ">
              <w:r>
                <w:rPr>
                  <w:rFonts w:eastAsiaTheme="minorEastAsia" w:hint="eastAsia"/>
                  <w:b/>
                  <w:noProof/>
                  <w:sz w:val="28"/>
                  <w:lang w:eastAsia="ja-JP"/>
                </w:rPr>
                <w:t>38.101-1</w:t>
              </w:r>
            </w:fldSimple>
          </w:p>
        </w:tc>
        <w:tc>
          <w:tcPr>
            <w:tcW w:w="709" w:type="dxa"/>
          </w:tcPr>
          <w:p w14:paraId="260F724D" w14:textId="77777777" w:rsidR="00D95CFA" w:rsidRDefault="00D95CFA" w:rsidP="00733D33">
            <w:pPr>
              <w:pStyle w:val="CRCoverPage"/>
              <w:spacing w:after="0"/>
              <w:jc w:val="center"/>
              <w:rPr>
                <w:noProof/>
              </w:rPr>
            </w:pPr>
            <w:r>
              <w:rPr>
                <w:b/>
                <w:noProof/>
                <w:sz w:val="28"/>
              </w:rPr>
              <w:t>CR</w:t>
            </w:r>
          </w:p>
        </w:tc>
        <w:tc>
          <w:tcPr>
            <w:tcW w:w="1276" w:type="dxa"/>
            <w:shd w:val="pct30" w:color="FFFF00" w:fill="auto"/>
          </w:tcPr>
          <w:p w14:paraId="39A0C98B" w14:textId="6C115831" w:rsidR="00D95CFA" w:rsidRPr="004C5D14" w:rsidRDefault="00D95CFA" w:rsidP="00733D33">
            <w:pPr>
              <w:pStyle w:val="CRCoverPage"/>
              <w:spacing w:after="0"/>
              <w:rPr>
                <w:rFonts w:eastAsiaTheme="minorEastAsia"/>
                <w:noProof/>
                <w:lang w:eastAsia="ja-JP"/>
              </w:rPr>
            </w:pPr>
          </w:p>
        </w:tc>
        <w:tc>
          <w:tcPr>
            <w:tcW w:w="709" w:type="dxa"/>
          </w:tcPr>
          <w:p w14:paraId="68609D9B" w14:textId="77777777" w:rsidR="00D95CFA" w:rsidRDefault="00D95CFA" w:rsidP="00733D33">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43CAD0A9" w:rsidR="00D95CFA" w:rsidRPr="00410371" w:rsidRDefault="00D95CFA" w:rsidP="00733D33">
            <w:pPr>
              <w:pStyle w:val="CRCoverPage"/>
              <w:spacing w:after="0"/>
              <w:jc w:val="center"/>
              <w:rPr>
                <w:b/>
                <w:noProof/>
              </w:rPr>
            </w:pPr>
          </w:p>
        </w:tc>
        <w:tc>
          <w:tcPr>
            <w:tcW w:w="2410" w:type="dxa"/>
          </w:tcPr>
          <w:p w14:paraId="3D8DE51B" w14:textId="77777777" w:rsidR="00D95CFA" w:rsidRDefault="00D95CFA" w:rsidP="00733D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7E72969D" w:rsidR="00D95CFA" w:rsidRPr="00410371" w:rsidRDefault="00D95CFA" w:rsidP="00733D33">
            <w:pPr>
              <w:pStyle w:val="CRCoverPage"/>
              <w:spacing w:after="0"/>
              <w:jc w:val="center"/>
              <w:rPr>
                <w:noProof/>
                <w:sz w:val="28"/>
              </w:rPr>
            </w:pPr>
            <w:fldSimple w:instr=" DOCPROPERTY  Version  \* MERGEFORMAT ">
              <w:r>
                <w:rPr>
                  <w:rFonts w:eastAsiaTheme="minorEastAsia" w:hint="eastAsia"/>
                  <w:b/>
                  <w:noProof/>
                  <w:sz w:val="28"/>
                  <w:lang w:eastAsia="ja-JP"/>
                </w:rPr>
                <w:t>19.</w:t>
              </w:r>
              <w:r w:rsidR="00886183">
                <w:rPr>
                  <w:rFonts w:eastAsiaTheme="minorEastAsia" w:hint="eastAsia"/>
                  <w:b/>
                  <w:noProof/>
                  <w:sz w:val="28"/>
                  <w:lang w:eastAsia="ja-JP"/>
                </w:rPr>
                <w:t>1</w:t>
              </w:r>
              <w:r>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733D33">
            <w:pPr>
              <w:pStyle w:val="CRCoverPage"/>
              <w:spacing w:after="0"/>
              <w:rPr>
                <w:noProof/>
              </w:rPr>
            </w:pPr>
          </w:p>
        </w:tc>
      </w:tr>
      <w:tr w:rsidR="00D95CFA" w14:paraId="2A7489C3" w14:textId="77777777" w:rsidTr="00733D33">
        <w:tc>
          <w:tcPr>
            <w:tcW w:w="9641" w:type="dxa"/>
            <w:gridSpan w:val="9"/>
            <w:tcBorders>
              <w:left w:val="single" w:sz="4" w:space="0" w:color="auto"/>
              <w:right w:val="single" w:sz="4" w:space="0" w:color="auto"/>
            </w:tcBorders>
          </w:tcPr>
          <w:p w14:paraId="3526BEDA" w14:textId="77777777" w:rsidR="00D95CFA" w:rsidRDefault="00D95CFA" w:rsidP="00733D33">
            <w:pPr>
              <w:pStyle w:val="CRCoverPage"/>
              <w:spacing w:after="0"/>
              <w:rPr>
                <w:noProof/>
              </w:rPr>
            </w:pPr>
          </w:p>
        </w:tc>
      </w:tr>
      <w:tr w:rsidR="00D95CFA" w14:paraId="4C0553CC" w14:textId="77777777" w:rsidTr="00733D33">
        <w:tc>
          <w:tcPr>
            <w:tcW w:w="9641" w:type="dxa"/>
            <w:gridSpan w:val="9"/>
            <w:tcBorders>
              <w:top w:val="single" w:sz="4" w:space="0" w:color="auto"/>
            </w:tcBorders>
          </w:tcPr>
          <w:p w14:paraId="53D5CC24" w14:textId="77777777" w:rsidR="00D95CFA" w:rsidRPr="00F25D98" w:rsidRDefault="00D95CFA" w:rsidP="00733D3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733D33">
        <w:tc>
          <w:tcPr>
            <w:tcW w:w="9641" w:type="dxa"/>
            <w:gridSpan w:val="9"/>
          </w:tcPr>
          <w:p w14:paraId="036CA755" w14:textId="77777777" w:rsidR="00D95CFA" w:rsidRDefault="00D95CFA" w:rsidP="00733D33">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733D33">
        <w:tc>
          <w:tcPr>
            <w:tcW w:w="2835" w:type="dxa"/>
          </w:tcPr>
          <w:p w14:paraId="3D782993" w14:textId="77777777" w:rsidR="00D95CFA" w:rsidRDefault="00D95CFA" w:rsidP="00733D33">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733D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733D33">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733D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733D3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733D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733D33">
            <w:pPr>
              <w:pStyle w:val="CRCoverPage"/>
              <w:spacing w:after="0"/>
              <w:jc w:val="center"/>
              <w:rPr>
                <w:b/>
                <w:caps/>
                <w:noProof/>
              </w:rPr>
            </w:pPr>
          </w:p>
        </w:tc>
        <w:tc>
          <w:tcPr>
            <w:tcW w:w="1418" w:type="dxa"/>
            <w:tcBorders>
              <w:left w:val="nil"/>
            </w:tcBorders>
          </w:tcPr>
          <w:p w14:paraId="28D4E1FE" w14:textId="77777777" w:rsidR="00D95CFA" w:rsidRDefault="00D95CFA" w:rsidP="00733D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733D33">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733D33">
        <w:tc>
          <w:tcPr>
            <w:tcW w:w="9640" w:type="dxa"/>
            <w:gridSpan w:val="11"/>
          </w:tcPr>
          <w:p w14:paraId="57A4BCEF" w14:textId="77777777" w:rsidR="00D95CFA" w:rsidRDefault="00D95CFA" w:rsidP="00733D33">
            <w:pPr>
              <w:pStyle w:val="CRCoverPage"/>
              <w:spacing w:after="0"/>
              <w:rPr>
                <w:noProof/>
                <w:sz w:val="8"/>
                <w:szCs w:val="8"/>
              </w:rPr>
            </w:pPr>
          </w:p>
        </w:tc>
      </w:tr>
      <w:tr w:rsidR="00D95CFA" w14:paraId="09563F02" w14:textId="77777777" w:rsidTr="00733D33">
        <w:tc>
          <w:tcPr>
            <w:tcW w:w="1843" w:type="dxa"/>
            <w:tcBorders>
              <w:top w:val="single" w:sz="4" w:space="0" w:color="auto"/>
              <w:left w:val="single" w:sz="4" w:space="0" w:color="auto"/>
            </w:tcBorders>
          </w:tcPr>
          <w:p w14:paraId="6AF9A97C" w14:textId="77777777" w:rsidR="00D95CFA" w:rsidRDefault="00D95CFA" w:rsidP="00733D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49B4D1F8" w:rsidR="00D95CFA" w:rsidRDefault="00D95CFA" w:rsidP="00733D33">
            <w:pPr>
              <w:pStyle w:val="CRCoverPage"/>
              <w:spacing w:after="0"/>
              <w:ind w:left="100"/>
              <w:rPr>
                <w:noProof/>
              </w:rPr>
            </w:pPr>
            <w:fldSimple w:instr=" DOCPROPERTY  CrTitle  \* MERGEFORMAT ">
              <w:r>
                <w:rPr>
                  <w:rFonts w:eastAsiaTheme="minorEastAsia" w:hint="eastAsia"/>
                  <w:lang w:eastAsia="ja-JP"/>
                </w:rPr>
                <w:t>Introduction of 7 MHz chann</w:t>
              </w:r>
              <w:r w:rsidR="00F6126D">
                <w:rPr>
                  <w:rFonts w:eastAsiaTheme="minorEastAsia" w:hint="eastAsia"/>
                  <w:lang w:eastAsia="ja-JP"/>
                </w:rPr>
                <w:t>el</w:t>
              </w:r>
              <w:r>
                <w:rPr>
                  <w:rFonts w:eastAsiaTheme="minorEastAsia" w:hint="eastAsia"/>
                  <w:lang w:eastAsia="ja-JP"/>
                </w:rPr>
                <w:t xml:space="preserve"> bandwidth </w:t>
              </w:r>
              <w:r w:rsidR="00C609BB">
                <w:rPr>
                  <w:rFonts w:eastAsiaTheme="minorEastAsia" w:hint="eastAsia"/>
                  <w:lang w:eastAsia="ja-JP"/>
                </w:rPr>
                <w:t>for n26 and</w:t>
              </w:r>
              <w:r>
                <w:rPr>
                  <w:rFonts w:eastAsiaTheme="minorEastAsia" w:hint="eastAsia"/>
                  <w:lang w:eastAsia="ja-JP"/>
                </w:rPr>
                <w:t xml:space="preserve"> n5</w:t>
              </w:r>
            </w:fldSimple>
          </w:p>
        </w:tc>
      </w:tr>
      <w:tr w:rsidR="00D95CFA" w14:paraId="481CA4FF" w14:textId="77777777" w:rsidTr="00733D33">
        <w:tc>
          <w:tcPr>
            <w:tcW w:w="1843" w:type="dxa"/>
            <w:tcBorders>
              <w:left w:val="single" w:sz="4" w:space="0" w:color="auto"/>
            </w:tcBorders>
          </w:tcPr>
          <w:p w14:paraId="4CBBE1A1" w14:textId="77777777" w:rsidR="00D95CFA" w:rsidRDefault="00D95CFA" w:rsidP="00733D33">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733D33">
            <w:pPr>
              <w:pStyle w:val="CRCoverPage"/>
              <w:spacing w:after="0"/>
              <w:rPr>
                <w:noProof/>
                <w:sz w:val="8"/>
                <w:szCs w:val="8"/>
              </w:rPr>
            </w:pPr>
          </w:p>
        </w:tc>
      </w:tr>
      <w:tr w:rsidR="00D95CFA" w14:paraId="131BFF1D" w14:textId="77777777" w:rsidTr="00733D33">
        <w:tc>
          <w:tcPr>
            <w:tcW w:w="1843" w:type="dxa"/>
            <w:tcBorders>
              <w:left w:val="single" w:sz="4" w:space="0" w:color="auto"/>
            </w:tcBorders>
          </w:tcPr>
          <w:p w14:paraId="0DF2B75C" w14:textId="77777777" w:rsidR="00D95CFA" w:rsidRDefault="00D95CFA" w:rsidP="00733D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43F62956" w:rsidR="00D95CFA" w:rsidRDefault="00D95CFA" w:rsidP="00733D33">
            <w:pPr>
              <w:pStyle w:val="CRCoverPage"/>
              <w:spacing w:after="0"/>
              <w:ind w:left="100"/>
              <w:rPr>
                <w:noProof/>
              </w:rPr>
            </w:pPr>
            <w:fldSimple w:instr=" DOCPROPERTY  SourceIfWg  \* MERGEFORMAT ">
              <w:r>
                <w:rPr>
                  <w:rFonts w:eastAsiaTheme="minorEastAsia" w:hint="eastAsia"/>
                  <w:noProof/>
                  <w:lang w:eastAsia="ja-JP"/>
                </w:rPr>
                <w:t>Nokia</w:t>
              </w:r>
            </w:fldSimple>
          </w:p>
        </w:tc>
      </w:tr>
      <w:tr w:rsidR="00D95CFA" w14:paraId="015DAE61" w14:textId="77777777" w:rsidTr="00733D33">
        <w:tc>
          <w:tcPr>
            <w:tcW w:w="1843" w:type="dxa"/>
            <w:tcBorders>
              <w:left w:val="single" w:sz="4" w:space="0" w:color="auto"/>
            </w:tcBorders>
          </w:tcPr>
          <w:p w14:paraId="3416B515" w14:textId="77777777" w:rsidR="00D95CFA" w:rsidRDefault="00D95CFA" w:rsidP="00733D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D95CFA" w:rsidP="00733D33">
            <w:pPr>
              <w:pStyle w:val="CRCoverPage"/>
              <w:spacing w:after="0"/>
              <w:ind w:left="100"/>
              <w:rPr>
                <w:noProof/>
              </w:rPr>
            </w:pPr>
            <w:fldSimple w:instr=" DOCPROPERTY  SourceIfTsg  \* MERGEFORMAT ">
              <w:r>
                <w:rPr>
                  <w:rFonts w:eastAsiaTheme="minorEastAsia" w:hint="eastAsia"/>
                  <w:noProof/>
                  <w:lang w:eastAsia="ja-JP"/>
                </w:rPr>
                <w:t>R4</w:t>
              </w:r>
            </w:fldSimple>
          </w:p>
        </w:tc>
      </w:tr>
      <w:tr w:rsidR="00D95CFA" w14:paraId="5E4765B4" w14:textId="77777777" w:rsidTr="00733D33">
        <w:tc>
          <w:tcPr>
            <w:tcW w:w="1843" w:type="dxa"/>
            <w:tcBorders>
              <w:left w:val="single" w:sz="4" w:space="0" w:color="auto"/>
            </w:tcBorders>
          </w:tcPr>
          <w:p w14:paraId="01F75F16" w14:textId="77777777" w:rsidR="00D95CFA" w:rsidRDefault="00D95CFA" w:rsidP="00733D33">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733D33">
            <w:pPr>
              <w:pStyle w:val="CRCoverPage"/>
              <w:spacing w:after="0"/>
              <w:rPr>
                <w:noProof/>
                <w:sz w:val="8"/>
                <w:szCs w:val="8"/>
              </w:rPr>
            </w:pPr>
          </w:p>
        </w:tc>
      </w:tr>
      <w:tr w:rsidR="00D95CFA" w14:paraId="431A8573" w14:textId="77777777" w:rsidTr="00733D33">
        <w:tc>
          <w:tcPr>
            <w:tcW w:w="1843" w:type="dxa"/>
            <w:tcBorders>
              <w:left w:val="single" w:sz="4" w:space="0" w:color="auto"/>
            </w:tcBorders>
          </w:tcPr>
          <w:p w14:paraId="74158134" w14:textId="77777777" w:rsidR="00D95CFA" w:rsidRDefault="00D95CFA" w:rsidP="00733D33">
            <w:pPr>
              <w:pStyle w:val="CRCoverPage"/>
              <w:tabs>
                <w:tab w:val="right" w:pos="1759"/>
              </w:tabs>
              <w:spacing w:after="0"/>
              <w:rPr>
                <w:b/>
                <w:i/>
                <w:noProof/>
              </w:rPr>
            </w:pPr>
            <w:r>
              <w:rPr>
                <w:b/>
                <w:i/>
                <w:noProof/>
              </w:rPr>
              <w:t>Work item code:</w:t>
            </w:r>
          </w:p>
        </w:tc>
        <w:tc>
          <w:tcPr>
            <w:tcW w:w="3686" w:type="dxa"/>
            <w:gridSpan w:val="5"/>
            <w:shd w:val="pct30" w:color="FFFF00" w:fill="auto"/>
          </w:tcPr>
          <w:p w14:paraId="780A8E51" w14:textId="015E0A2B" w:rsidR="00D95CFA" w:rsidRDefault="00D95CFA" w:rsidP="00733D33">
            <w:pPr>
              <w:pStyle w:val="CRCoverPage"/>
              <w:spacing w:after="0"/>
              <w:ind w:left="100"/>
              <w:rPr>
                <w:noProof/>
              </w:rPr>
            </w:pPr>
            <w:fldSimple w:instr=" DOCPROPERTY  RelatedWis  \* MERGEFORMAT ">
              <w:r w:rsidRPr="00D95CFA">
                <w:rPr>
                  <w:noProof/>
                </w:rPr>
                <w:t>NR_FR1_7MHz_BW</w:t>
              </w:r>
              <w:r>
                <w:rPr>
                  <w:rFonts w:eastAsiaTheme="minorEastAsia" w:hint="eastAsia"/>
                  <w:noProof/>
                  <w:lang w:eastAsia="ja-JP"/>
                </w:rPr>
                <w:t>-Core</w:t>
              </w:r>
            </w:fldSimple>
          </w:p>
        </w:tc>
        <w:tc>
          <w:tcPr>
            <w:tcW w:w="567" w:type="dxa"/>
            <w:tcBorders>
              <w:left w:val="nil"/>
            </w:tcBorders>
          </w:tcPr>
          <w:p w14:paraId="48029EF4" w14:textId="77777777" w:rsidR="00D95CFA" w:rsidRDefault="00D95CFA" w:rsidP="00733D33">
            <w:pPr>
              <w:pStyle w:val="CRCoverPage"/>
              <w:spacing w:after="0"/>
              <w:ind w:right="100"/>
              <w:rPr>
                <w:noProof/>
              </w:rPr>
            </w:pPr>
          </w:p>
        </w:tc>
        <w:tc>
          <w:tcPr>
            <w:tcW w:w="1417" w:type="dxa"/>
            <w:gridSpan w:val="3"/>
            <w:tcBorders>
              <w:left w:val="nil"/>
            </w:tcBorders>
          </w:tcPr>
          <w:p w14:paraId="2798D547" w14:textId="77777777" w:rsidR="00D95CFA" w:rsidRDefault="00D95CFA" w:rsidP="00733D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28BCD06D" w:rsidR="00D95CFA" w:rsidRDefault="00D95CFA" w:rsidP="00733D33">
            <w:pPr>
              <w:pStyle w:val="CRCoverPage"/>
              <w:spacing w:after="0"/>
              <w:ind w:left="100"/>
              <w:rPr>
                <w:noProof/>
              </w:rPr>
            </w:pPr>
            <w:fldSimple w:instr=" DOCPROPERTY  ResDate  \* MERGEFORMAT ">
              <w:r>
                <w:rPr>
                  <w:rFonts w:eastAsiaTheme="minorEastAsia" w:hint="eastAsia"/>
                  <w:noProof/>
                  <w:lang w:eastAsia="ja-JP"/>
                </w:rPr>
                <w:t>2025-0</w:t>
              </w:r>
              <w:r w:rsidR="00F6126D">
                <w:rPr>
                  <w:rFonts w:eastAsiaTheme="minorEastAsia" w:hint="eastAsia"/>
                  <w:noProof/>
                  <w:lang w:eastAsia="ja-JP"/>
                </w:rPr>
                <w:t>3</w:t>
              </w:r>
              <w:r>
                <w:rPr>
                  <w:rFonts w:eastAsiaTheme="minorEastAsia" w:hint="eastAsia"/>
                  <w:noProof/>
                  <w:lang w:eastAsia="ja-JP"/>
                </w:rPr>
                <w:t>-</w:t>
              </w:r>
              <w:r w:rsidR="00F6126D">
                <w:rPr>
                  <w:rFonts w:eastAsiaTheme="minorEastAsia" w:hint="eastAsia"/>
                  <w:noProof/>
                  <w:lang w:eastAsia="ja-JP"/>
                </w:rPr>
                <w:t>28</w:t>
              </w:r>
            </w:fldSimple>
          </w:p>
        </w:tc>
      </w:tr>
      <w:tr w:rsidR="00D95CFA" w14:paraId="2D9CD6F0" w14:textId="77777777" w:rsidTr="00733D33">
        <w:tc>
          <w:tcPr>
            <w:tcW w:w="1843" w:type="dxa"/>
            <w:tcBorders>
              <w:left w:val="single" w:sz="4" w:space="0" w:color="auto"/>
            </w:tcBorders>
          </w:tcPr>
          <w:p w14:paraId="6B7E72FA" w14:textId="77777777" w:rsidR="00D95CFA" w:rsidRDefault="00D95CFA" w:rsidP="00733D33">
            <w:pPr>
              <w:pStyle w:val="CRCoverPage"/>
              <w:spacing w:after="0"/>
              <w:rPr>
                <w:b/>
                <w:i/>
                <w:noProof/>
                <w:sz w:val="8"/>
                <w:szCs w:val="8"/>
              </w:rPr>
            </w:pPr>
          </w:p>
        </w:tc>
        <w:tc>
          <w:tcPr>
            <w:tcW w:w="1986" w:type="dxa"/>
            <w:gridSpan w:val="4"/>
          </w:tcPr>
          <w:p w14:paraId="6D0DD7BB" w14:textId="77777777" w:rsidR="00D95CFA" w:rsidRDefault="00D95CFA" w:rsidP="00733D33">
            <w:pPr>
              <w:pStyle w:val="CRCoverPage"/>
              <w:spacing w:after="0"/>
              <w:rPr>
                <w:noProof/>
                <w:sz w:val="8"/>
                <w:szCs w:val="8"/>
              </w:rPr>
            </w:pPr>
          </w:p>
        </w:tc>
        <w:tc>
          <w:tcPr>
            <w:tcW w:w="2267" w:type="dxa"/>
            <w:gridSpan w:val="2"/>
          </w:tcPr>
          <w:p w14:paraId="471A04F6" w14:textId="77777777" w:rsidR="00D95CFA" w:rsidRDefault="00D95CFA" w:rsidP="00733D33">
            <w:pPr>
              <w:pStyle w:val="CRCoverPage"/>
              <w:spacing w:after="0"/>
              <w:rPr>
                <w:noProof/>
                <w:sz w:val="8"/>
                <w:szCs w:val="8"/>
              </w:rPr>
            </w:pPr>
          </w:p>
        </w:tc>
        <w:tc>
          <w:tcPr>
            <w:tcW w:w="1417" w:type="dxa"/>
            <w:gridSpan w:val="3"/>
          </w:tcPr>
          <w:p w14:paraId="4C3D3E16" w14:textId="77777777" w:rsidR="00D95CFA" w:rsidRDefault="00D95CFA" w:rsidP="00733D33">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733D33">
            <w:pPr>
              <w:pStyle w:val="CRCoverPage"/>
              <w:spacing w:after="0"/>
              <w:rPr>
                <w:noProof/>
                <w:sz w:val="8"/>
                <w:szCs w:val="8"/>
              </w:rPr>
            </w:pPr>
          </w:p>
        </w:tc>
      </w:tr>
      <w:tr w:rsidR="00D95CFA" w14:paraId="5A6C77C6" w14:textId="77777777" w:rsidTr="00733D33">
        <w:trPr>
          <w:cantSplit/>
        </w:trPr>
        <w:tc>
          <w:tcPr>
            <w:tcW w:w="1843" w:type="dxa"/>
            <w:tcBorders>
              <w:left w:val="single" w:sz="4" w:space="0" w:color="auto"/>
            </w:tcBorders>
          </w:tcPr>
          <w:p w14:paraId="74EE6EBB" w14:textId="77777777" w:rsidR="00D95CFA" w:rsidRDefault="00D95CFA" w:rsidP="00733D33">
            <w:pPr>
              <w:pStyle w:val="CRCoverPage"/>
              <w:tabs>
                <w:tab w:val="right" w:pos="1759"/>
              </w:tabs>
              <w:spacing w:after="0"/>
              <w:rPr>
                <w:b/>
                <w:i/>
                <w:noProof/>
              </w:rPr>
            </w:pPr>
            <w:r>
              <w:rPr>
                <w:b/>
                <w:i/>
                <w:noProof/>
              </w:rPr>
              <w:t>Category:</w:t>
            </w:r>
          </w:p>
        </w:tc>
        <w:tc>
          <w:tcPr>
            <w:tcW w:w="851" w:type="dxa"/>
            <w:shd w:val="pct30" w:color="FFFF00" w:fill="auto"/>
          </w:tcPr>
          <w:p w14:paraId="7A1AE8F3" w14:textId="21BE5D28" w:rsidR="00D95CFA" w:rsidRDefault="00D95CFA" w:rsidP="00733D33">
            <w:pPr>
              <w:pStyle w:val="CRCoverPage"/>
              <w:spacing w:after="0"/>
              <w:ind w:left="100" w:right="-609"/>
              <w:rPr>
                <w:b/>
                <w:noProof/>
              </w:rPr>
            </w:pPr>
            <w:fldSimple w:instr=" DOCPROPERTY  Cat  \* MERGEFORMAT ">
              <w:r>
                <w:rPr>
                  <w:rFonts w:eastAsiaTheme="minorEastAsia" w:hint="eastAsia"/>
                  <w:b/>
                  <w:noProof/>
                  <w:lang w:eastAsia="ja-JP"/>
                </w:rPr>
                <w:t>B</w:t>
              </w:r>
            </w:fldSimple>
          </w:p>
        </w:tc>
        <w:tc>
          <w:tcPr>
            <w:tcW w:w="3402" w:type="dxa"/>
            <w:gridSpan w:val="5"/>
            <w:tcBorders>
              <w:left w:val="nil"/>
            </w:tcBorders>
          </w:tcPr>
          <w:p w14:paraId="7567BD91" w14:textId="77777777" w:rsidR="00D95CFA" w:rsidRDefault="00D95CFA" w:rsidP="00733D33">
            <w:pPr>
              <w:pStyle w:val="CRCoverPage"/>
              <w:spacing w:after="0"/>
              <w:rPr>
                <w:noProof/>
              </w:rPr>
            </w:pPr>
          </w:p>
        </w:tc>
        <w:tc>
          <w:tcPr>
            <w:tcW w:w="1417" w:type="dxa"/>
            <w:gridSpan w:val="3"/>
            <w:tcBorders>
              <w:left w:val="nil"/>
            </w:tcBorders>
          </w:tcPr>
          <w:p w14:paraId="27E0574B" w14:textId="77777777" w:rsidR="00D95CFA" w:rsidRDefault="00D95CFA" w:rsidP="00733D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493F18D9" w:rsidR="00D95CFA" w:rsidRDefault="00D95CFA" w:rsidP="00733D33">
            <w:pPr>
              <w:pStyle w:val="CRCoverPage"/>
              <w:spacing w:after="0"/>
              <w:ind w:left="100"/>
              <w:rPr>
                <w:noProof/>
              </w:rPr>
            </w:pPr>
            <w:fldSimple w:instr=" DOCPROPERTY  Release  \* MERGEFORMAT ">
              <w:r>
                <w:rPr>
                  <w:noProof/>
                </w:rPr>
                <w:t>Rel</w:t>
              </w:r>
              <w:r>
                <w:rPr>
                  <w:rFonts w:eastAsiaTheme="minorEastAsia" w:hint="eastAsia"/>
                  <w:noProof/>
                  <w:lang w:eastAsia="ja-JP"/>
                </w:rPr>
                <w:t>-</w:t>
              </w:r>
              <w:r w:rsidR="00F6126D">
                <w:rPr>
                  <w:rFonts w:eastAsiaTheme="minorEastAsia" w:hint="eastAsia"/>
                  <w:noProof/>
                  <w:lang w:eastAsia="ja-JP"/>
                </w:rPr>
                <w:t>19</w:t>
              </w:r>
            </w:fldSimple>
          </w:p>
        </w:tc>
      </w:tr>
      <w:tr w:rsidR="00D95CFA" w14:paraId="107612F0" w14:textId="77777777" w:rsidTr="00733D33">
        <w:tc>
          <w:tcPr>
            <w:tcW w:w="1843" w:type="dxa"/>
            <w:tcBorders>
              <w:left w:val="single" w:sz="4" w:space="0" w:color="auto"/>
              <w:bottom w:val="single" w:sz="4" w:space="0" w:color="auto"/>
            </w:tcBorders>
          </w:tcPr>
          <w:p w14:paraId="0E3BBED3" w14:textId="77777777" w:rsidR="00D95CFA" w:rsidRDefault="00D95CFA" w:rsidP="00733D33">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733D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733D3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733D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733D33">
        <w:tc>
          <w:tcPr>
            <w:tcW w:w="1843" w:type="dxa"/>
          </w:tcPr>
          <w:p w14:paraId="1CC14BD2" w14:textId="77777777" w:rsidR="00D95CFA" w:rsidRDefault="00D95CFA" w:rsidP="00733D33">
            <w:pPr>
              <w:pStyle w:val="CRCoverPage"/>
              <w:spacing w:after="0"/>
              <w:rPr>
                <w:b/>
                <w:i/>
                <w:noProof/>
                <w:sz w:val="8"/>
                <w:szCs w:val="8"/>
              </w:rPr>
            </w:pPr>
          </w:p>
        </w:tc>
        <w:tc>
          <w:tcPr>
            <w:tcW w:w="7797" w:type="dxa"/>
            <w:gridSpan w:val="10"/>
          </w:tcPr>
          <w:p w14:paraId="3E866778" w14:textId="77777777" w:rsidR="00D95CFA" w:rsidRDefault="00D95CFA" w:rsidP="00733D33">
            <w:pPr>
              <w:pStyle w:val="CRCoverPage"/>
              <w:spacing w:after="0"/>
              <w:rPr>
                <w:noProof/>
                <w:sz w:val="8"/>
                <w:szCs w:val="8"/>
              </w:rPr>
            </w:pPr>
          </w:p>
        </w:tc>
      </w:tr>
      <w:tr w:rsidR="00D95CFA" w14:paraId="37E1507A" w14:textId="77777777" w:rsidTr="00733D33">
        <w:tc>
          <w:tcPr>
            <w:tcW w:w="2694" w:type="dxa"/>
            <w:gridSpan w:val="2"/>
            <w:tcBorders>
              <w:top w:val="single" w:sz="4" w:space="0" w:color="auto"/>
              <w:left w:val="single" w:sz="4" w:space="0" w:color="auto"/>
            </w:tcBorders>
          </w:tcPr>
          <w:p w14:paraId="3252E194" w14:textId="77777777" w:rsidR="00D95CFA" w:rsidRDefault="00D95CFA" w:rsidP="00733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A882" w14:textId="3138EBE6" w:rsidR="00D95CFA" w:rsidRPr="00D95CFA" w:rsidRDefault="00D95CFA" w:rsidP="00733D33">
            <w:pPr>
              <w:pStyle w:val="CRCoverPage"/>
              <w:spacing w:after="0"/>
              <w:ind w:left="100"/>
              <w:rPr>
                <w:rFonts w:eastAsiaTheme="minorEastAsia"/>
                <w:noProof/>
                <w:lang w:eastAsia="ja-JP"/>
              </w:rPr>
            </w:pPr>
            <w:r>
              <w:rPr>
                <w:rFonts w:eastAsiaTheme="minorEastAsia" w:hint="eastAsia"/>
                <w:noProof/>
                <w:lang w:eastAsia="ja-JP"/>
              </w:rPr>
              <w:t>New channel bandwidth 7 MHz is introduced.</w:t>
            </w:r>
          </w:p>
        </w:tc>
      </w:tr>
      <w:tr w:rsidR="00D95CFA" w14:paraId="5537B2DE" w14:textId="77777777" w:rsidTr="00733D33">
        <w:tc>
          <w:tcPr>
            <w:tcW w:w="2694" w:type="dxa"/>
            <w:gridSpan w:val="2"/>
            <w:tcBorders>
              <w:left w:val="single" w:sz="4" w:space="0" w:color="auto"/>
            </w:tcBorders>
          </w:tcPr>
          <w:p w14:paraId="59D93C93" w14:textId="77777777" w:rsidR="00D95CFA" w:rsidRDefault="00D95CFA" w:rsidP="00733D33">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733D33">
            <w:pPr>
              <w:pStyle w:val="CRCoverPage"/>
              <w:spacing w:after="0"/>
              <w:rPr>
                <w:noProof/>
                <w:sz w:val="8"/>
                <w:szCs w:val="8"/>
              </w:rPr>
            </w:pPr>
          </w:p>
        </w:tc>
      </w:tr>
      <w:tr w:rsidR="00D95CFA" w14:paraId="5CA9D4F5" w14:textId="77777777" w:rsidTr="00733D33">
        <w:tc>
          <w:tcPr>
            <w:tcW w:w="2694" w:type="dxa"/>
            <w:gridSpan w:val="2"/>
            <w:tcBorders>
              <w:left w:val="single" w:sz="4" w:space="0" w:color="auto"/>
            </w:tcBorders>
          </w:tcPr>
          <w:p w14:paraId="54D5CA96" w14:textId="77777777" w:rsidR="00D95CFA" w:rsidRDefault="00D95CFA" w:rsidP="00733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9AF063" w14:textId="4917821F" w:rsidR="00D95CFA" w:rsidRDefault="00D95CFA" w:rsidP="00733D33">
            <w:pPr>
              <w:pStyle w:val="CRCoverPage"/>
              <w:spacing w:after="0"/>
              <w:ind w:left="100"/>
              <w:rPr>
                <w:rFonts w:eastAsiaTheme="minorEastAsia"/>
                <w:noProof/>
                <w:lang w:eastAsia="ja-JP"/>
              </w:rPr>
            </w:pPr>
            <w:r>
              <w:rPr>
                <w:rFonts w:eastAsiaTheme="minorEastAsia" w:hint="eastAsia"/>
                <w:noProof/>
                <w:lang w:eastAsia="ja-JP"/>
              </w:rPr>
              <w:t>The following requirement</w:t>
            </w:r>
            <w:r w:rsidR="00C609BB">
              <w:rPr>
                <w:rFonts w:eastAsiaTheme="minorEastAsia" w:hint="eastAsia"/>
                <w:noProof/>
                <w:lang w:eastAsia="ja-JP"/>
              </w:rPr>
              <w:t>s</w:t>
            </w:r>
            <w:r>
              <w:rPr>
                <w:rFonts w:eastAsiaTheme="minorEastAsia" w:hint="eastAsia"/>
                <w:noProof/>
                <w:lang w:eastAsia="ja-JP"/>
              </w:rPr>
              <w:t xml:space="preserve"> for 7 MHz channel bandwid</w:t>
            </w:r>
            <w:r w:rsidR="00C609BB">
              <w:rPr>
                <w:rFonts w:eastAsiaTheme="minorEastAsia" w:hint="eastAsia"/>
                <w:noProof/>
                <w:lang w:eastAsia="ja-JP"/>
              </w:rPr>
              <w:t>th</w:t>
            </w:r>
            <w:r>
              <w:rPr>
                <w:rFonts w:eastAsiaTheme="minorEastAsia" w:hint="eastAsia"/>
                <w:noProof/>
                <w:lang w:eastAsia="ja-JP"/>
              </w:rPr>
              <w:t xml:space="preserve"> for n</w:t>
            </w:r>
            <w:r w:rsidR="00C609BB">
              <w:rPr>
                <w:rFonts w:eastAsiaTheme="minorEastAsia" w:hint="eastAsia"/>
                <w:noProof/>
                <w:lang w:eastAsia="ja-JP"/>
              </w:rPr>
              <w:t>26</w:t>
            </w:r>
            <w:r>
              <w:rPr>
                <w:rFonts w:eastAsiaTheme="minorEastAsia" w:hint="eastAsia"/>
                <w:noProof/>
                <w:lang w:eastAsia="ja-JP"/>
              </w:rPr>
              <w:t xml:space="preserve"> and n</w:t>
            </w:r>
            <w:r w:rsidR="00C609BB">
              <w:rPr>
                <w:rFonts w:eastAsiaTheme="minorEastAsia" w:hint="eastAsia"/>
                <w:noProof/>
                <w:lang w:eastAsia="ja-JP"/>
              </w:rPr>
              <w:t>5</w:t>
            </w:r>
            <w:r>
              <w:rPr>
                <w:rFonts w:eastAsiaTheme="minorEastAsia" w:hint="eastAsia"/>
                <w:noProof/>
                <w:lang w:eastAsia="ja-JP"/>
              </w:rPr>
              <w:t xml:space="preserve"> are introduced.</w:t>
            </w:r>
          </w:p>
          <w:p w14:paraId="32BF7443" w14:textId="48051201" w:rsidR="00D95CFA" w:rsidRDefault="00D95CFA" w:rsidP="00D95CFA">
            <w:pPr>
              <w:pStyle w:val="CRCoverPage"/>
              <w:numPr>
                <w:ilvl w:val="0"/>
                <w:numId w:val="30"/>
              </w:numPr>
              <w:spacing w:after="0"/>
              <w:rPr>
                <w:rFonts w:eastAsiaTheme="minorEastAsia"/>
                <w:noProof/>
                <w:lang w:eastAsia="ja-JP"/>
              </w:rPr>
            </w:pPr>
            <w:r w:rsidRPr="00D95CFA">
              <w:rPr>
                <w:noProof/>
              </w:rPr>
              <w:t>Maximum transmission bandwidth configuration</w:t>
            </w:r>
          </w:p>
          <w:p w14:paraId="09657E66" w14:textId="77777777" w:rsidR="00D95CFA" w:rsidRDefault="00D95CFA" w:rsidP="00D95CFA">
            <w:pPr>
              <w:pStyle w:val="CRCoverPage"/>
              <w:numPr>
                <w:ilvl w:val="0"/>
                <w:numId w:val="30"/>
              </w:numPr>
              <w:spacing w:after="0"/>
              <w:rPr>
                <w:rFonts w:eastAsiaTheme="minorEastAsia"/>
                <w:noProof/>
                <w:lang w:eastAsia="ja-JP"/>
              </w:rPr>
            </w:pPr>
            <w:r w:rsidRPr="00D95CFA">
              <w:rPr>
                <w:rFonts w:eastAsiaTheme="minorEastAsia"/>
                <w:noProof/>
                <w:lang w:eastAsia="ja-JP"/>
              </w:rPr>
              <w:t>Minimum guardband</w:t>
            </w:r>
          </w:p>
          <w:p w14:paraId="28C9B176" w14:textId="55A2AEF4" w:rsidR="00D95CFA" w:rsidRPr="00D95CFA" w:rsidRDefault="00D95CFA" w:rsidP="00D95CFA">
            <w:pPr>
              <w:pStyle w:val="CRCoverPage"/>
              <w:numPr>
                <w:ilvl w:val="0"/>
                <w:numId w:val="30"/>
              </w:numPr>
              <w:spacing w:after="0"/>
              <w:rPr>
                <w:rFonts w:eastAsiaTheme="minorEastAsia"/>
                <w:noProof/>
                <w:lang w:eastAsia="ja-JP"/>
              </w:rPr>
            </w:pPr>
            <w:r w:rsidRPr="00D95CFA">
              <w:rPr>
                <w:rFonts w:eastAsiaTheme="minorEastAsia"/>
                <w:noProof/>
                <w:lang w:eastAsia="ja-JP"/>
              </w:rPr>
              <w:t>UE channel bandwidth per operating band</w:t>
            </w:r>
          </w:p>
        </w:tc>
      </w:tr>
      <w:tr w:rsidR="00D95CFA" w14:paraId="53A7AE2F" w14:textId="77777777" w:rsidTr="00733D33">
        <w:tc>
          <w:tcPr>
            <w:tcW w:w="2694" w:type="dxa"/>
            <w:gridSpan w:val="2"/>
            <w:tcBorders>
              <w:left w:val="single" w:sz="4" w:space="0" w:color="auto"/>
            </w:tcBorders>
          </w:tcPr>
          <w:p w14:paraId="7A5B93B7" w14:textId="77777777" w:rsidR="00D95CFA" w:rsidRDefault="00D95CFA" w:rsidP="00733D33">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733D33">
            <w:pPr>
              <w:pStyle w:val="CRCoverPage"/>
              <w:spacing w:after="0"/>
              <w:rPr>
                <w:noProof/>
                <w:sz w:val="8"/>
                <w:szCs w:val="8"/>
              </w:rPr>
            </w:pPr>
          </w:p>
        </w:tc>
      </w:tr>
      <w:tr w:rsidR="00D95CFA" w14:paraId="2D91C595" w14:textId="77777777" w:rsidTr="00733D33">
        <w:tc>
          <w:tcPr>
            <w:tcW w:w="2694" w:type="dxa"/>
            <w:gridSpan w:val="2"/>
            <w:tcBorders>
              <w:left w:val="single" w:sz="4" w:space="0" w:color="auto"/>
              <w:bottom w:val="single" w:sz="4" w:space="0" w:color="auto"/>
            </w:tcBorders>
          </w:tcPr>
          <w:p w14:paraId="62D210A5" w14:textId="77777777" w:rsidR="00D95CFA" w:rsidRDefault="00D95CFA" w:rsidP="00733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54415358" w:rsidR="00D95CFA" w:rsidRPr="00D95CFA" w:rsidRDefault="00D95CFA" w:rsidP="00733D33">
            <w:pPr>
              <w:pStyle w:val="CRCoverPage"/>
              <w:spacing w:after="0"/>
              <w:ind w:left="100"/>
              <w:rPr>
                <w:rFonts w:eastAsiaTheme="minorEastAsia"/>
                <w:noProof/>
                <w:lang w:eastAsia="ja-JP"/>
              </w:rPr>
            </w:pPr>
            <w:r>
              <w:rPr>
                <w:rFonts w:eastAsiaTheme="minorEastAsia" w:hint="eastAsia"/>
                <w:noProof/>
                <w:lang w:eastAsia="ja-JP"/>
              </w:rPr>
              <w:t>7 MHz channel bandwidth cannot be deployed.</w:t>
            </w:r>
          </w:p>
        </w:tc>
      </w:tr>
      <w:tr w:rsidR="00D95CFA" w14:paraId="1BF4E975" w14:textId="77777777" w:rsidTr="00733D33">
        <w:tc>
          <w:tcPr>
            <w:tcW w:w="2694" w:type="dxa"/>
            <w:gridSpan w:val="2"/>
          </w:tcPr>
          <w:p w14:paraId="4C55A664" w14:textId="77777777" w:rsidR="00D95CFA" w:rsidRDefault="00D95CFA" w:rsidP="00733D33">
            <w:pPr>
              <w:pStyle w:val="CRCoverPage"/>
              <w:spacing w:after="0"/>
              <w:rPr>
                <w:b/>
                <w:i/>
                <w:noProof/>
                <w:sz w:val="8"/>
                <w:szCs w:val="8"/>
              </w:rPr>
            </w:pPr>
          </w:p>
        </w:tc>
        <w:tc>
          <w:tcPr>
            <w:tcW w:w="6946" w:type="dxa"/>
            <w:gridSpan w:val="9"/>
          </w:tcPr>
          <w:p w14:paraId="0CDD2C30" w14:textId="77777777" w:rsidR="00D95CFA" w:rsidRDefault="00D95CFA" w:rsidP="00733D33">
            <w:pPr>
              <w:pStyle w:val="CRCoverPage"/>
              <w:spacing w:after="0"/>
              <w:rPr>
                <w:noProof/>
                <w:sz w:val="8"/>
                <w:szCs w:val="8"/>
              </w:rPr>
            </w:pPr>
          </w:p>
        </w:tc>
      </w:tr>
      <w:tr w:rsidR="00D95CFA" w14:paraId="0286274A" w14:textId="77777777" w:rsidTr="00733D33">
        <w:tc>
          <w:tcPr>
            <w:tcW w:w="2694" w:type="dxa"/>
            <w:gridSpan w:val="2"/>
            <w:tcBorders>
              <w:top w:val="single" w:sz="4" w:space="0" w:color="auto"/>
              <w:left w:val="single" w:sz="4" w:space="0" w:color="auto"/>
            </w:tcBorders>
          </w:tcPr>
          <w:p w14:paraId="1DACF3F0" w14:textId="77777777" w:rsidR="00D95CFA" w:rsidRDefault="00D95CFA" w:rsidP="00733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267D297B" w:rsidR="00D95CFA" w:rsidRPr="00D95CFA" w:rsidRDefault="00D95CFA" w:rsidP="00733D33">
            <w:pPr>
              <w:pStyle w:val="CRCoverPage"/>
              <w:spacing w:after="0"/>
              <w:ind w:left="100"/>
              <w:rPr>
                <w:rFonts w:eastAsiaTheme="minorEastAsia"/>
                <w:noProof/>
                <w:lang w:eastAsia="ja-JP"/>
              </w:rPr>
            </w:pPr>
            <w:r>
              <w:rPr>
                <w:rFonts w:eastAsiaTheme="minorEastAsia" w:hint="eastAsia"/>
                <w:noProof/>
                <w:lang w:eastAsia="ja-JP"/>
              </w:rPr>
              <w:t>5</w:t>
            </w:r>
          </w:p>
        </w:tc>
      </w:tr>
      <w:tr w:rsidR="00D95CFA" w14:paraId="7E4AC7C8" w14:textId="77777777" w:rsidTr="00733D33">
        <w:tc>
          <w:tcPr>
            <w:tcW w:w="2694" w:type="dxa"/>
            <w:gridSpan w:val="2"/>
            <w:tcBorders>
              <w:left w:val="single" w:sz="4" w:space="0" w:color="auto"/>
            </w:tcBorders>
          </w:tcPr>
          <w:p w14:paraId="6F9DFBCD" w14:textId="77777777" w:rsidR="00D95CFA" w:rsidRDefault="00D95CFA" w:rsidP="00733D33">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733D33">
            <w:pPr>
              <w:pStyle w:val="CRCoverPage"/>
              <w:spacing w:after="0"/>
              <w:rPr>
                <w:noProof/>
                <w:sz w:val="8"/>
                <w:szCs w:val="8"/>
              </w:rPr>
            </w:pPr>
          </w:p>
        </w:tc>
      </w:tr>
      <w:tr w:rsidR="00D95CFA" w14:paraId="29D1C436" w14:textId="77777777" w:rsidTr="00733D33">
        <w:tc>
          <w:tcPr>
            <w:tcW w:w="2694" w:type="dxa"/>
            <w:gridSpan w:val="2"/>
            <w:tcBorders>
              <w:left w:val="single" w:sz="4" w:space="0" w:color="auto"/>
            </w:tcBorders>
          </w:tcPr>
          <w:p w14:paraId="15DF3001" w14:textId="77777777" w:rsidR="00D95CFA" w:rsidRDefault="00D95CFA" w:rsidP="00733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733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733D33">
            <w:pPr>
              <w:pStyle w:val="CRCoverPage"/>
              <w:spacing w:after="0"/>
              <w:jc w:val="center"/>
              <w:rPr>
                <w:b/>
                <w:caps/>
                <w:noProof/>
              </w:rPr>
            </w:pPr>
            <w:r>
              <w:rPr>
                <w:b/>
                <w:caps/>
                <w:noProof/>
              </w:rPr>
              <w:t>N</w:t>
            </w:r>
          </w:p>
        </w:tc>
        <w:tc>
          <w:tcPr>
            <w:tcW w:w="2977" w:type="dxa"/>
            <w:gridSpan w:val="4"/>
          </w:tcPr>
          <w:p w14:paraId="616F3CF2" w14:textId="77777777" w:rsidR="00D95CFA" w:rsidRDefault="00D95CFA" w:rsidP="00733D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733D33">
            <w:pPr>
              <w:pStyle w:val="CRCoverPage"/>
              <w:spacing w:after="0"/>
              <w:ind w:left="99"/>
              <w:rPr>
                <w:noProof/>
              </w:rPr>
            </w:pPr>
          </w:p>
        </w:tc>
      </w:tr>
      <w:tr w:rsidR="00D95CFA" w14:paraId="3C21352D" w14:textId="77777777" w:rsidTr="00733D33">
        <w:tc>
          <w:tcPr>
            <w:tcW w:w="2694" w:type="dxa"/>
            <w:gridSpan w:val="2"/>
            <w:tcBorders>
              <w:left w:val="single" w:sz="4" w:space="0" w:color="auto"/>
            </w:tcBorders>
          </w:tcPr>
          <w:p w14:paraId="6F61059C" w14:textId="77777777" w:rsidR="00D95CFA" w:rsidRDefault="00D95CFA" w:rsidP="00733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733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733D3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733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733D33">
            <w:pPr>
              <w:pStyle w:val="CRCoverPage"/>
              <w:spacing w:after="0"/>
              <w:ind w:left="99"/>
              <w:rPr>
                <w:noProof/>
              </w:rPr>
            </w:pPr>
            <w:r>
              <w:rPr>
                <w:noProof/>
              </w:rPr>
              <w:t xml:space="preserve">TS/TR ... CR ... </w:t>
            </w:r>
          </w:p>
        </w:tc>
      </w:tr>
      <w:tr w:rsidR="00D95CFA" w14:paraId="3E18519A" w14:textId="77777777" w:rsidTr="00733D33">
        <w:tc>
          <w:tcPr>
            <w:tcW w:w="2694" w:type="dxa"/>
            <w:gridSpan w:val="2"/>
            <w:tcBorders>
              <w:left w:val="single" w:sz="4" w:space="0" w:color="auto"/>
            </w:tcBorders>
          </w:tcPr>
          <w:p w14:paraId="6101E6AC" w14:textId="77777777" w:rsidR="00D95CFA" w:rsidRDefault="00D95CFA" w:rsidP="00733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733D3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733D33">
            <w:pPr>
              <w:pStyle w:val="CRCoverPage"/>
              <w:spacing w:after="0"/>
              <w:jc w:val="center"/>
              <w:rPr>
                <w:b/>
                <w:caps/>
                <w:noProof/>
              </w:rPr>
            </w:pPr>
          </w:p>
        </w:tc>
        <w:tc>
          <w:tcPr>
            <w:tcW w:w="2977" w:type="dxa"/>
            <w:gridSpan w:val="4"/>
          </w:tcPr>
          <w:p w14:paraId="411C5E09" w14:textId="77777777" w:rsidR="00D95CFA" w:rsidRDefault="00D95CFA" w:rsidP="00733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3418623A" w:rsidR="00D95CFA" w:rsidRDefault="00D95CFA" w:rsidP="00733D33">
            <w:pPr>
              <w:pStyle w:val="CRCoverPage"/>
              <w:spacing w:after="0"/>
              <w:ind w:left="99"/>
              <w:rPr>
                <w:noProof/>
              </w:rPr>
            </w:pPr>
            <w:r>
              <w:rPr>
                <w:noProof/>
              </w:rPr>
              <w:t>TS</w:t>
            </w:r>
            <w:r>
              <w:rPr>
                <w:rFonts w:eastAsiaTheme="minorEastAsia" w:hint="eastAsia"/>
                <w:noProof/>
                <w:lang w:eastAsia="ja-JP"/>
              </w:rPr>
              <w:t xml:space="preserve"> 38.521-1</w:t>
            </w:r>
            <w:r>
              <w:rPr>
                <w:noProof/>
              </w:rPr>
              <w:t xml:space="preserve"> </w:t>
            </w:r>
          </w:p>
        </w:tc>
      </w:tr>
      <w:tr w:rsidR="00D95CFA" w14:paraId="7887E419" w14:textId="77777777" w:rsidTr="00733D33">
        <w:tc>
          <w:tcPr>
            <w:tcW w:w="2694" w:type="dxa"/>
            <w:gridSpan w:val="2"/>
            <w:tcBorders>
              <w:left w:val="single" w:sz="4" w:space="0" w:color="auto"/>
            </w:tcBorders>
          </w:tcPr>
          <w:p w14:paraId="45FF59E3" w14:textId="77777777" w:rsidR="00D95CFA" w:rsidRDefault="00D95CFA" w:rsidP="00733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733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733D3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733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733D33">
            <w:pPr>
              <w:pStyle w:val="CRCoverPage"/>
              <w:spacing w:after="0"/>
              <w:ind w:left="99"/>
              <w:rPr>
                <w:noProof/>
              </w:rPr>
            </w:pPr>
            <w:r>
              <w:rPr>
                <w:noProof/>
              </w:rPr>
              <w:t xml:space="preserve">TS/TR ... CR ... </w:t>
            </w:r>
          </w:p>
        </w:tc>
      </w:tr>
      <w:tr w:rsidR="00D95CFA" w14:paraId="732EB1E8" w14:textId="77777777" w:rsidTr="00733D33">
        <w:tc>
          <w:tcPr>
            <w:tcW w:w="2694" w:type="dxa"/>
            <w:gridSpan w:val="2"/>
            <w:tcBorders>
              <w:left w:val="single" w:sz="4" w:space="0" w:color="auto"/>
            </w:tcBorders>
          </w:tcPr>
          <w:p w14:paraId="1046843A" w14:textId="77777777" w:rsidR="00D95CFA" w:rsidRDefault="00D95CFA" w:rsidP="00733D33">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733D33">
            <w:pPr>
              <w:pStyle w:val="CRCoverPage"/>
              <w:spacing w:after="0"/>
              <w:rPr>
                <w:noProof/>
              </w:rPr>
            </w:pPr>
          </w:p>
        </w:tc>
      </w:tr>
      <w:tr w:rsidR="00D95CFA" w14:paraId="7900C5C7" w14:textId="77777777" w:rsidTr="00733D33">
        <w:tc>
          <w:tcPr>
            <w:tcW w:w="2694" w:type="dxa"/>
            <w:gridSpan w:val="2"/>
            <w:tcBorders>
              <w:left w:val="single" w:sz="4" w:space="0" w:color="auto"/>
              <w:bottom w:val="single" w:sz="4" w:space="0" w:color="auto"/>
            </w:tcBorders>
          </w:tcPr>
          <w:p w14:paraId="616BFF33" w14:textId="77777777" w:rsidR="00D95CFA" w:rsidRDefault="00D95CFA" w:rsidP="00733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733D33">
            <w:pPr>
              <w:pStyle w:val="CRCoverPage"/>
              <w:spacing w:after="0"/>
              <w:ind w:left="100"/>
              <w:rPr>
                <w:noProof/>
              </w:rPr>
            </w:pPr>
          </w:p>
        </w:tc>
      </w:tr>
      <w:tr w:rsidR="00D95CFA" w:rsidRPr="008863B9" w14:paraId="4EB326DE" w14:textId="77777777" w:rsidTr="00733D33">
        <w:tc>
          <w:tcPr>
            <w:tcW w:w="2694" w:type="dxa"/>
            <w:gridSpan w:val="2"/>
            <w:tcBorders>
              <w:top w:val="single" w:sz="4" w:space="0" w:color="auto"/>
              <w:bottom w:val="single" w:sz="4" w:space="0" w:color="auto"/>
            </w:tcBorders>
          </w:tcPr>
          <w:p w14:paraId="2DB06B70" w14:textId="77777777" w:rsidR="00D95CFA" w:rsidRPr="008863B9" w:rsidRDefault="00D95CFA" w:rsidP="00733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733D33">
            <w:pPr>
              <w:pStyle w:val="CRCoverPage"/>
              <w:spacing w:after="0"/>
              <w:ind w:left="100"/>
              <w:rPr>
                <w:noProof/>
                <w:sz w:val="8"/>
                <w:szCs w:val="8"/>
              </w:rPr>
            </w:pPr>
          </w:p>
        </w:tc>
      </w:tr>
      <w:tr w:rsidR="00D95CFA" w14:paraId="1303E109" w14:textId="77777777" w:rsidTr="00733D33">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733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733D33">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2E2EE1D4" w14:textId="77777777" w:rsidR="00D95CFA" w:rsidRDefault="00D95CFA" w:rsidP="00D95CFA">
      <w:pPr>
        <w:rPr>
          <w:noProof/>
        </w:rPr>
        <w:sectPr w:rsidR="00D95CFA" w:rsidSect="00D95CFA">
          <w:headerReference w:type="even" r:id="rId17"/>
          <w:footnotePr>
            <w:numRestart w:val="eachSect"/>
          </w:footnotePr>
          <w:pgSz w:w="11907" w:h="16840" w:code="9"/>
          <w:pgMar w:top="1418" w:right="1134" w:bottom="1134" w:left="1134" w:header="680" w:footer="567" w:gutter="0"/>
          <w:cols w:space="720"/>
        </w:sectPr>
      </w:pPr>
    </w:p>
    <w:p w14:paraId="7A0C11CE" w14:textId="3412EB76" w:rsidR="00390D5F" w:rsidRPr="00390D5F" w:rsidRDefault="00390D5F" w:rsidP="00390D5F">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Yu Mincho"/>
          <w:color w:val="FF0000"/>
        </w:rPr>
        <w:lastRenderedPageBreak/>
        <w:t>&lt;</w:t>
      </w:r>
      <w:r>
        <w:rPr>
          <w:rFonts w:eastAsia="Yu Mincho"/>
          <w:color w:val="FF0000"/>
        </w:rPr>
        <w:t>STAR</w:t>
      </w:r>
      <w:r w:rsidRPr="00390D5F">
        <w:rPr>
          <w:rFonts w:eastAsia="Yu Mincho"/>
          <w:color w:val="FF0000"/>
        </w:rPr>
        <w:t xml:space="preserve">T </w:t>
      </w:r>
      <w:r>
        <w:rPr>
          <w:rFonts w:eastAsia="Yu Mincho"/>
          <w:color w:val="FF0000"/>
        </w:rPr>
        <w:t xml:space="preserve">OF </w:t>
      </w:r>
      <w:r w:rsidRPr="00390D5F">
        <w:rPr>
          <w:rFonts w:eastAsia="Yu Mincho"/>
          <w:color w:val="FF0000"/>
        </w:rPr>
        <w:t>CHANGES&gt;</w:t>
      </w: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13" w:name="_Toc21344195"/>
      <w:bookmarkStart w:id="14" w:name="_Toc29801679"/>
      <w:bookmarkStart w:id="15" w:name="_Toc29802103"/>
      <w:bookmarkStart w:id="16" w:name="_Toc29802728"/>
      <w:bookmarkStart w:id="17" w:name="_Toc36107470"/>
      <w:bookmarkStart w:id="18" w:name="_Toc37251229"/>
      <w:bookmarkStart w:id="19" w:name="_Toc45888015"/>
      <w:bookmarkStart w:id="20" w:name="_Toc45888614"/>
      <w:bookmarkStart w:id="21" w:name="_Toc61367254"/>
      <w:bookmarkStart w:id="22" w:name="_Toc61372637"/>
      <w:bookmarkStart w:id="23" w:name="_Toc68230577"/>
      <w:bookmarkStart w:id="24" w:name="_Toc69083990"/>
      <w:bookmarkStart w:id="25" w:name="_Toc75466997"/>
      <w:bookmarkStart w:id="26" w:name="_Toc76509019"/>
      <w:bookmarkStart w:id="27" w:name="_Toc76718009"/>
      <w:bookmarkStart w:id="28" w:name="_Toc83580319"/>
      <w:bookmarkStart w:id="29" w:name="_Toc84404828"/>
      <w:bookmarkStart w:id="30" w:name="_Toc84413437"/>
      <w:r w:rsidRPr="00A2470A">
        <w:t>5.3.2</w:t>
      </w:r>
      <w:r w:rsidRPr="00A2470A">
        <w:tab/>
        <w:t>Maximum transmission bandwidth configuration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31" w:name="_Hlk497144372"/>
      <w:bookmarkStart w:id="32" w:name="_Hlk505013260"/>
      <w:r w:rsidRPr="00A2470A">
        <w:t xml:space="preserve">Table 5.3.2-1: </w:t>
      </w:r>
      <w:bookmarkEnd w:id="31"/>
      <w:r w:rsidRPr="00A2470A">
        <w:t>Maximum transmission bandwidth configuration N</w:t>
      </w:r>
      <w:r w:rsidRPr="00A2470A">
        <w:rPr>
          <w:vertAlign w:val="subscript"/>
        </w:rPr>
        <w:t>RB</w:t>
      </w:r>
    </w:p>
    <w:tbl>
      <w:tblPr>
        <w:tblpPr w:leftFromText="142" w:rightFromText="142" w:vertAnchor="text" w:tblpXSpec="center" w:tblpY="1"/>
        <w:tblOverlap w:val="never"/>
        <w:tblW w:w="53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17"/>
        <w:gridCol w:w="894"/>
        <w:gridCol w:w="894"/>
        <w:gridCol w:w="983"/>
        <w:gridCol w:w="983"/>
        <w:gridCol w:w="983"/>
        <w:gridCol w:w="861"/>
        <w:gridCol w:w="861"/>
        <w:gridCol w:w="861"/>
        <w:gridCol w:w="861"/>
        <w:gridCol w:w="861"/>
        <w:gridCol w:w="861"/>
        <w:gridCol w:w="736"/>
        <w:gridCol w:w="739"/>
        <w:gridCol w:w="739"/>
        <w:gridCol w:w="736"/>
        <w:gridCol w:w="861"/>
        <w:gridCol w:w="729"/>
      </w:tblGrid>
      <w:tr w:rsidR="00261969" w:rsidRPr="00A2470A" w14:paraId="5184F29E" w14:textId="6E19A419" w:rsidTr="00261969">
        <w:tc>
          <w:tcPr>
            <w:tcW w:w="268" w:type="pct"/>
            <w:tcBorders>
              <w:bottom w:val="nil"/>
            </w:tcBorders>
            <w:shd w:val="clear" w:color="auto" w:fill="auto"/>
            <w:tcMar>
              <w:top w:w="15" w:type="dxa"/>
              <w:left w:w="81" w:type="dxa"/>
              <w:bottom w:w="0" w:type="dxa"/>
              <w:right w:w="81" w:type="dxa"/>
            </w:tcMar>
            <w:hideMark/>
          </w:tcPr>
          <w:bookmarkEnd w:id="32"/>
          <w:p w14:paraId="0518796E" w14:textId="1A5BAAC9" w:rsidR="00261969" w:rsidRPr="00A2470A" w:rsidRDefault="00261969" w:rsidP="00261969">
            <w:pPr>
              <w:pStyle w:val="TAH"/>
              <w:keepNext w:val="0"/>
              <w:keepLines w:val="0"/>
            </w:pPr>
            <w:r w:rsidRPr="00A2470A">
              <w:t>SCS</w:t>
            </w:r>
            <w:r>
              <w:t xml:space="preserve"> </w:t>
            </w:r>
            <w:r w:rsidRPr="00A2470A">
              <w:t>(kHz)</w:t>
            </w:r>
          </w:p>
        </w:tc>
        <w:tc>
          <w:tcPr>
            <w:tcW w:w="293" w:type="pct"/>
          </w:tcPr>
          <w:p w14:paraId="4E31990B" w14:textId="77777777" w:rsidR="00261969" w:rsidRPr="00A2470A" w:rsidRDefault="00261969" w:rsidP="00261969">
            <w:pPr>
              <w:pStyle w:val="TAH"/>
              <w:keepNext w:val="0"/>
              <w:keepLines w:val="0"/>
              <w:rPr>
                <w:rFonts w:cs="Arial"/>
                <w:szCs w:val="18"/>
              </w:rPr>
            </w:pPr>
            <w:r w:rsidRPr="00A2470A">
              <w:rPr>
                <w:rFonts w:cs="Arial"/>
                <w:szCs w:val="18"/>
              </w:rPr>
              <w:t>3</w:t>
            </w:r>
          </w:p>
          <w:p w14:paraId="476DEB74" w14:textId="5FC92372" w:rsidR="00261969" w:rsidRPr="00A2470A" w:rsidRDefault="00261969" w:rsidP="00261969">
            <w:pPr>
              <w:pStyle w:val="TAH"/>
              <w:keepNext w:val="0"/>
              <w:keepLines w:val="0"/>
              <w:rPr>
                <w:rFonts w:cs="Arial"/>
                <w:szCs w:val="18"/>
              </w:rPr>
            </w:pPr>
            <w:r w:rsidRPr="00A2470A">
              <w:rPr>
                <w:rFonts w:cs="Arial"/>
                <w:szCs w:val="18"/>
              </w:rPr>
              <w:t>MHz</w:t>
            </w:r>
          </w:p>
        </w:tc>
        <w:tc>
          <w:tcPr>
            <w:tcW w:w="293" w:type="pct"/>
            <w:shd w:val="clear" w:color="auto" w:fill="auto"/>
            <w:tcMar>
              <w:top w:w="15" w:type="dxa"/>
              <w:left w:w="81" w:type="dxa"/>
              <w:bottom w:w="0" w:type="dxa"/>
              <w:right w:w="81" w:type="dxa"/>
            </w:tcMar>
            <w:hideMark/>
          </w:tcPr>
          <w:p w14:paraId="0B45E46C" w14:textId="72D7448E" w:rsidR="00261969" w:rsidRPr="00A2470A" w:rsidRDefault="00261969" w:rsidP="00261969">
            <w:pPr>
              <w:pStyle w:val="TAH"/>
              <w:keepNext w:val="0"/>
              <w:keepLines w:val="0"/>
              <w:rPr>
                <w:rFonts w:cs="Arial"/>
                <w:szCs w:val="18"/>
              </w:rPr>
            </w:pPr>
            <w:r w:rsidRPr="00A2470A">
              <w:rPr>
                <w:rFonts w:cs="Arial"/>
                <w:szCs w:val="18"/>
              </w:rPr>
              <w:t>5</w:t>
            </w:r>
          </w:p>
          <w:p w14:paraId="16F72843" w14:textId="1358C699" w:rsidR="00261969" w:rsidRPr="00A2470A" w:rsidRDefault="00261969" w:rsidP="00261969">
            <w:pPr>
              <w:pStyle w:val="TAH"/>
              <w:keepNext w:val="0"/>
              <w:keepLines w:val="0"/>
            </w:pPr>
            <w:r w:rsidRPr="00A2470A">
              <w:rPr>
                <w:rFonts w:cs="Arial"/>
                <w:szCs w:val="18"/>
              </w:rPr>
              <w:t>MHz</w:t>
            </w:r>
          </w:p>
        </w:tc>
        <w:tc>
          <w:tcPr>
            <w:tcW w:w="322" w:type="pct"/>
          </w:tcPr>
          <w:p w14:paraId="67D14A4E" w14:textId="5635CF7F" w:rsidR="00261969" w:rsidRPr="00A2470A" w:rsidRDefault="00261969" w:rsidP="00261969">
            <w:pPr>
              <w:pStyle w:val="TAH"/>
              <w:keepNext w:val="0"/>
              <w:keepLines w:val="0"/>
              <w:rPr>
                <w:ins w:id="33" w:author="Hisashi Onozawa (Nokia)" w:date="2025-03-12T16:15:00Z" w16du:dateUtc="2025-03-12T07:15:00Z"/>
                <w:rFonts w:cs="Arial"/>
                <w:szCs w:val="18"/>
              </w:rPr>
            </w:pPr>
            <w:ins w:id="34" w:author="Hisashi Onozawa (Nokia)" w:date="2025-03-12T16:15:00Z" w16du:dateUtc="2025-03-12T07:15:00Z">
              <w:r>
                <w:rPr>
                  <w:rFonts w:cs="Arial" w:hint="eastAsia"/>
                  <w:szCs w:val="18"/>
                  <w:lang w:eastAsia="ja-JP"/>
                </w:rPr>
                <w:t>7</w:t>
              </w:r>
            </w:ins>
          </w:p>
          <w:p w14:paraId="4D387101" w14:textId="631C91DD" w:rsidR="00261969" w:rsidRPr="00A2470A" w:rsidRDefault="00261969" w:rsidP="00261969">
            <w:pPr>
              <w:pStyle w:val="TAH"/>
              <w:keepNext w:val="0"/>
              <w:keepLines w:val="0"/>
              <w:rPr>
                <w:rFonts w:cs="Arial"/>
                <w:szCs w:val="18"/>
              </w:rPr>
            </w:pPr>
            <w:ins w:id="35" w:author="Hisashi Onozawa (Nokia)" w:date="2025-03-12T16:15:00Z" w16du:dateUtc="2025-03-12T07:15:00Z">
              <w:r w:rsidRPr="00A2470A">
                <w:rPr>
                  <w:rFonts w:cs="Arial"/>
                  <w:szCs w:val="18"/>
                </w:rPr>
                <w:t>MHz</w:t>
              </w:r>
            </w:ins>
          </w:p>
        </w:tc>
        <w:tc>
          <w:tcPr>
            <w:tcW w:w="322" w:type="pct"/>
            <w:shd w:val="clear" w:color="auto" w:fill="auto"/>
            <w:tcMar>
              <w:top w:w="15" w:type="dxa"/>
              <w:left w:w="81" w:type="dxa"/>
              <w:bottom w:w="0" w:type="dxa"/>
              <w:right w:w="81" w:type="dxa"/>
            </w:tcMar>
            <w:hideMark/>
          </w:tcPr>
          <w:p w14:paraId="377A1098" w14:textId="076F2057" w:rsidR="00261969" w:rsidRPr="00A2470A" w:rsidRDefault="00261969" w:rsidP="00261969">
            <w:pPr>
              <w:pStyle w:val="TAH"/>
              <w:keepNext w:val="0"/>
              <w:keepLines w:val="0"/>
              <w:rPr>
                <w:rFonts w:cs="Arial"/>
                <w:szCs w:val="18"/>
              </w:rPr>
            </w:pPr>
            <w:r w:rsidRPr="00A2470A">
              <w:rPr>
                <w:rFonts w:cs="Arial"/>
                <w:szCs w:val="18"/>
              </w:rPr>
              <w:t>10</w:t>
            </w:r>
          </w:p>
          <w:p w14:paraId="22D047C4" w14:textId="60DB6824" w:rsidR="00261969" w:rsidRPr="00A2470A" w:rsidRDefault="00261969" w:rsidP="00261969">
            <w:pPr>
              <w:pStyle w:val="TAH"/>
              <w:keepNext w:val="0"/>
              <w:keepLines w:val="0"/>
            </w:pPr>
            <w:r w:rsidRPr="00A2470A">
              <w:rPr>
                <w:rFonts w:cs="Arial"/>
                <w:szCs w:val="18"/>
              </w:rPr>
              <w:t>MHz</w:t>
            </w:r>
          </w:p>
        </w:tc>
        <w:tc>
          <w:tcPr>
            <w:tcW w:w="322" w:type="pct"/>
            <w:shd w:val="clear" w:color="auto" w:fill="auto"/>
            <w:tcMar>
              <w:top w:w="15" w:type="dxa"/>
              <w:left w:w="81" w:type="dxa"/>
              <w:bottom w:w="0" w:type="dxa"/>
              <w:right w:w="81" w:type="dxa"/>
            </w:tcMar>
            <w:hideMark/>
          </w:tcPr>
          <w:p w14:paraId="470E2BAA" w14:textId="6C86B520" w:rsidR="00261969" w:rsidRPr="00A2470A" w:rsidRDefault="00261969" w:rsidP="00261969">
            <w:pPr>
              <w:pStyle w:val="TAH"/>
              <w:keepNext w:val="0"/>
              <w:keepLines w:val="0"/>
              <w:rPr>
                <w:rFonts w:cs="Arial"/>
                <w:szCs w:val="18"/>
              </w:rPr>
            </w:pPr>
            <w:r w:rsidRPr="00A2470A">
              <w:rPr>
                <w:rFonts w:cs="Arial"/>
                <w:szCs w:val="18"/>
              </w:rPr>
              <w:t>15</w:t>
            </w:r>
          </w:p>
          <w:p w14:paraId="2B5DF13D" w14:textId="05ADE0C5" w:rsidR="00261969" w:rsidRPr="00A2470A" w:rsidRDefault="00261969" w:rsidP="00261969">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2F338A07" w14:textId="083490CF" w:rsidR="00261969" w:rsidRPr="00A2470A" w:rsidRDefault="00261969" w:rsidP="00261969">
            <w:pPr>
              <w:pStyle w:val="TAH"/>
              <w:keepNext w:val="0"/>
              <w:keepLines w:val="0"/>
              <w:rPr>
                <w:rFonts w:cs="Arial"/>
                <w:szCs w:val="18"/>
              </w:rPr>
            </w:pPr>
            <w:r w:rsidRPr="00A2470A">
              <w:rPr>
                <w:rFonts w:cs="Arial"/>
                <w:szCs w:val="18"/>
              </w:rPr>
              <w:t>20</w:t>
            </w:r>
          </w:p>
          <w:p w14:paraId="4DFC6C21" w14:textId="6742F067" w:rsidR="00261969" w:rsidRPr="00A2470A" w:rsidRDefault="00261969" w:rsidP="00261969">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39C01ECF" w14:textId="53C6AF01" w:rsidR="00261969" w:rsidRPr="00A2470A" w:rsidRDefault="00261969" w:rsidP="00261969">
            <w:pPr>
              <w:pStyle w:val="TAH"/>
              <w:keepNext w:val="0"/>
              <w:keepLines w:val="0"/>
              <w:rPr>
                <w:rFonts w:cs="Arial"/>
                <w:szCs w:val="18"/>
              </w:rPr>
            </w:pPr>
            <w:r w:rsidRPr="00A2470A">
              <w:rPr>
                <w:rFonts w:cs="Arial"/>
                <w:szCs w:val="18"/>
              </w:rPr>
              <w:t>25</w:t>
            </w:r>
          </w:p>
          <w:p w14:paraId="67CD05F4" w14:textId="1A6AB4A2" w:rsidR="00261969" w:rsidRPr="00A2470A" w:rsidRDefault="00261969" w:rsidP="00261969">
            <w:pPr>
              <w:pStyle w:val="TAH"/>
              <w:keepNext w:val="0"/>
              <w:keepLines w:val="0"/>
            </w:pPr>
            <w:r w:rsidRPr="00A2470A">
              <w:rPr>
                <w:rFonts w:cs="Arial"/>
                <w:szCs w:val="18"/>
              </w:rPr>
              <w:t>MHz</w:t>
            </w:r>
          </w:p>
        </w:tc>
        <w:tc>
          <w:tcPr>
            <w:tcW w:w="282" w:type="pct"/>
          </w:tcPr>
          <w:p w14:paraId="455B0DAC" w14:textId="68B19D3D" w:rsidR="00261969" w:rsidRPr="00A2470A" w:rsidRDefault="00261969" w:rsidP="00261969">
            <w:pPr>
              <w:pStyle w:val="TAH"/>
              <w:keepNext w:val="0"/>
              <w:keepLines w:val="0"/>
              <w:rPr>
                <w:rFonts w:cs="Arial"/>
                <w:szCs w:val="18"/>
              </w:rPr>
            </w:pPr>
            <w:r w:rsidRPr="00A2470A">
              <w:rPr>
                <w:rFonts w:cs="Arial"/>
                <w:szCs w:val="18"/>
              </w:rPr>
              <w:t>30</w:t>
            </w:r>
          </w:p>
          <w:p w14:paraId="3F6A44EC" w14:textId="51284864" w:rsidR="00261969" w:rsidRPr="00A2470A" w:rsidRDefault="00261969" w:rsidP="00261969">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42387AC1" w14:textId="77777777" w:rsidR="00261969" w:rsidRPr="00A2470A" w:rsidRDefault="00261969" w:rsidP="00261969">
            <w:pPr>
              <w:pStyle w:val="TAH"/>
              <w:keepNext w:val="0"/>
              <w:keepLines w:val="0"/>
              <w:rPr>
                <w:rFonts w:cs="Arial"/>
                <w:szCs w:val="18"/>
                <w:lang w:eastAsia="zh-CN"/>
              </w:rPr>
            </w:pPr>
            <w:r w:rsidRPr="00A2470A">
              <w:rPr>
                <w:rFonts w:cs="Arial"/>
                <w:szCs w:val="18"/>
                <w:lang w:eastAsia="zh-CN"/>
              </w:rPr>
              <w:t>35</w:t>
            </w:r>
          </w:p>
          <w:p w14:paraId="6AE2DF0F" w14:textId="00EA21AE" w:rsidR="00261969" w:rsidRPr="00A2470A" w:rsidRDefault="00261969" w:rsidP="00261969">
            <w:pPr>
              <w:pStyle w:val="TAH"/>
              <w:keepNext w:val="0"/>
              <w:keepLines w:val="0"/>
            </w:pPr>
            <w:r w:rsidRPr="00A2470A">
              <w:rPr>
                <w:rFonts w:cs="Arial"/>
                <w:szCs w:val="18"/>
                <w:lang w:eastAsia="zh-CN"/>
              </w:rPr>
              <w:t>MHz</w:t>
            </w:r>
          </w:p>
        </w:tc>
        <w:tc>
          <w:tcPr>
            <w:tcW w:w="282" w:type="pct"/>
            <w:shd w:val="clear" w:color="auto" w:fill="auto"/>
          </w:tcPr>
          <w:p w14:paraId="60177F11" w14:textId="09B6596A" w:rsidR="00261969" w:rsidRPr="00A2470A" w:rsidRDefault="00261969" w:rsidP="00261969">
            <w:pPr>
              <w:pStyle w:val="TAH"/>
              <w:keepNext w:val="0"/>
              <w:keepLines w:val="0"/>
              <w:rPr>
                <w:rFonts w:cs="Arial"/>
                <w:szCs w:val="18"/>
              </w:rPr>
            </w:pPr>
            <w:r w:rsidRPr="00A2470A">
              <w:rPr>
                <w:rFonts w:cs="Arial"/>
                <w:szCs w:val="18"/>
              </w:rPr>
              <w:t>40</w:t>
            </w:r>
            <w:r>
              <w:rPr>
                <w:rFonts w:cs="Arial"/>
                <w:szCs w:val="18"/>
              </w:rPr>
              <w:t xml:space="preserve"> </w:t>
            </w:r>
          </w:p>
          <w:p w14:paraId="73232D34" w14:textId="007289FE" w:rsidR="00261969" w:rsidRPr="00A2470A" w:rsidRDefault="00261969" w:rsidP="00261969">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26797599" w14:textId="77777777" w:rsidR="00261969" w:rsidRPr="00A2470A" w:rsidRDefault="00261969" w:rsidP="00261969">
            <w:pPr>
              <w:pStyle w:val="TAH"/>
              <w:keepNext w:val="0"/>
              <w:keepLines w:val="0"/>
              <w:rPr>
                <w:rFonts w:cs="Arial"/>
                <w:szCs w:val="18"/>
                <w:lang w:eastAsia="zh-CN"/>
              </w:rPr>
            </w:pPr>
            <w:r w:rsidRPr="00A2470A">
              <w:rPr>
                <w:rFonts w:cs="Arial"/>
                <w:szCs w:val="18"/>
                <w:lang w:eastAsia="zh-CN"/>
              </w:rPr>
              <w:t>45</w:t>
            </w:r>
          </w:p>
          <w:p w14:paraId="1C942DAD" w14:textId="1CA126C8" w:rsidR="00261969" w:rsidRPr="00A2470A" w:rsidRDefault="00261969" w:rsidP="00261969">
            <w:pPr>
              <w:pStyle w:val="TAH"/>
              <w:keepNext w:val="0"/>
              <w:keepLines w:val="0"/>
            </w:pPr>
            <w:r w:rsidRPr="00A2470A">
              <w:rPr>
                <w:rFonts w:cs="Arial"/>
                <w:szCs w:val="18"/>
                <w:lang w:eastAsia="zh-CN"/>
              </w:rPr>
              <w:t>MHz</w:t>
            </w:r>
          </w:p>
        </w:tc>
        <w:tc>
          <w:tcPr>
            <w:tcW w:w="241" w:type="pct"/>
            <w:shd w:val="clear" w:color="auto" w:fill="auto"/>
            <w:tcMar>
              <w:top w:w="15" w:type="dxa"/>
              <w:left w:w="81" w:type="dxa"/>
              <w:bottom w:w="0" w:type="dxa"/>
              <w:right w:w="81" w:type="dxa"/>
            </w:tcMar>
            <w:hideMark/>
          </w:tcPr>
          <w:p w14:paraId="1E026CC4" w14:textId="77777777" w:rsidR="00261969" w:rsidRPr="00A2470A" w:rsidRDefault="00261969" w:rsidP="00261969">
            <w:pPr>
              <w:pStyle w:val="TAH"/>
              <w:keepNext w:val="0"/>
              <w:keepLines w:val="0"/>
              <w:rPr>
                <w:rFonts w:cs="Arial"/>
                <w:szCs w:val="18"/>
              </w:rPr>
            </w:pPr>
            <w:r w:rsidRPr="00A2470A">
              <w:rPr>
                <w:rFonts w:cs="Arial"/>
                <w:szCs w:val="18"/>
              </w:rPr>
              <w:t>50</w:t>
            </w:r>
          </w:p>
          <w:p w14:paraId="7BA8F69F" w14:textId="67AA4CF3" w:rsidR="00261969" w:rsidRPr="00A2470A" w:rsidRDefault="00261969" w:rsidP="00261969">
            <w:pPr>
              <w:pStyle w:val="TAH"/>
              <w:keepNext w:val="0"/>
              <w:keepLines w:val="0"/>
            </w:pPr>
            <w:r w:rsidRPr="00A2470A">
              <w:rPr>
                <w:rFonts w:cs="Arial"/>
                <w:szCs w:val="18"/>
              </w:rPr>
              <w:t>MHz</w:t>
            </w:r>
          </w:p>
        </w:tc>
        <w:tc>
          <w:tcPr>
            <w:tcW w:w="242" w:type="pct"/>
            <w:shd w:val="clear" w:color="auto" w:fill="auto"/>
          </w:tcPr>
          <w:p w14:paraId="79E7F7FE" w14:textId="2199C12C" w:rsidR="00261969" w:rsidRPr="00A2470A" w:rsidRDefault="00261969" w:rsidP="00261969">
            <w:pPr>
              <w:pStyle w:val="TAH"/>
              <w:keepNext w:val="0"/>
              <w:keepLines w:val="0"/>
              <w:rPr>
                <w:rFonts w:cs="Arial"/>
                <w:szCs w:val="18"/>
              </w:rPr>
            </w:pPr>
            <w:r w:rsidRPr="00A2470A">
              <w:rPr>
                <w:rFonts w:cs="Arial"/>
                <w:szCs w:val="18"/>
              </w:rPr>
              <w:t>60</w:t>
            </w:r>
          </w:p>
          <w:p w14:paraId="1C0A3B7C" w14:textId="5321D571" w:rsidR="00261969" w:rsidRPr="00A2470A" w:rsidRDefault="00261969" w:rsidP="00261969">
            <w:pPr>
              <w:pStyle w:val="TAH"/>
              <w:keepNext w:val="0"/>
              <w:keepLines w:val="0"/>
            </w:pPr>
            <w:r w:rsidRPr="00A2470A">
              <w:rPr>
                <w:rFonts w:cs="Arial"/>
                <w:szCs w:val="18"/>
              </w:rPr>
              <w:t>MHz</w:t>
            </w:r>
          </w:p>
        </w:tc>
        <w:tc>
          <w:tcPr>
            <w:tcW w:w="242" w:type="pct"/>
            <w:tcMar>
              <w:top w:w="15" w:type="dxa"/>
              <w:left w:w="81" w:type="dxa"/>
              <w:bottom w:w="0" w:type="dxa"/>
              <w:right w:w="81" w:type="dxa"/>
            </w:tcMar>
            <w:hideMark/>
          </w:tcPr>
          <w:p w14:paraId="0B316520" w14:textId="229488FB" w:rsidR="00261969" w:rsidRPr="00A2470A" w:rsidRDefault="00261969" w:rsidP="00261969">
            <w:pPr>
              <w:pStyle w:val="TAH"/>
              <w:keepNext w:val="0"/>
              <w:keepLines w:val="0"/>
              <w:rPr>
                <w:rFonts w:cs="Arial"/>
                <w:szCs w:val="18"/>
              </w:rPr>
            </w:pPr>
            <w:r w:rsidRPr="00A2470A">
              <w:rPr>
                <w:rFonts w:cs="Arial"/>
                <w:szCs w:val="18"/>
              </w:rPr>
              <w:t>70</w:t>
            </w:r>
          </w:p>
          <w:p w14:paraId="4F98B221" w14:textId="01012FF4" w:rsidR="00261969" w:rsidRPr="00A2470A" w:rsidRDefault="00261969" w:rsidP="00261969">
            <w:pPr>
              <w:pStyle w:val="TAH"/>
              <w:keepNext w:val="0"/>
              <w:keepLines w:val="0"/>
            </w:pPr>
            <w:r w:rsidRPr="00A2470A">
              <w:rPr>
                <w:rFonts w:cs="Arial"/>
                <w:szCs w:val="18"/>
              </w:rPr>
              <w:t>MHz</w:t>
            </w:r>
          </w:p>
        </w:tc>
        <w:tc>
          <w:tcPr>
            <w:tcW w:w="241" w:type="pct"/>
            <w:shd w:val="clear" w:color="auto" w:fill="auto"/>
          </w:tcPr>
          <w:p w14:paraId="091FAF83" w14:textId="49651851" w:rsidR="00261969" w:rsidRPr="00A2470A" w:rsidRDefault="00261969" w:rsidP="00261969">
            <w:pPr>
              <w:pStyle w:val="TAH"/>
              <w:keepNext w:val="0"/>
              <w:keepLines w:val="0"/>
              <w:rPr>
                <w:rFonts w:cs="Arial"/>
                <w:szCs w:val="18"/>
              </w:rPr>
            </w:pPr>
            <w:r w:rsidRPr="00A2470A">
              <w:rPr>
                <w:rFonts w:cs="Arial"/>
                <w:szCs w:val="18"/>
              </w:rPr>
              <w:t>80</w:t>
            </w:r>
          </w:p>
          <w:p w14:paraId="2FF66AAA" w14:textId="1F9CE735" w:rsidR="00261969" w:rsidRPr="00A2470A" w:rsidRDefault="00261969" w:rsidP="00261969">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04E08D7C" w14:textId="1108BFA5" w:rsidR="00261969" w:rsidRPr="00A2470A" w:rsidRDefault="00261969" w:rsidP="00261969">
            <w:pPr>
              <w:pStyle w:val="TAH"/>
              <w:keepNext w:val="0"/>
              <w:keepLines w:val="0"/>
              <w:rPr>
                <w:rFonts w:cs="Arial"/>
                <w:szCs w:val="18"/>
              </w:rPr>
            </w:pPr>
            <w:r w:rsidRPr="00A2470A">
              <w:rPr>
                <w:rFonts w:cs="Arial"/>
                <w:szCs w:val="18"/>
              </w:rPr>
              <w:t>90</w:t>
            </w:r>
          </w:p>
          <w:p w14:paraId="1B66CAF6" w14:textId="35A07190" w:rsidR="00261969" w:rsidRPr="00A2470A" w:rsidRDefault="00261969" w:rsidP="00261969">
            <w:pPr>
              <w:pStyle w:val="TAH"/>
              <w:keepNext w:val="0"/>
              <w:keepLines w:val="0"/>
            </w:pPr>
            <w:r w:rsidRPr="00A2470A">
              <w:rPr>
                <w:rFonts w:cs="Arial"/>
                <w:szCs w:val="18"/>
              </w:rPr>
              <w:t>MHz</w:t>
            </w:r>
          </w:p>
        </w:tc>
        <w:tc>
          <w:tcPr>
            <w:tcW w:w="239" w:type="pct"/>
          </w:tcPr>
          <w:p w14:paraId="325AF892" w14:textId="77777777" w:rsidR="00261969" w:rsidRPr="00A2470A" w:rsidRDefault="00261969" w:rsidP="00261969">
            <w:pPr>
              <w:pStyle w:val="TAH"/>
              <w:keepNext w:val="0"/>
              <w:keepLines w:val="0"/>
              <w:rPr>
                <w:rFonts w:cs="Arial"/>
                <w:szCs w:val="18"/>
              </w:rPr>
            </w:pPr>
            <w:r w:rsidRPr="00A2470A">
              <w:rPr>
                <w:rFonts w:cs="Arial"/>
                <w:szCs w:val="18"/>
              </w:rPr>
              <w:t>100</w:t>
            </w:r>
          </w:p>
          <w:p w14:paraId="68B93F80" w14:textId="66FEC6D0" w:rsidR="00261969" w:rsidRPr="00A2470A" w:rsidRDefault="00261969" w:rsidP="00261969">
            <w:pPr>
              <w:pStyle w:val="TAH"/>
              <w:keepNext w:val="0"/>
              <w:keepLines w:val="0"/>
              <w:rPr>
                <w:rFonts w:cs="Arial"/>
                <w:szCs w:val="18"/>
              </w:rPr>
            </w:pPr>
            <w:r w:rsidRPr="00A2470A">
              <w:rPr>
                <w:rFonts w:cs="Arial"/>
                <w:szCs w:val="18"/>
              </w:rPr>
              <w:t>MHz</w:t>
            </w:r>
          </w:p>
        </w:tc>
      </w:tr>
      <w:tr w:rsidR="00261969" w:rsidRPr="00A2470A" w14:paraId="30BDD523" w14:textId="58D2A469" w:rsidTr="00261969">
        <w:tc>
          <w:tcPr>
            <w:tcW w:w="268" w:type="pct"/>
            <w:tcBorders>
              <w:top w:val="nil"/>
            </w:tcBorders>
            <w:shd w:val="clear" w:color="auto" w:fill="auto"/>
            <w:hideMark/>
          </w:tcPr>
          <w:p w14:paraId="745C7A87" w14:textId="77777777" w:rsidR="00261969" w:rsidRPr="00A2470A" w:rsidRDefault="00261969" w:rsidP="00261969">
            <w:pPr>
              <w:pStyle w:val="TAH"/>
              <w:keepNext w:val="0"/>
              <w:keepLines w:val="0"/>
            </w:pPr>
          </w:p>
        </w:tc>
        <w:tc>
          <w:tcPr>
            <w:tcW w:w="293" w:type="pct"/>
          </w:tcPr>
          <w:p w14:paraId="03D6142F" w14:textId="144F2324" w:rsidR="00261969" w:rsidRPr="00A2470A" w:rsidRDefault="00261969" w:rsidP="00261969">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93" w:type="pct"/>
            <w:shd w:val="clear" w:color="auto" w:fill="auto"/>
            <w:tcMar>
              <w:top w:w="15" w:type="dxa"/>
              <w:left w:w="81" w:type="dxa"/>
              <w:bottom w:w="0" w:type="dxa"/>
              <w:right w:w="81" w:type="dxa"/>
            </w:tcMar>
            <w:hideMark/>
          </w:tcPr>
          <w:p w14:paraId="1AD572CC" w14:textId="5EEEA252"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322" w:type="pct"/>
          </w:tcPr>
          <w:p w14:paraId="76DA5D0C" w14:textId="5A14AAF8" w:rsidR="00261969" w:rsidRPr="00A2470A" w:rsidRDefault="00261969" w:rsidP="00261969">
            <w:pPr>
              <w:pStyle w:val="TAH"/>
              <w:keepNext w:val="0"/>
              <w:keepLines w:val="0"/>
              <w:rPr>
                <w:rFonts w:cs="Arial"/>
                <w:szCs w:val="18"/>
              </w:rPr>
            </w:pPr>
            <w:ins w:id="36" w:author="Hisashi Onozawa (Nokia)" w:date="2025-03-12T16:15:00Z" w16du:dateUtc="2025-03-12T07:15:00Z">
              <w:r w:rsidRPr="00A2470A">
                <w:rPr>
                  <w:rFonts w:cs="Arial"/>
                  <w:szCs w:val="18"/>
                </w:rPr>
                <w:t>N</w:t>
              </w:r>
              <w:r w:rsidRPr="00A2470A">
                <w:rPr>
                  <w:rFonts w:cs="Arial"/>
                  <w:szCs w:val="18"/>
                  <w:vertAlign w:val="subscript"/>
                </w:rPr>
                <w:t>RB</w:t>
              </w:r>
            </w:ins>
          </w:p>
        </w:tc>
        <w:tc>
          <w:tcPr>
            <w:tcW w:w="322" w:type="pct"/>
            <w:shd w:val="clear" w:color="auto" w:fill="auto"/>
            <w:tcMar>
              <w:top w:w="15" w:type="dxa"/>
              <w:left w:w="81" w:type="dxa"/>
              <w:bottom w:w="0" w:type="dxa"/>
              <w:right w:w="81" w:type="dxa"/>
            </w:tcMar>
            <w:hideMark/>
          </w:tcPr>
          <w:p w14:paraId="09A1C95D" w14:textId="095401EB"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1EB6B2AE" w14:textId="6A5D1778"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61F17209" w14:textId="74BDC1E8"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06B09F49" w14:textId="5297FD62"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82" w:type="pct"/>
          </w:tcPr>
          <w:p w14:paraId="40DB6918" w14:textId="5AFDDCF5"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3C5B92B0" w14:textId="59129337" w:rsidR="00261969" w:rsidRPr="00A2470A" w:rsidRDefault="00261969" w:rsidP="00261969">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82" w:type="pct"/>
            <w:shd w:val="clear" w:color="auto" w:fill="auto"/>
          </w:tcPr>
          <w:p w14:paraId="1C5A579B" w14:textId="38A694ED"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20174308" w14:textId="08012F82" w:rsidR="00261969" w:rsidRPr="00A2470A" w:rsidRDefault="00261969" w:rsidP="00261969">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41" w:type="pct"/>
            <w:shd w:val="clear" w:color="auto" w:fill="auto"/>
            <w:tcMar>
              <w:top w:w="15" w:type="dxa"/>
              <w:left w:w="81" w:type="dxa"/>
              <w:bottom w:w="0" w:type="dxa"/>
              <w:right w:w="81" w:type="dxa"/>
            </w:tcMar>
            <w:hideMark/>
          </w:tcPr>
          <w:p w14:paraId="37733C42" w14:textId="73E083FE"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42" w:type="pct"/>
            <w:shd w:val="clear" w:color="auto" w:fill="auto"/>
          </w:tcPr>
          <w:p w14:paraId="5ADB8C36" w14:textId="0B237866"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42" w:type="pct"/>
            <w:tcMar>
              <w:top w:w="15" w:type="dxa"/>
              <w:left w:w="81" w:type="dxa"/>
              <w:bottom w:w="0" w:type="dxa"/>
              <w:right w:w="81" w:type="dxa"/>
            </w:tcMar>
            <w:hideMark/>
          </w:tcPr>
          <w:p w14:paraId="339EE476" w14:textId="1016EEBF"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41" w:type="pct"/>
            <w:shd w:val="clear" w:color="auto" w:fill="auto"/>
          </w:tcPr>
          <w:p w14:paraId="71AF4B78" w14:textId="40CDED05"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6CEF3B2B" w14:textId="3251D33C"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39" w:type="pct"/>
          </w:tcPr>
          <w:p w14:paraId="23FA3048" w14:textId="7D52CC6A" w:rsidR="00261969" w:rsidRPr="00A2470A" w:rsidRDefault="00261969" w:rsidP="00261969">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261969" w:rsidRPr="00A2470A" w14:paraId="21B17330" w14:textId="7A9B3E8D" w:rsidTr="00261969">
        <w:tc>
          <w:tcPr>
            <w:tcW w:w="268" w:type="pct"/>
            <w:shd w:val="clear" w:color="auto" w:fill="auto"/>
            <w:tcMar>
              <w:top w:w="15" w:type="dxa"/>
              <w:left w:w="81" w:type="dxa"/>
              <w:bottom w:w="0" w:type="dxa"/>
              <w:right w:w="81" w:type="dxa"/>
            </w:tcMar>
            <w:hideMark/>
          </w:tcPr>
          <w:p w14:paraId="7DA66492" w14:textId="77777777" w:rsidR="00261969" w:rsidRPr="00A2470A" w:rsidRDefault="00261969" w:rsidP="00261969">
            <w:pPr>
              <w:pStyle w:val="TAC"/>
              <w:keepNext w:val="0"/>
              <w:keepLines w:val="0"/>
            </w:pPr>
            <w:r w:rsidRPr="00A2470A">
              <w:t>15</w:t>
            </w:r>
          </w:p>
        </w:tc>
        <w:tc>
          <w:tcPr>
            <w:tcW w:w="293" w:type="pct"/>
          </w:tcPr>
          <w:p w14:paraId="5E020E5F" w14:textId="38277338" w:rsidR="00261969" w:rsidRPr="00A2470A" w:rsidRDefault="00261969" w:rsidP="00261969">
            <w:pPr>
              <w:pStyle w:val="TAC"/>
              <w:keepNext w:val="0"/>
              <w:keepLines w:val="0"/>
              <w:rPr>
                <w:rFonts w:cs="Arial"/>
                <w:szCs w:val="18"/>
              </w:rPr>
            </w:pPr>
            <w:r w:rsidRPr="00A2470A">
              <w:rPr>
                <w:rFonts w:cs="Arial"/>
                <w:szCs w:val="18"/>
              </w:rPr>
              <w:t>15</w:t>
            </w:r>
          </w:p>
        </w:tc>
        <w:tc>
          <w:tcPr>
            <w:tcW w:w="293" w:type="pct"/>
            <w:shd w:val="clear" w:color="auto" w:fill="auto"/>
            <w:tcMar>
              <w:top w:w="15" w:type="dxa"/>
              <w:left w:w="81" w:type="dxa"/>
              <w:bottom w:w="0" w:type="dxa"/>
              <w:right w:w="81" w:type="dxa"/>
            </w:tcMar>
            <w:hideMark/>
          </w:tcPr>
          <w:p w14:paraId="736D3277" w14:textId="46D1143C" w:rsidR="00261969" w:rsidRPr="00A2470A" w:rsidRDefault="00261969" w:rsidP="00261969">
            <w:pPr>
              <w:pStyle w:val="TAC"/>
              <w:keepNext w:val="0"/>
              <w:keepLines w:val="0"/>
            </w:pPr>
            <w:r w:rsidRPr="00A2470A">
              <w:rPr>
                <w:rFonts w:cs="Arial"/>
                <w:szCs w:val="18"/>
              </w:rPr>
              <w:t>25</w:t>
            </w:r>
          </w:p>
        </w:tc>
        <w:tc>
          <w:tcPr>
            <w:tcW w:w="322" w:type="pct"/>
          </w:tcPr>
          <w:p w14:paraId="0E003A64" w14:textId="27752A49" w:rsidR="00261969" w:rsidRPr="00A2470A" w:rsidRDefault="00261969" w:rsidP="00261969">
            <w:pPr>
              <w:pStyle w:val="TAC"/>
              <w:keepNext w:val="0"/>
              <w:keepLines w:val="0"/>
              <w:rPr>
                <w:rFonts w:cs="Arial"/>
                <w:szCs w:val="18"/>
              </w:rPr>
            </w:pPr>
            <w:ins w:id="37" w:author="Hisashi Onozawa (Nokia)" w:date="2025-03-12T16:15:00Z" w16du:dateUtc="2025-03-12T07:15:00Z">
              <w:r>
                <w:rPr>
                  <w:rFonts w:cs="Arial" w:hint="eastAsia"/>
                  <w:szCs w:val="18"/>
                  <w:lang w:eastAsia="ja-JP"/>
                </w:rPr>
                <w:t>3</w:t>
              </w:r>
              <w:r w:rsidRPr="00A2470A">
                <w:rPr>
                  <w:rFonts w:cs="Arial"/>
                  <w:szCs w:val="18"/>
                </w:rPr>
                <w:t>5</w:t>
              </w:r>
            </w:ins>
          </w:p>
        </w:tc>
        <w:tc>
          <w:tcPr>
            <w:tcW w:w="322" w:type="pct"/>
            <w:shd w:val="clear" w:color="auto" w:fill="auto"/>
            <w:tcMar>
              <w:top w:w="15" w:type="dxa"/>
              <w:left w:w="81" w:type="dxa"/>
              <w:bottom w:w="0" w:type="dxa"/>
              <w:right w:w="81" w:type="dxa"/>
            </w:tcMar>
            <w:hideMark/>
          </w:tcPr>
          <w:p w14:paraId="3F360221" w14:textId="32309CE8" w:rsidR="00261969" w:rsidRPr="00A2470A" w:rsidRDefault="00261969" w:rsidP="00261969">
            <w:pPr>
              <w:pStyle w:val="TAC"/>
              <w:keepNext w:val="0"/>
              <w:keepLines w:val="0"/>
            </w:pPr>
            <w:r w:rsidRPr="00A2470A">
              <w:rPr>
                <w:rFonts w:cs="Arial"/>
                <w:szCs w:val="18"/>
              </w:rPr>
              <w:t>52</w:t>
            </w:r>
          </w:p>
        </w:tc>
        <w:tc>
          <w:tcPr>
            <w:tcW w:w="322" w:type="pct"/>
            <w:shd w:val="clear" w:color="auto" w:fill="auto"/>
            <w:tcMar>
              <w:top w:w="15" w:type="dxa"/>
              <w:left w:w="81" w:type="dxa"/>
              <w:bottom w:w="0" w:type="dxa"/>
              <w:right w:w="81" w:type="dxa"/>
            </w:tcMar>
            <w:hideMark/>
          </w:tcPr>
          <w:p w14:paraId="15FC926B" w14:textId="131CCE6D" w:rsidR="00261969" w:rsidRPr="00A2470A" w:rsidRDefault="00261969" w:rsidP="00261969">
            <w:pPr>
              <w:pStyle w:val="TAC"/>
              <w:keepNext w:val="0"/>
              <w:keepLines w:val="0"/>
            </w:pPr>
            <w:r w:rsidRPr="00A2470A">
              <w:rPr>
                <w:rFonts w:cs="Arial"/>
                <w:szCs w:val="18"/>
              </w:rPr>
              <w:t>79</w:t>
            </w:r>
          </w:p>
        </w:tc>
        <w:tc>
          <w:tcPr>
            <w:tcW w:w="282" w:type="pct"/>
            <w:shd w:val="clear" w:color="auto" w:fill="auto"/>
            <w:tcMar>
              <w:top w:w="15" w:type="dxa"/>
              <w:left w:w="81" w:type="dxa"/>
              <w:bottom w:w="0" w:type="dxa"/>
              <w:right w:w="81" w:type="dxa"/>
            </w:tcMar>
            <w:hideMark/>
          </w:tcPr>
          <w:p w14:paraId="1589D1F7" w14:textId="3C29E7A0" w:rsidR="00261969" w:rsidRPr="00A2470A" w:rsidRDefault="00261969" w:rsidP="00261969">
            <w:pPr>
              <w:pStyle w:val="TAC"/>
              <w:keepNext w:val="0"/>
              <w:keepLines w:val="0"/>
            </w:pPr>
            <w:r w:rsidRPr="00A2470A">
              <w:rPr>
                <w:rFonts w:cs="Arial"/>
                <w:szCs w:val="18"/>
              </w:rPr>
              <w:t>106</w:t>
            </w:r>
          </w:p>
        </w:tc>
        <w:tc>
          <w:tcPr>
            <w:tcW w:w="282" w:type="pct"/>
            <w:shd w:val="clear" w:color="auto" w:fill="auto"/>
            <w:tcMar>
              <w:top w:w="15" w:type="dxa"/>
              <w:left w:w="81" w:type="dxa"/>
              <w:bottom w:w="0" w:type="dxa"/>
              <w:right w:w="81" w:type="dxa"/>
            </w:tcMar>
            <w:hideMark/>
          </w:tcPr>
          <w:p w14:paraId="6348A1F5" w14:textId="749AD84C" w:rsidR="00261969" w:rsidRPr="00A2470A" w:rsidRDefault="00261969" w:rsidP="00261969">
            <w:pPr>
              <w:pStyle w:val="TAC"/>
              <w:keepNext w:val="0"/>
              <w:keepLines w:val="0"/>
            </w:pPr>
            <w:r w:rsidRPr="00A2470A">
              <w:rPr>
                <w:rFonts w:cs="Arial"/>
                <w:szCs w:val="18"/>
              </w:rPr>
              <w:t>133</w:t>
            </w:r>
          </w:p>
        </w:tc>
        <w:tc>
          <w:tcPr>
            <w:tcW w:w="282" w:type="pct"/>
          </w:tcPr>
          <w:p w14:paraId="747A1ACD" w14:textId="1561735E" w:rsidR="00261969" w:rsidRPr="00A2470A" w:rsidRDefault="00261969" w:rsidP="00261969">
            <w:pPr>
              <w:pStyle w:val="TAC"/>
              <w:keepNext w:val="0"/>
              <w:keepLines w:val="0"/>
            </w:pPr>
            <w:r w:rsidRPr="00A2470A">
              <w:rPr>
                <w:rFonts w:cs="Arial"/>
                <w:szCs w:val="18"/>
              </w:rPr>
              <w:t>160</w:t>
            </w:r>
          </w:p>
        </w:tc>
        <w:tc>
          <w:tcPr>
            <w:tcW w:w="282" w:type="pct"/>
            <w:tcMar>
              <w:top w:w="15" w:type="dxa"/>
              <w:left w:w="81" w:type="dxa"/>
              <w:bottom w:w="0" w:type="dxa"/>
              <w:right w:w="81" w:type="dxa"/>
            </w:tcMar>
            <w:hideMark/>
          </w:tcPr>
          <w:p w14:paraId="0B6332C5" w14:textId="79A6B32F" w:rsidR="00261969" w:rsidRPr="00A2470A" w:rsidRDefault="00261969" w:rsidP="00261969">
            <w:pPr>
              <w:pStyle w:val="TAC"/>
              <w:keepNext w:val="0"/>
              <w:keepLines w:val="0"/>
            </w:pPr>
            <w:r w:rsidRPr="00A2470A">
              <w:rPr>
                <w:rFonts w:cs="Arial"/>
                <w:szCs w:val="18"/>
              </w:rPr>
              <w:t>188</w:t>
            </w:r>
          </w:p>
        </w:tc>
        <w:tc>
          <w:tcPr>
            <w:tcW w:w="282" w:type="pct"/>
            <w:shd w:val="clear" w:color="auto" w:fill="auto"/>
          </w:tcPr>
          <w:p w14:paraId="7CF5BBB0" w14:textId="0B351C2C" w:rsidR="00261969" w:rsidRPr="00A2470A" w:rsidRDefault="00261969" w:rsidP="00261969">
            <w:pPr>
              <w:pStyle w:val="TAC"/>
              <w:keepNext w:val="0"/>
              <w:keepLines w:val="0"/>
            </w:pPr>
            <w:r w:rsidRPr="00A2470A">
              <w:rPr>
                <w:rFonts w:cs="Arial"/>
                <w:szCs w:val="18"/>
              </w:rPr>
              <w:t>216</w:t>
            </w:r>
          </w:p>
        </w:tc>
        <w:tc>
          <w:tcPr>
            <w:tcW w:w="282" w:type="pct"/>
            <w:tcMar>
              <w:top w:w="15" w:type="dxa"/>
              <w:left w:w="81" w:type="dxa"/>
              <w:bottom w:w="0" w:type="dxa"/>
              <w:right w:w="81" w:type="dxa"/>
            </w:tcMar>
            <w:hideMark/>
          </w:tcPr>
          <w:p w14:paraId="779F72A0" w14:textId="3348CB0F" w:rsidR="00261969" w:rsidRPr="00A2470A" w:rsidRDefault="00261969" w:rsidP="00261969">
            <w:pPr>
              <w:pStyle w:val="TAC"/>
              <w:keepNext w:val="0"/>
              <w:keepLines w:val="0"/>
            </w:pPr>
            <w:r w:rsidRPr="00A2470A">
              <w:rPr>
                <w:rFonts w:cs="Arial"/>
                <w:color w:val="000000"/>
                <w:kern w:val="24"/>
                <w:szCs w:val="18"/>
              </w:rPr>
              <w:t>242</w:t>
            </w:r>
          </w:p>
        </w:tc>
        <w:tc>
          <w:tcPr>
            <w:tcW w:w="241" w:type="pct"/>
            <w:shd w:val="clear" w:color="auto" w:fill="auto"/>
            <w:tcMar>
              <w:top w:w="15" w:type="dxa"/>
              <w:left w:w="81" w:type="dxa"/>
              <w:bottom w:w="0" w:type="dxa"/>
              <w:right w:w="81" w:type="dxa"/>
            </w:tcMar>
            <w:hideMark/>
          </w:tcPr>
          <w:p w14:paraId="3AFD53C5" w14:textId="239E2893" w:rsidR="00261969" w:rsidRPr="00A2470A" w:rsidRDefault="00261969" w:rsidP="00261969">
            <w:pPr>
              <w:pStyle w:val="TAC"/>
              <w:keepNext w:val="0"/>
              <w:keepLines w:val="0"/>
            </w:pPr>
            <w:r w:rsidRPr="00A2470A">
              <w:rPr>
                <w:rFonts w:cs="Arial"/>
                <w:szCs w:val="18"/>
              </w:rPr>
              <w:t>270</w:t>
            </w:r>
          </w:p>
        </w:tc>
        <w:tc>
          <w:tcPr>
            <w:tcW w:w="242" w:type="pct"/>
            <w:shd w:val="clear" w:color="auto" w:fill="auto"/>
          </w:tcPr>
          <w:p w14:paraId="238378EC" w14:textId="34D7D87A" w:rsidR="00261969" w:rsidRPr="00A2470A" w:rsidRDefault="00261969" w:rsidP="00261969">
            <w:pPr>
              <w:pStyle w:val="TAC"/>
              <w:keepNext w:val="0"/>
              <w:keepLines w:val="0"/>
            </w:pPr>
            <w:r w:rsidRPr="00A2470A">
              <w:rPr>
                <w:rFonts w:cs="Arial"/>
                <w:szCs w:val="18"/>
              </w:rPr>
              <w:t>N/A</w:t>
            </w:r>
          </w:p>
        </w:tc>
        <w:tc>
          <w:tcPr>
            <w:tcW w:w="242" w:type="pct"/>
            <w:tcMar>
              <w:top w:w="15" w:type="dxa"/>
              <w:left w:w="81" w:type="dxa"/>
              <w:bottom w:w="0" w:type="dxa"/>
              <w:right w:w="81" w:type="dxa"/>
            </w:tcMar>
            <w:hideMark/>
          </w:tcPr>
          <w:p w14:paraId="05C2ACBC" w14:textId="107C5551" w:rsidR="00261969" w:rsidRPr="00A2470A" w:rsidRDefault="00261969" w:rsidP="00261969">
            <w:pPr>
              <w:pStyle w:val="TAC"/>
              <w:keepNext w:val="0"/>
              <w:keepLines w:val="0"/>
            </w:pPr>
            <w:r w:rsidRPr="00A2470A">
              <w:rPr>
                <w:rFonts w:cs="Arial"/>
                <w:szCs w:val="18"/>
              </w:rPr>
              <w:t>N/A</w:t>
            </w:r>
          </w:p>
        </w:tc>
        <w:tc>
          <w:tcPr>
            <w:tcW w:w="241" w:type="pct"/>
            <w:shd w:val="clear" w:color="auto" w:fill="auto"/>
          </w:tcPr>
          <w:p w14:paraId="18696837" w14:textId="4B3EE03E" w:rsidR="00261969" w:rsidRPr="00A2470A" w:rsidRDefault="00261969" w:rsidP="00261969">
            <w:pPr>
              <w:pStyle w:val="TAC"/>
              <w:keepNext w:val="0"/>
              <w:keepLines w:val="0"/>
            </w:pPr>
            <w:r w:rsidRPr="00A2470A">
              <w:rPr>
                <w:rFonts w:cs="Arial"/>
                <w:szCs w:val="18"/>
              </w:rPr>
              <w:t>N/A</w:t>
            </w:r>
          </w:p>
        </w:tc>
        <w:tc>
          <w:tcPr>
            <w:tcW w:w="282" w:type="pct"/>
            <w:tcMar>
              <w:top w:w="15" w:type="dxa"/>
              <w:left w:w="81" w:type="dxa"/>
              <w:bottom w:w="0" w:type="dxa"/>
              <w:right w:w="81" w:type="dxa"/>
            </w:tcMar>
            <w:hideMark/>
          </w:tcPr>
          <w:p w14:paraId="1ECFB723" w14:textId="5D805B55" w:rsidR="00261969" w:rsidRPr="00A2470A" w:rsidRDefault="00261969" w:rsidP="00261969">
            <w:pPr>
              <w:pStyle w:val="TAC"/>
              <w:keepNext w:val="0"/>
              <w:keepLines w:val="0"/>
            </w:pPr>
            <w:r w:rsidRPr="00A2470A">
              <w:rPr>
                <w:rFonts w:cs="Arial"/>
                <w:szCs w:val="18"/>
              </w:rPr>
              <w:t>N/A</w:t>
            </w:r>
          </w:p>
        </w:tc>
        <w:tc>
          <w:tcPr>
            <w:tcW w:w="239" w:type="pct"/>
          </w:tcPr>
          <w:p w14:paraId="30BBA46E" w14:textId="49286340" w:rsidR="00261969" w:rsidRPr="00A2470A" w:rsidRDefault="00261969" w:rsidP="00261969">
            <w:pPr>
              <w:pStyle w:val="TAC"/>
              <w:keepNext w:val="0"/>
              <w:keepLines w:val="0"/>
              <w:rPr>
                <w:rFonts w:cs="Arial"/>
                <w:szCs w:val="18"/>
              </w:rPr>
            </w:pPr>
            <w:r w:rsidRPr="00A2470A">
              <w:t>N/A</w:t>
            </w:r>
          </w:p>
        </w:tc>
      </w:tr>
      <w:tr w:rsidR="00261969" w:rsidRPr="00A2470A" w14:paraId="4F9D27B4" w14:textId="69D58A82" w:rsidTr="00261969">
        <w:tc>
          <w:tcPr>
            <w:tcW w:w="268" w:type="pct"/>
            <w:shd w:val="clear" w:color="auto" w:fill="auto"/>
            <w:tcMar>
              <w:top w:w="15" w:type="dxa"/>
              <w:left w:w="81" w:type="dxa"/>
              <w:bottom w:w="0" w:type="dxa"/>
              <w:right w:w="81" w:type="dxa"/>
            </w:tcMar>
            <w:hideMark/>
          </w:tcPr>
          <w:p w14:paraId="2F9CB821" w14:textId="77777777" w:rsidR="00261969" w:rsidRPr="00A2470A" w:rsidRDefault="00261969" w:rsidP="00261969">
            <w:pPr>
              <w:pStyle w:val="TAC"/>
              <w:keepNext w:val="0"/>
              <w:keepLines w:val="0"/>
            </w:pPr>
            <w:r w:rsidRPr="00A2470A">
              <w:t>30</w:t>
            </w:r>
          </w:p>
        </w:tc>
        <w:tc>
          <w:tcPr>
            <w:tcW w:w="293" w:type="pct"/>
          </w:tcPr>
          <w:p w14:paraId="42D16035" w14:textId="5C7BEF87" w:rsidR="00261969" w:rsidRPr="00A2470A" w:rsidRDefault="00261969" w:rsidP="00261969">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2A508C9A" w14:textId="0FEE44C8" w:rsidR="00261969" w:rsidRPr="00A2470A" w:rsidRDefault="00261969" w:rsidP="00261969">
            <w:pPr>
              <w:pStyle w:val="TAC"/>
              <w:keepNext w:val="0"/>
              <w:keepLines w:val="0"/>
            </w:pPr>
            <w:r w:rsidRPr="00A2470A">
              <w:rPr>
                <w:rFonts w:cs="Arial"/>
                <w:szCs w:val="18"/>
              </w:rPr>
              <w:t>11</w:t>
            </w:r>
          </w:p>
        </w:tc>
        <w:tc>
          <w:tcPr>
            <w:tcW w:w="322" w:type="pct"/>
          </w:tcPr>
          <w:p w14:paraId="7D25C52C" w14:textId="3A471679" w:rsidR="00261969" w:rsidRPr="00A2470A" w:rsidRDefault="00261969" w:rsidP="00261969">
            <w:pPr>
              <w:pStyle w:val="TAC"/>
              <w:keepNext w:val="0"/>
              <w:keepLines w:val="0"/>
              <w:rPr>
                <w:rFonts w:cs="Arial"/>
                <w:szCs w:val="18"/>
              </w:rPr>
            </w:pPr>
            <w:ins w:id="38" w:author="Hisashi Onozawa (Nokia)" w:date="2025-03-12T16:15:00Z" w16du:dateUtc="2025-03-12T07:15:00Z">
              <w:r w:rsidRPr="00A2470A">
                <w:rPr>
                  <w:rFonts w:cs="Arial"/>
                  <w:szCs w:val="18"/>
                </w:rPr>
                <w:t>N/A</w:t>
              </w:r>
            </w:ins>
          </w:p>
        </w:tc>
        <w:tc>
          <w:tcPr>
            <w:tcW w:w="322" w:type="pct"/>
            <w:shd w:val="clear" w:color="auto" w:fill="auto"/>
            <w:tcMar>
              <w:top w:w="15" w:type="dxa"/>
              <w:left w:w="81" w:type="dxa"/>
              <w:bottom w:w="0" w:type="dxa"/>
              <w:right w:w="81" w:type="dxa"/>
            </w:tcMar>
            <w:hideMark/>
          </w:tcPr>
          <w:p w14:paraId="6F2EB5C7" w14:textId="39CCB418" w:rsidR="00261969" w:rsidRPr="00A2470A" w:rsidRDefault="00261969" w:rsidP="00261969">
            <w:pPr>
              <w:pStyle w:val="TAC"/>
              <w:keepNext w:val="0"/>
              <w:keepLines w:val="0"/>
            </w:pPr>
            <w:r w:rsidRPr="00A2470A">
              <w:rPr>
                <w:rFonts w:cs="Arial"/>
                <w:szCs w:val="18"/>
              </w:rPr>
              <w:t>24</w:t>
            </w:r>
          </w:p>
        </w:tc>
        <w:tc>
          <w:tcPr>
            <w:tcW w:w="322" w:type="pct"/>
            <w:shd w:val="clear" w:color="auto" w:fill="auto"/>
            <w:tcMar>
              <w:top w:w="15" w:type="dxa"/>
              <w:left w:w="81" w:type="dxa"/>
              <w:bottom w:w="0" w:type="dxa"/>
              <w:right w:w="81" w:type="dxa"/>
            </w:tcMar>
            <w:hideMark/>
          </w:tcPr>
          <w:p w14:paraId="6E007838" w14:textId="75632E93" w:rsidR="00261969" w:rsidRPr="00A2470A" w:rsidRDefault="00261969" w:rsidP="00261969">
            <w:pPr>
              <w:pStyle w:val="TAC"/>
              <w:keepNext w:val="0"/>
              <w:keepLines w:val="0"/>
            </w:pPr>
            <w:r w:rsidRPr="00A2470A">
              <w:rPr>
                <w:rFonts w:cs="Arial"/>
                <w:szCs w:val="18"/>
              </w:rPr>
              <w:t>38</w:t>
            </w:r>
          </w:p>
        </w:tc>
        <w:tc>
          <w:tcPr>
            <w:tcW w:w="282" w:type="pct"/>
            <w:shd w:val="clear" w:color="auto" w:fill="auto"/>
            <w:tcMar>
              <w:top w:w="15" w:type="dxa"/>
              <w:left w:w="81" w:type="dxa"/>
              <w:bottom w:w="0" w:type="dxa"/>
              <w:right w:w="81" w:type="dxa"/>
            </w:tcMar>
            <w:hideMark/>
          </w:tcPr>
          <w:p w14:paraId="2310EFF6" w14:textId="5D63FB8C" w:rsidR="00261969" w:rsidRPr="00A2470A" w:rsidRDefault="00261969" w:rsidP="00261969">
            <w:pPr>
              <w:pStyle w:val="TAC"/>
              <w:keepNext w:val="0"/>
              <w:keepLines w:val="0"/>
            </w:pPr>
            <w:r w:rsidRPr="00A2470A">
              <w:rPr>
                <w:rFonts w:cs="Arial"/>
                <w:szCs w:val="18"/>
              </w:rPr>
              <w:t>51</w:t>
            </w:r>
          </w:p>
        </w:tc>
        <w:tc>
          <w:tcPr>
            <w:tcW w:w="282" w:type="pct"/>
            <w:shd w:val="clear" w:color="auto" w:fill="auto"/>
            <w:tcMar>
              <w:top w:w="15" w:type="dxa"/>
              <w:left w:w="81" w:type="dxa"/>
              <w:bottom w:w="0" w:type="dxa"/>
              <w:right w:w="81" w:type="dxa"/>
            </w:tcMar>
            <w:hideMark/>
          </w:tcPr>
          <w:p w14:paraId="5BD26E55" w14:textId="671A2048" w:rsidR="00261969" w:rsidRPr="00A2470A" w:rsidRDefault="00261969" w:rsidP="00261969">
            <w:pPr>
              <w:pStyle w:val="TAC"/>
              <w:keepNext w:val="0"/>
              <w:keepLines w:val="0"/>
            </w:pPr>
            <w:r w:rsidRPr="00A2470A">
              <w:rPr>
                <w:rFonts w:cs="Arial"/>
                <w:szCs w:val="18"/>
              </w:rPr>
              <w:t>65</w:t>
            </w:r>
          </w:p>
        </w:tc>
        <w:tc>
          <w:tcPr>
            <w:tcW w:w="282" w:type="pct"/>
          </w:tcPr>
          <w:p w14:paraId="32DF9509" w14:textId="135A9116" w:rsidR="00261969" w:rsidRPr="00A2470A" w:rsidRDefault="00261969" w:rsidP="00261969">
            <w:pPr>
              <w:pStyle w:val="TAC"/>
              <w:keepNext w:val="0"/>
              <w:keepLines w:val="0"/>
            </w:pPr>
            <w:r w:rsidRPr="00A2470A">
              <w:rPr>
                <w:rFonts w:cs="Arial"/>
                <w:szCs w:val="18"/>
              </w:rPr>
              <w:t>78</w:t>
            </w:r>
          </w:p>
        </w:tc>
        <w:tc>
          <w:tcPr>
            <w:tcW w:w="282" w:type="pct"/>
            <w:tcMar>
              <w:top w:w="15" w:type="dxa"/>
              <w:left w:w="81" w:type="dxa"/>
              <w:bottom w:w="0" w:type="dxa"/>
              <w:right w:w="81" w:type="dxa"/>
            </w:tcMar>
            <w:hideMark/>
          </w:tcPr>
          <w:p w14:paraId="46655229" w14:textId="0EEE3DE3" w:rsidR="00261969" w:rsidRPr="00A2470A" w:rsidRDefault="00261969" w:rsidP="00261969">
            <w:pPr>
              <w:pStyle w:val="TAC"/>
              <w:keepNext w:val="0"/>
              <w:keepLines w:val="0"/>
            </w:pPr>
            <w:r w:rsidRPr="00A2470A">
              <w:rPr>
                <w:rFonts w:cs="Arial"/>
                <w:szCs w:val="18"/>
              </w:rPr>
              <w:t>92</w:t>
            </w:r>
          </w:p>
        </w:tc>
        <w:tc>
          <w:tcPr>
            <w:tcW w:w="282" w:type="pct"/>
            <w:shd w:val="clear" w:color="auto" w:fill="auto"/>
          </w:tcPr>
          <w:p w14:paraId="12F23E0B" w14:textId="64C8F578" w:rsidR="00261969" w:rsidRPr="00A2470A" w:rsidRDefault="00261969" w:rsidP="00261969">
            <w:pPr>
              <w:pStyle w:val="TAC"/>
              <w:keepNext w:val="0"/>
              <w:keepLines w:val="0"/>
            </w:pPr>
            <w:r w:rsidRPr="00A2470A">
              <w:rPr>
                <w:rFonts w:cs="Arial"/>
                <w:szCs w:val="18"/>
              </w:rPr>
              <w:t>106</w:t>
            </w:r>
          </w:p>
        </w:tc>
        <w:tc>
          <w:tcPr>
            <w:tcW w:w="282" w:type="pct"/>
            <w:tcMar>
              <w:top w:w="15" w:type="dxa"/>
              <w:left w:w="81" w:type="dxa"/>
              <w:bottom w:w="0" w:type="dxa"/>
              <w:right w:w="81" w:type="dxa"/>
            </w:tcMar>
            <w:hideMark/>
          </w:tcPr>
          <w:p w14:paraId="380DCB35" w14:textId="55CB6D23" w:rsidR="00261969" w:rsidRPr="00A2470A" w:rsidRDefault="00261969" w:rsidP="00261969">
            <w:pPr>
              <w:pStyle w:val="TAC"/>
              <w:keepNext w:val="0"/>
              <w:keepLines w:val="0"/>
            </w:pPr>
            <w:r w:rsidRPr="00A2470A">
              <w:rPr>
                <w:rFonts w:cs="Arial"/>
                <w:szCs w:val="18"/>
              </w:rPr>
              <w:t>119</w:t>
            </w:r>
          </w:p>
        </w:tc>
        <w:tc>
          <w:tcPr>
            <w:tcW w:w="241" w:type="pct"/>
            <w:shd w:val="clear" w:color="auto" w:fill="auto"/>
            <w:tcMar>
              <w:top w:w="15" w:type="dxa"/>
              <w:left w:w="81" w:type="dxa"/>
              <w:bottom w:w="0" w:type="dxa"/>
              <w:right w:w="81" w:type="dxa"/>
            </w:tcMar>
            <w:hideMark/>
          </w:tcPr>
          <w:p w14:paraId="043981B4" w14:textId="019B6D90" w:rsidR="00261969" w:rsidRPr="00A2470A" w:rsidRDefault="00261969" w:rsidP="00261969">
            <w:pPr>
              <w:pStyle w:val="TAC"/>
              <w:keepNext w:val="0"/>
              <w:keepLines w:val="0"/>
            </w:pPr>
            <w:r w:rsidRPr="00A2470A">
              <w:rPr>
                <w:rFonts w:cs="Arial"/>
                <w:szCs w:val="18"/>
              </w:rPr>
              <w:t>133</w:t>
            </w:r>
          </w:p>
        </w:tc>
        <w:tc>
          <w:tcPr>
            <w:tcW w:w="242" w:type="pct"/>
            <w:shd w:val="clear" w:color="auto" w:fill="auto"/>
          </w:tcPr>
          <w:p w14:paraId="2D319AE0" w14:textId="5FA259F9" w:rsidR="00261969" w:rsidRPr="00A2470A" w:rsidRDefault="00261969" w:rsidP="00261969">
            <w:pPr>
              <w:pStyle w:val="TAC"/>
              <w:keepNext w:val="0"/>
              <w:keepLines w:val="0"/>
            </w:pPr>
            <w:r w:rsidRPr="00A2470A">
              <w:rPr>
                <w:rFonts w:cs="Arial"/>
                <w:szCs w:val="18"/>
              </w:rPr>
              <w:t>162</w:t>
            </w:r>
          </w:p>
        </w:tc>
        <w:tc>
          <w:tcPr>
            <w:tcW w:w="242" w:type="pct"/>
            <w:tcMar>
              <w:top w:w="15" w:type="dxa"/>
              <w:left w:w="81" w:type="dxa"/>
              <w:bottom w:w="0" w:type="dxa"/>
              <w:right w:w="81" w:type="dxa"/>
            </w:tcMar>
            <w:hideMark/>
          </w:tcPr>
          <w:p w14:paraId="630F5DF6" w14:textId="4966A503" w:rsidR="00261969" w:rsidRPr="00A2470A" w:rsidRDefault="00261969" w:rsidP="00261969">
            <w:pPr>
              <w:pStyle w:val="TAC"/>
              <w:keepNext w:val="0"/>
              <w:keepLines w:val="0"/>
            </w:pPr>
            <w:r w:rsidRPr="00A2470A">
              <w:rPr>
                <w:rFonts w:cs="Arial"/>
                <w:szCs w:val="18"/>
              </w:rPr>
              <w:t>189</w:t>
            </w:r>
          </w:p>
        </w:tc>
        <w:tc>
          <w:tcPr>
            <w:tcW w:w="241" w:type="pct"/>
            <w:shd w:val="clear" w:color="auto" w:fill="auto"/>
          </w:tcPr>
          <w:p w14:paraId="5F94975C" w14:textId="6C9EA62A" w:rsidR="00261969" w:rsidRPr="00A2470A" w:rsidRDefault="00261969" w:rsidP="00261969">
            <w:pPr>
              <w:pStyle w:val="TAC"/>
              <w:keepNext w:val="0"/>
              <w:keepLines w:val="0"/>
            </w:pPr>
            <w:r w:rsidRPr="00A2470A">
              <w:rPr>
                <w:rFonts w:cs="Arial"/>
                <w:szCs w:val="18"/>
              </w:rPr>
              <w:t>217</w:t>
            </w:r>
          </w:p>
        </w:tc>
        <w:tc>
          <w:tcPr>
            <w:tcW w:w="282" w:type="pct"/>
            <w:tcMar>
              <w:top w:w="15" w:type="dxa"/>
              <w:left w:w="81" w:type="dxa"/>
              <w:bottom w:w="0" w:type="dxa"/>
              <w:right w:w="81" w:type="dxa"/>
            </w:tcMar>
            <w:hideMark/>
          </w:tcPr>
          <w:p w14:paraId="627F7AF6" w14:textId="1080F6A2" w:rsidR="00261969" w:rsidRPr="00A2470A" w:rsidRDefault="00261969" w:rsidP="00261969">
            <w:pPr>
              <w:pStyle w:val="TAC"/>
              <w:keepNext w:val="0"/>
              <w:keepLines w:val="0"/>
            </w:pPr>
            <w:r w:rsidRPr="00A2470A">
              <w:rPr>
                <w:rFonts w:cs="Arial"/>
                <w:szCs w:val="18"/>
              </w:rPr>
              <w:t>245</w:t>
            </w:r>
          </w:p>
        </w:tc>
        <w:tc>
          <w:tcPr>
            <w:tcW w:w="239" w:type="pct"/>
          </w:tcPr>
          <w:p w14:paraId="402F8334" w14:textId="2D7467A4" w:rsidR="00261969" w:rsidRPr="00A2470A" w:rsidRDefault="00261969" w:rsidP="00261969">
            <w:pPr>
              <w:pStyle w:val="TAC"/>
              <w:keepNext w:val="0"/>
              <w:keepLines w:val="0"/>
              <w:rPr>
                <w:rFonts w:cs="Arial"/>
                <w:szCs w:val="18"/>
              </w:rPr>
            </w:pPr>
            <w:r w:rsidRPr="00A2470A">
              <w:t>273</w:t>
            </w:r>
          </w:p>
        </w:tc>
      </w:tr>
      <w:tr w:rsidR="00261969" w:rsidRPr="00A2470A" w14:paraId="5A90C54D" w14:textId="316D97DB" w:rsidTr="00261969">
        <w:tc>
          <w:tcPr>
            <w:tcW w:w="268" w:type="pct"/>
            <w:shd w:val="clear" w:color="auto" w:fill="auto"/>
            <w:tcMar>
              <w:top w:w="15" w:type="dxa"/>
              <w:left w:w="81" w:type="dxa"/>
              <w:bottom w:w="0" w:type="dxa"/>
              <w:right w:w="81" w:type="dxa"/>
            </w:tcMar>
            <w:hideMark/>
          </w:tcPr>
          <w:p w14:paraId="5B08F34A" w14:textId="77777777" w:rsidR="00261969" w:rsidRPr="00A2470A" w:rsidRDefault="00261969" w:rsidP="00261969">
            <w:pPr>
              <w:pStyle w:val="TAC"/>
              <w:keepNext w:val="0"/>
              <w:keepLines w:val="0"/>
            </w:pPr>
            <w:r w:rsidRPr="00A2470A">
              <w:t>60</w:t>
            </w:r>
          </w:p>
        </w:tc>
        <w:tc>
          <w:tcPr>
            <w:tcW w:w="293" w:type="pct"/>
          </w:tcPr>
          <w:p w14:paraId="31D68B76" w14:textId="19A0F320" w:rsidR="00261969" w:rsidRPr="00A2470A" w:rsidRDefault="00261969" w:rsidP="00261969">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016A41FE" w14:textId="7564A9E4" w:rsidR="00261969" w:rsidRPr="00A2470A" w:rsidRDefault="00261969" w:rsidP="00261969">
            <w:pPr>
              <w:pStyle w:val="TAC"/>
              <w:keepNext w:val="0"/>
              <w:keepLines w:val="0"/>
            </w:pPr>
            <w:r w:rsidRPr="00A2470A">
              <w:rPr>
                <w:rFonts w:cs="Arial"/>
                <w:szCs w:val="18"/>
              </w:rPr>
              <w:t>N/A</w:t>
            </w:r>
          </w:p>
        </w:tc>
        <w:tc>
          <w:tcPr>
            <w:tcW w:w="322" w:type="pct"/>
          </w:tcPr>
          <w:p w14:paraId="77D29FAA" w14:textId="5435E50A" w:rsidR="00261969" w:rsidRPr="00A2470A" w:rsidRDefault="00261969" w:rsidP="00261969">
            <w:pPr>
              <w:pStyle w:val="TAC"/>
              <w:keepNext w:val="0"/>
              <w:keepLines w:val="0"/>
              <w:rPr>
                <w:rFonts w:cs="Arial"/>
                <w:szCs w:val="18"/>
              </w:rPr>
            </w:pPr>
            <w:ins w:id="39" w:author="Hisashi Onozawa (Nokia)" w:date="2025-03-12T16:15:00Z" w16du:dateUtc="2025-03-12T07:15:00Z">
              <w:r w:rsidRPr="00A2470A">
                <w:rPr>
                  <w:rFonts w:cs="Arial"/>
                  <w:szCs w:val="18"/>
                </w:rPr>
                <w:t>N/A</w:t>
              </w:r>
            </w:ins>
          </w:p>
        </w:tc>
        <w:tc>
          <w:tcPr>
            <w:tcW w:w="322" w:type="pct"/>
            <w:shd w:val="clear" w:color="auto" w:fill="auto"/>
            <w:tcMar>
              <w:top w:w="15" w:type="dxa"/>
              <w:left w:w="81" w:type="dxa"/>
              <w:bottom w:w="0" w:type="dxa"/>
              <w:right w:w="81" w:type="dxa"/>
            </w:tcMar>
            <w:hideMark/>
          </w:tcPr>
          <w:p w14:paraId="64725429" w14:textId="2D0A1BA0" w:rsidR="00261969" w:rsidRPr="00A2470A" w:rsidRDefault="00261969" w:rsidP="00261969">
            <w:pPr>
              <w:pStyle w:val="TAC"/>
              <w:keepNext w:val="0"/>
              <w:keepLines w:val="0"/>
            </w:pPr>
            <w:r w:rsidRPr="00A2470A">
              <w:rPr>
                <w:rFonts w:cs="Arial"/>
                <w:szCs w:val="18"/>
              </w:rPr>
              <w:t>11</w:t>
            </w:r>
          </w:p>
        </w:tc>
        <w:tc>
          <w:tcPr>
            <w:tcW w:w="322" w:type="pct"/>
            <w:shd w:val="clear" w:color="auto" w:fill="auto"/>
            <w:tcMar>
              <w:top w:w="15" w:type="dxa"/>
              <w:left w:w="81" w:type="dxa"/>
              <w:bottom w:w="0" w:type="dxa"/>
              <w:right w:w="81" w:type="dxa"/>
            </w:tcMar>
            <w:hideMark/>
          </w:tcPr>
          <w:p w14:paraId="11138D27" w14:textId="44C0EDA7" w:rsidR="00261969" w:rsidRPr="00A2470A" w:rsidRDefault="00261969" w:rsidP="00261969">
            <w:pPr>
              <w:pStyle w:val="TAC"/>
              <w:keepNext w:val="0"/>
              <w:keepLines w:val="0"/>
            </w:pPr>
            <w:r w:rsidRPr="00A2470A">
              <w:rPr>
                <w:rFonts w:cs="Arial"/>
                <w:szCs w:val="18"/>
              </w:rPr>
              <w:t>18</w:t>
            </w:r>
          </w:p>
        </w:tc>
        <w:tc>
          <w:tcPr>
            <w:tcW w:w="282" w:type="pct"/>
            <w:shd w:val="clear" w:color="auto" w:fill="auto"/>
            <w:tcMar>
              <w:top w:w="15" w:type="dxa"/>
              <w:left w:w="81" w:type="dxa"/>
              <w:bottom w:w="0" w:type="dxa"/>
              <w:right w:w="81" w:type="dxa"/>
            </w:tcMar>
            <w:hideMark/>
          </w:tcPr>
          <w:p w14:paraId="361AD175" w14:textId="538D4DCC" w:rsidR="00261969" w:rsidRPr="00A2470A" w:rsidRDefault="00261969" w:rsidP="00261969">
            <w:pPr>
              <w:pStyle w:val="TAC"/>
              <w:keepNext w:val="0"/>
              <w:keepLines w:val="0"/>
            </w:pPr>
            <w:r w:rsidRPr="00A2470A">
              <w:rPr>
                <w:rFonts w:cs="Arial"/>
                <w:szCs w:val="18"/>
              </w:rPr>
              <w:t>24</w:t>
            </w:r>
          </w:p>
        </w:tc>
        <w:tc>
          <w:tcPr>
            <w:tcW w:w="282" w:type="pct"/>
            <w:shd w:val="clear" w:color="auto" w:fill="auto"/>
            <w:tcMar>
              <w:top w:w="15" w:type="dxa"/>
              <w:left w:w="81" w:type="dxa"/>
              <w:bottom w:w="0" w:type="dxa"/>
              <w:right w:w="81" w:type="dxa"/>
            </w:tcMar>
            <w:hideMark/>
          </w:tcPr>
          <w:p w14:paraId="3DE24980" w14:textId="49E5D87C" w:rsidR="00261969" w:rsidRPr="00A2470A" w:rsidRDefault="00261969" w:rsidP="00261969">
            <w:pPr>
              <w:pStyle w:val="TAC"/>
              <w:keepNext w:val="0"/>
              <w:keepLines w:val="0"/>
            </w:pPr>
            <w:r w:rsidRPr="00A2470A">
              <w:rPr>
                <w:rFonts w:cs="Arial"/>
                <w:szCs w:val="18"/>
              </w:rPr>
              <w:t>31</w:t>
            </w:r>
          </w:p>
        </w:tc>
        <w:tc>
          <w:tcPr>
            <w:tcW w:w="282" w:type="pct"/>
          </w:tcPr>
          <w:p w14:paraId="2D2A7EBB" w14:textId="7E4F5EF6" w:rsidR="00261969" w:rsidRPr="00A2470A" w:rsidRDefault="00261969" w:rsidP="00261969">
            <w:pPr>
              <w:pStyle w:val="TAC"/>
              <w:keepNext w:val="0"/>
              <w:keepLines w:val="0"/>
            </w:pPr>
            <w:r w:rsidRPr="00A2470A">
              <w:rPr>
                <w:rFonts w:cs="Arial"/>
                <w:szCs w:val="18"/>
              </w:rPr>
              <w:t>38</w:t>
            </w:r>
          </w:p>
        </w:tc>
        <w:tc>
          <w:tcPr>
            <w:tcW w:w="282" w:type="pct"/>
            <w:tcMar>
              <w:top w:w="15" w:type="dxa"/>
              <w:left w:w="81" w:type="dxa"/>
              <w:bottom w:w="0" w:type="dxa"/>
              <w:right w:w="81" w:type="dxa"/>
            </w:tcMar>
            <w:hideMark/>
          </w:tcPr>
          <w:p w14:paraId="524C8D7F" w14:textId="47FE9E38" w:rsidR="00261969" w:rsidRPr="00A2470A" w:rsidRDefault="00261969" w:rsidP="00261969">
            <w:pPr>
              <w:pStyle w:val="TAC"/>
              <w:keepNext w:val="0"/>
              <w:keepLines w:val="0"/>
            </w:pPr>
            <w:r w:rsidRPr="00A2470A">
              <w:rPr>
                <w:rFonts w:cs="Arial"/>
                <w:szCs w:val="18"/>
              </w:rPr>
              <w:t>44</w:t>
            </w:r>
          </w:p>
        </w:tc>
        <w:tc>
          <w:tcPr>
            <w:tcW w:w="282" w:type="pct"/>
            <w:shd w:val="clear" w:color="auto" w:fill="auto"/>
          </w:tcPr>
          <w:p w14:paraId="078F0581" w14:textId="0E08A9A8" w:rsidR="00261969" w:rsidRPr="00A2470A" w:rsidRDefault="00261969" w:rsidP="00261969">
            <w:pPr>
              <w:pStyle w:val="TAC"/>
              <w:keepNext w:val="0"/>
              <w:keepLines w:val="0"/>
            </w:pPr>
            <w:r w:rsidRPr="00A2470A">
              <w:rPr>
                <w:rFonts w:cs="Arial"/>
                <w:szCs w:val="18"/>
              </w:rPr>
              <w:t>51</w:t>
            </w:r>
          </w:p>
        </w:tc>
        <w:tc>
          <w:tcPr>
            <w:tcW w:w="282" w:type="pct"/>
            <w:tcMar>
              <w:top w:w="15" w:type="dxa"/>
              <w:left w:w="81" w:type="dxa"/>
              <w:bottom w:w="0" w:type="dxa"/>
              <w:right w:w="81" w:type="dxa"/>
            </w:tcMar>
            <w:hideMark/>
          </w:tcPr>
          <w:p w14:paraId="5DDD1880" w14:textId="17F95ACC" w:rsidR="00261969" w:rsidRPr="00A2470A" w:rsidRDefault="00261969" w:rsidP="00261969">
            <w:pPr>
              <w:pStyle w:val="TAC"/>
              <w:keepNext w:val="0"/>
              <w:keepLines w:val="0"/>
            </w:pPr>
            <w:r w:rsidRPr="00A2470A">
              <w:rPr>
                <w:rFonts w:cs="Arial"/>
                <w:szCs w:val="18"/>
              </w:rPr>
              <w:t>58</w:t>
            </w:r>
          </w:p>
        </w:tc>
        <w:tc>
          <w:tcPr>
            <w:tcW w:w="241" w:type="pct"/>
            <w:shd w:val="clear" w:color="auto" w:fill="auto"/>
            <w:tcMar>
              <w:top w:w="15" w:type="dxa"/>
              <w:left w:w="81" w:type="dxa"/>
              <w:bottom w:w="0" w:type="dxa"/>
              <w:right w:w="81" w:type="dxa"/>
            </w:tcMar>
            <w:hideMark/>
          </w:tcPr>
          <w:p w14:paraId="0601DEC4" w14:textId="78B46BBE" w:rsidR="00261969" w:rsidRPr="00A2470A" w:rsidRDefault="00261969" w:rsidP="00261969">
            <w:pPr>
              <w:pStyle w:val="TAC"/>
              <w:keepNext w:val="0"/>
              <w:keepLines w:val="0"/>
            </w:pPr>
            <w:r w:rsidRPr="00A2470A">
              <w:rPr>
                <w:rFonts w:cs="Arial"/>
                <w:szCs w:val="18"/>
              </w:rPr>
              <w:t>65</w:t>
            </w:r>
          </w:p>
        </w:tc>
        <w:tc>
          <w:tcPr>
            <w:tcW w:w="242" w:type="pct"/>
            <w:shd w:val="clear" w:color="auto" w:fill="auto"/>
          </w:tcPr>
          <w:p w14:paraId="10CBA6C6" w14:textId="6FFFAC97" w:rsidR="00261969" w:rsidRPr="00A2470A" w:rsidRDefault="00261969" w:rsidP="00261969">
            <w:pPr>
              <w:pStyle w:val="TAC"/>
              <w:keepNext w:val="0"/>
              <w:keepLines w:val="0"/>
            </w:pPr>
            <w:r w:rsidRPr="00A2470A">
              <w:rPr>
                <w:rFonts w:cs="Arial"/>
                <w:szCs w:val="18"/>
              </w:rPr>
              <w:t>79</w:t>
            </w:r>
          </w:p>
        </w:tc>
        <w:tc>
          <w:tcPr>
            <w:tcW w:w="242" w:type="pct"/>
            <w:tcMar>
              <w:top w:w="15" w:type="dxa"/>
              <w:left w:w="81" w:type="dxa"/>
              <w:bottom w:w="0" w:type="dxa"/>
              <w:right w:w="81" w:type="dxa"/>
            </w:tcMar>
            <w:hideMark/>
          </w:tcPr>
          <w:p w14:paraId="6FC9BBCA" w14:textId="42E924EE" w:rsidR="00261969" w:rsidRPr="00A2470A" w:rsidRDefault="00261969" w:rsidP="00261969">
            <w:pPr>
              <w:pStyle w:val="TAC"/>
              <w:keepNext w:val="0"/>
              <w:keepLines w:val="0"/>
            </w:pPr>
            <w:r w:rsidRPr="00A2470A">
              <w:rPr>
                <w:rFonts w:cs="Arial"/>
                <w:szCs w:val="18"/>
              </w:rPr>
              <w:t>93</w:t>
            </w:r>
          </w:p>
        </w:tc>
        <w:tc>
          <w:tcPr>
            <w:tcW w:w="241" w:type="pct"/>
            <w:shd w:val="clear" w:color="auto" w:fill="auto"/>
          </w:tcPr>
          <w:p w14:paraId="293627A0" w14:textId="3153D1C7" w:rsidR="00261969" w:rsidRPr="00A2470A" w:rsidRDefault="00261969" w:rsidP="00261969">
            <w:pPr>
              <w:pStyle w:val="TAC"/>
              <w:keepNext w:val="0"/>
              <w:keepLines w:val="0"/>
            </w:pPr>
            <w:r w:rsidRPr="00A2470A">
              <w:rPr>
                <w:rFonts w:cs="Arial"/>
                <w:szCs w:val="18"/>
              </w:rPr>
              <w:t>107</w:t>
            </w:r>
          </w:p>
        </w:tc>
        <w:tc>
          <w:tcPr>
            <w:tcW w:w="282" w:type="pct"/>
            <w:tcMar>
              <w:top w:w="15" w:type="dxa"/>
              <w:left w:w="81" w:type="dxa"/>
              <w:bottom w:w="0" w:type="dxa"/>
              <w:right w:w="81" w:type="dxa"/>
            </w:tcMar>
            <w:hideMark/>
          </w:tcPr>
          <w:p w14:paraId="1D9AE6B1" w14:textId="5A505DDC" w:rsidR="00261969" w:rsidRPr="00A2470A" w:rsidRDefault="00261969" w:rsidP="00261969">
            <w:pPr>
              <w:pStyle w:val="TAC"/>
              <w:keepNext w:val="0"/>
              <w:keepLines w:val="0"/>
            </w:pPr>
            <w:r w:rsidRPr="00A2470A">
              <w:rPr>
                <w:rFonts w:cs="Arial"/>
                <w:szCs w:val="18"/>
              </w:rPr>
              <w:t>121</w:t>
            </w:r>
          </w:p>
        </w:tc>
        <w:tc>
          <w:tcPr>
            <w:tcW w:w="239" w:type="pct"/>
          </w:tcPr>
          <w:p w14:paraId="54678439" w14:textId="65B8CCCD" w:rsidR="00261969" w:rsidRPr="00A2470A" w:rsidRDefault="00261969" w:rsidP="00261969">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40" w:name="_Toc21344196"/>
      <w:bookmarkStart w:id="41" w:name="_Toc29801680"/>
      <w:bookmarkStart w:id="42" w:name="_Toc29802104"/>
      <w:bookmarkStart w:id="43" w:name="_Toc29802729"/>
      <w:bookmarkStart w:id="44" w:name="_Toc36107471"/>
      <w:bookmarkStart w:id="45" w:name="_Toc37251230"/>
      <w:bookmarkStart w:id="46" w:name="_Toc45888016"/>
      <w:bookmarkStart w:id="47" w:name="_Toc45888615"/>
      <w:bookmarkStart w:id="48" w:name="_Toc61367255"/>
      <w:bookmarkStart w:id="49" w:name="_Toc61372638"/>
      <w:bookmarkStart w:id="50" w:name="_Toc68230578"/>
      <w:bookmarkStart w:id="51" w:name="_Toc69083991"/>
      <w:bookmarkStart w:id="52" w:name="_Toc75466998"/>
      <w:bookmarkStart w:id="53" w:name="_Toc76509020"/>
      <w:bookmarkStart w:id="54" w:name="_Toc76718010"/>
      <w:bookmarkStart w:id="55" w:name="_Toc83580320"/>
      <w:bookmarkStart w:id="56" w:name="_Toc84404829"/>
      <w:bookmarkStart w:id="57" w:name="_Toc84413438"/>
      <w:r w:rsidRPr="00A2470A">
        <w:t>5.3.3</w:t>
      </w:r>
      <w:r w:rsidRPr="00A2470A">
        <w:tab/>
        <w:t>Minimum guardband and transmission bandwidth configuration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3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06"/>
        <w:gridCol w:w="912"/>
        <w:gridCol w:w="912"/>
        <w:gridCol w:w="863"/>
        <w:gridCol w:w="863"/>
        <w:gridCol w:w="981"/>
        <w:gridCol w:w="857"/>
        <w:gridCol w:w="863"/>
        <w:gridCol w:w="981"/>
        <w:gridCol w:w="857"/>
        <w:gridCol w:w="863"/>
        <w:gridCol w:w="857"/>
        <w:gridCol w:w="736"/>
        <w:gridCol w:w="736"/>
        <w:gridCol w:w="739"/>
        <w:gridCol w:w="736"/>
        <w:gridCol w:w="857"/>
        <w:gridCol w:w="721"/>
      </w:tblGrid>
      <w:tr w:rsidR="00261969" w:rsidRPr="00A2470A" w14:paraId="76B0C23F" w14:textId="77777777" w:rsidTr="00261969">
        <w:tc>
          <w:tcPr>
            <w:tcW w:w="266" w:type="pct"/>
            <w:shd w:val="clear" w:color="auto" w:fill="auto"/>
            <w:tcMar>
              <w:top w:w="15" w:type="dxa"/>
              <w:left w:w="81" w:type="dxa"/>
              <w:bottom w:w="0" w:type="dxa"/>
              <w:right w:w="81" w:type="dxa"/>
            </w:tcMar>
            <w:hideMark/>
          </w:tcPr>
          <w:p w14:paraId="032E6C54" w14:textId="5B8200F9" w:rsidR="00261969" w:rsidRPr="00A2470A" w:rsidRDefault="00261969" w:rsidP="00261969">
            <w:pPr>
              <w:pStyle w:val="TAH"/>
              <w:keepNext w:val="0"/>
              <w:keepLines w:val="0"/>
            </w:pPr>
            <w:r w:rsidRPr="00A2470A">
              <w:t>SCS</w:t>
            </w:r>
            <w:r>
              <w:t xml:space="preserve"> </w:t>
            </w:r>
            <w:r w:rsidRPr="00A2470A">
              <w:t>(kHz)</w:t>
            </w:r>
          </w:p>
        </w:tc>
        <w:tc>
          <w:tcPr>
            <w:tcW w:w="301" w:type="pct"/>
          </w:tcPr>
          <w:p w14:paraId="543E5D02" w14:textId="77777777" w:rsidR="00261969" w:rsidRPr="00A2470A" w:rsidRDefault="00261969" w:rsidP="00261969">
            <w:pPr>
              <w:pStyle w:val="TAH"/>
              <w:keepNext w:val="0"/>
              <w:keepLines w:val="0"/>
              <w:rPr>
                <w:rFonts w:cs="Arial"/>
                <w:szCs w:val="18"/>
              </w:rPr>
            </w:pPr>
            <w:r w:rsidRPr="00A2470A">
              <w:rPr>
                <w:rFonts w:cs="Arial"/>
                <w:szCs w:val="18"/>
              </w:rPr>
              <w:t>3</w:t>
            </w:r>
          </w:p>
          <w:p w14:paraId="1783E47D" w14:textId="778309A3" w:rsidR="00261969" w:rsidRPr="00A2470A" w:rsidRDefault="00261969" w:rsidP="00261969">
            <w:pPr>
              <w:pStyle w:val="TAH"/>
              <w:keepNext w:val="0"/>
              <w:keepLines w:val="0"/>
              <w:rPr>
                <w:rFonts w:cs="Arial"/>
                <w:szCs w:val="18"/>
              </w:rPr>
            </w:pPr>
            <w:r w:rsidRPr="00A2470A">
              <w:rPr>
                <w:rFonts w:cs="Arial"/>
                <w:szCs w:val="18"/>
              </w:rPr>
              <w:t>MHz</w:t>
            </w:r>
          </w:p>
        </w:tc>
        <w:tc>
          <w:tcPr>
            <w:tcW w:w="301" w:type="pct"/>
            <w:shd w:val="clear" w:color="auto" w:fill="auto"/>
            <w:tcMar>
              <w:top w:w="15" w:type="dxa"/>
              <w:left w:w="81" w:type="dxa"/>
              <w:bottom w:w="0" w:type="dxa"/>
              <w:right w:w="81" w:type="dxa"/>
            </w:tcMar>
            <w:hideMark/>
          </w:tcPr>
          <w:p w14:paraId="398DC9C4" w14:textId="2B23CD33" w:rsidR="00261969" w:rsidRPr="00A2470A" w:rsidRDefault="00261969" w:rsidP="00261969">
            <w:pPr>
              <w:pStyle w:val="TAH"/>
              <w:keepNext w:val="0"/>
              <w:keepLines w:val="0"/>
              <w:rPr>
                <w:rFonts w:cs="Arial"/>
                <w:szCs w:val="18"/>
              </w:rPr>
            </w:pPr>
            <w:r w:rsidRPr="00A2470A">
              <w:rPr>
                <w:rFonts w:cs="Arial"/>
                <w:szCs w:val="18"/>
              </w:rPr>
              <w:t>5</w:t>
            </w:r>
          </w:p>
          <w:p w14:paraId="26FE75A9" w14:textId="0F822BFD" w:rsidR="00261969" w:rsidRPr="00A2470A" w:rsidRDefault="00261969" w:rsidP="00261969">
            <w:pPr>
              <w:pStyle w:val="TAH"/>
              <w:keepNext w:val="0"/>
              <w:keepLines w:val="0"/>
            </w:pPr>
            <w:r w:rsidRPr="00A2470A">
              <w:rPr>
                <w:rFonts w:cs="Arial"/>
                <w:szCs w:val="18"/>
              </w:rPr>
              <w:t>MHz</w:t>
            </w:r>
          </w:p>
        </w:tc>
        <w:tc>
          <w:tcPr>
            <w:tcW w:w="285" w:type="pct"/>
          </w:tcPr>
          <w:p w14:paraId="2546FDD3" w14:textId="1FDEFB7D" w:rsidR="00261969" w:rsidRPr="00A2470A" w:rsidRDefault="008B4C97" w:rsidP="008B4C97">
            <w:pPr>
              <w:pStyle w:val="TAH"/>
              <w:keepNext w:val="0"/>
              <w:keepLines w:val="0"/>
              <w:rPr>
                <w:ins w:id="58" w:author="Hisashi Onozawa (Nokia)" w:date="2025-03-12T16:16:00Z" w16du:dateUtc="2025-03-12T07:16:00Z"/>
                <w:rFonts w:cs="Arial"/>
                <w:szCs w:val="18"/>
              </w:rPr>
            </w:pPr>
            <w:ins w:id="59" w:author="Hisashi Onozawa (Nokia)" w:date="2025-03-12T16:15:00Z" w16du:dateUtc="2025-03-12T07:15:00Z">
              <w:r>
                <w:rPr>
                  <w:rFonts w:cs="Arial" w:hint="eastAsia"/>
                  <w:szCs w:val="18"/>
                  <w:lang w:eastAsia="ja-JP"/>
                </w:rPr>
                <w:t>7</w:t>
              </w:r>
            </w:ins>
          </w:p>
          <w:p w14:paraId="7D4F1C05" w14:textId="2F844758" w:rsidR="00261969" w:rsidRPr="00A2470A" w:rsidRDefault="00261969" w:rsidP="00261969">
            <w:pPr>
              <w:pStyle w:val="TAH"/>
              <w:keepNext w:val="0"/>
              <w:keepLines w:val="0"/>
              <w:rPr>
                <w:rFonts w:cs="Arial"/>
                <w:szCs w:val="18"/>
              </w:rPr>
            </w:pPr>
            <w:ins w:id="60" w:author="Hisashi Onozawa (Nokia)" w:date="2025-03-12T16:16:00Z" w16du:dateUtc="2025-03-12T07:16:00Z">
              <w:r w:rsidRPr="00A2470A">
                <w:rPr>
                  <w:rFonts w:cs="Arial"/>
                  <w:szCs w:val="18"/>
                </w:rPr>
                <w:t>MHz</w:t>
              </w:r>
            </w:ins>
          </w:p>
        </w:tc>
        <w:tc>
          <w:tcPr>
            <w:tcW w:w="285" w:type="pct"/>
            <w:shd w:val="clear" w:color="auto" w:fill="auto"/>
            <w:tcMar>
              <w:top w:w="15" w:type="dxa"/>
              <w:left w:w="81" w:type="dxa"/>
              <w:bottom w:w="0" w:type="dxa"/>
              <w:right w:w="81" w:type="dxa"/>
            </w:tcMar>
            <w:hideMark/>
          </w:tcPr>
          <w:p w14:paraId="5BD0B2DC" w14:textId="509B9FD2" w:rsidR="00261969" w:rsidRPr="00A2470A" w:rsidRDefault="00261969" w:rsidP="00261969">
            <w:pPr>
              <w:pStyle w:val="TAH"/>
              <w:keepNext w:val="0"/>
              <w:keepLines w:val="0"/>
              <w:rPr>
                <w:rFonts w:cs="Arial"/>
                <w:szCs w:val="18"/>
              </w:rPr>
            </w:pPr>
            <w:r w:rsidRPr="00A2470A">
              <w:rPr>
                <w:rFonts w:cs="Arial"/>
                <w:szCs w:val="18"/>
              </w:rPr>
              <w:t>10</w:t>
            </w:r>
          </w:p>
          <w:p w14:paraId="0AF48F25" w14:textId="706A88F2" w:rsidR="00261969" w:rsidRPr="00A2470A" w:rsidRDefault="00261969" w:rsidP="00261969">
            <w:pPr>
              <w:pStyle w:val="TAH"/>
              <w:keepNext w:val="0"/>
              <w:keepLines w:val="0"/>
            </w:pPr>
            <w:r w:rsidRPr="00A2470A">
              <w:rPr>
                <w:rFonts w:cs="Arial"/>
                <w:szCs w:val="18"/>
              </w:rPr>
              <w:t>MHz</w:t>
            </w:r>
          </w:p>
        </w:tc>
        <w:tc>
          <w:tcPr>
            <w:tcW w:w="324" w:type="pct"/>
            <w:shd w:val="clear" w:color="auto" w:fill="auto"/>
            <w:tcMar>
              <w:top w:w="15" w:type="dxa"/>
              <w:left w:w="81" w:type="dxa"/>
              <w:bottom w:w="0" w:type="dxa"/>
              <w:right w:w="81" w:type="dxa"/>
            </w:tcMar>
            <w:hideMark/>
          </w:tcPr>
          <w:p w14:paraId="2CB47CE3" w14:textId="77777777" w:rsidR="00261969" w:rsidRPr="00A2470A" w:rsidRDefault="00261969" w:rsidP="00261969">
            <w:pPr>
              <w:pStyle w:val="TAH"/>
              <w:keepNext w:val="0"/>
              <w:keepLines w:val="0"/>
              <w:rPr>
                <w:rFonts w:cs="Arial"/>
                <w:szCs w:val="18"/>
              </w:rPr>
            </w:pPr>
            <w:r w:rsidRPr="00A2470A">
              <w:rPr>
                <w:rFonts w:cs="Arial"/>
                <w:szCs w:val="18"/>
              </w:rPr>
              <w:t>15</w:t>
            </w:r>
          </w:p>
          <w:p w14:paraId="63243224" w14:textId="1E7F4F72" w:rsidR="00261969" w:rsidRPr="00A2470A" w:rsidRDefault="00261969" w:rsidP="00261969">
            <w:pPr>
              <w:pStyle w:val="TAH"/>
              <w:keepNext w:val="0"/>
              <w:keepLines w:val="0"/>
            </w:pPr>
            <w:r w:rsidRPr="00A2470A">
              <w:rPr>
                <w:rFonts w:cs="Arial"/>
                <w:szCs w:val="18"/>
              </w:rPr>
              <w:t>MHz</w:t>
            </w:r>
          </w:p>
        </w:tc>
        <w:tc>
          <w:tcPr>
            <w:tcW w:w="283" w:type="pct"/>
            <w:shd w:val="clear" w:color="auto" w:fill="auto"/>
            <w:tcMar>
              <w:top w:w="15" w:type="dxa"/>
              <w:left w:w="81" w:type="dxa"/>
              <w:bottom w:w="0" w:type="dxa"/>
              <w:right w:w="81" w:type="dxa"/>
            </w:tcMar>
            <w:hideMark/>
          </w:tcPr>
          <w:p w14:paraId="11445C79" w14:textId="77777777" w:rsidR="00261969" w:rsidRPr="00A2470A" w:rsidRDefault="00261969" w:rsidP="00261969">
            <w:pPr>
              <w:pStyle w:val="TAH"/>
              <w:keepNext w:val="0"/>
              <w:keepLines w:val="0"/>
              <w:rPr>
                <w:rFonts w:cs="Arial"/>
                <w:szCs w:val="18"/>
              </w:rPr>
            </w:pPr>
            <w:r w:rsidRPr="00A2470A">
              <w:rPr>
                <w:rFonts w:cs="Arial"/>
                <w:szCs w:val="18"/>
              </w:rPr>
              <w:t>20</w:t>
            </w:r>
          </w:p>
          <w:p w14:paraId="7EA475A7" w14:textId="15178569" w:rsidR="00261969" w:rsidRPr="00A2470A" w:rsidRDefault="00261969" w:rsidP="00261969">
            <w:pPr>
              <w:pStyle w:val="TAH"/>
              <w:keepNext w:val="0"/>
              <w:keepLines w:val="0"/>
            </w:pPr>
            <w:r w:rsidRPr="00A2470A">
              <w:rPr>
                <w:rFonts w:cs="Arial"/>
                <w:szCs w:val="18"/>
              </w:rPr>
              <w:t>MHz</w:t>
            </w:r>
          </w:p>
        </w:tc>
        <w:tc>
          <w:tcPr>
            <w:tcW w:w="285" w:type="pct"/>
            <w:shd w:val="clear" w:color="auto" w:fill="auto"/>
            <w:tcMar>
              <w:top w:w="15" w:type="dxa"/>
              <w:left w:w="81" w:type="dxa"/>
              <w:bottom w:w="0" w:type="dxa"/>
              <w:right w:w="81" w:type="dxa"/>
            </w:tcMar>
            <w:hideMark/>
          </w:tcPr>
          <w:p w14:paraId="53419EC9" w14:textId="77777777" w:rsidR="00261969" w:rsidRPr="00A2470A" w:rsidRDefault="00261969" w:rsidP="00261969">
            <w:pPr>
              <w:pStyle w:val="TAH"/>
              <w:keepNext w:val="0"/>
              <w:keepLines w:val="0"/>
              <w:rPr>
                <w:rFonts w:cs="Arial"/>
                <w:szCs w:val="18"/>
              </w:rPr>
            </w:pPr>
            <w:r w:rsidRPr="00A2470A">
              <w:rPr>
                <w:rFonts w:cs="Arial"/>
                <w:szCs w:val="18"/>
              </w:rPr>
              <w:t>25</w:t>
            </w:r>
          </w:p>
          <w:p w14:paraId="06427B10" w14:textId="4265BB13" w:rsidR="00261969" w:rsidRPr="00A2470A" w:rsidRDefault="00261969" w:rsidP="00261969">
            <w:pPr>
              <w:pStyle w:val="TAH"/>
              <w:keepNext w:val="0"/>
              <w:keepLines w:val="0"/>
            </w:pPr>
            <w:r w:rsidRPr="00A2470A">
              <w:rPr>
                <w:rFonts w:cs="Arial"/>
                <w:szCs w:val="18"/>
              </w:rPr>
              <w:t>MHz</w:t>
            </w:r>
          </w:p>
        </w:tc>
        <w:tc>
          <w:tcPr>
            <w:tcW w:w="324" w:type="pct"/>
          </w:tcPr>
          <w:p w14:paraId="5DF38053" w14:textId="77777777" w:rsidR="00261969" w:rsidRPr="00A2470A" w:rsidRDefault="00261969" w:rsidP="00261969">
            <w:pPr>
              <w:pStyle w:val="TAH"/>
              <w:keepNext w:val="0"/>
              <w:keepLines w:val="0"/>
              <w:rPr>
                <w:rFonts w:cs="Arial"/>
                <w:szCs w:val="18"/>
              </w:rPr>
            </w:pPr>
            <w:r w:rsidRPr="00A2470A">
              <w:rPr>
                <w:rFonts w:cs="Arial"/>
                <w:szCs w:val="18"/>
              </w:rPr>
              <w:t>30</w:t>
            </w:r>
          </w:p>
          <w:p w14:paraId="3F77BDCC" w14:textId="4662C633" w:rsidR="00261969" w:rsidRPr="00A2470A" w:rsidRDefault="00261969" w:rsidP="00261969">
            <w:pPr>
              <w:pStyle w:val="TAH"/>
              <w:keepNext w:val="0"/>
              <w:keepLines w:val="0"/>
            </w:pPr>
            <w:r w:rsidRPr="00A2470A">
              <w:rPr>
                <w:rFonts w:cs="Arial"/>
                <w:szCs w:val="18"/>
              </w:rPr>
              <w:t>MHz</w:t>
            </w:r>
          </w:p>
        </w:tc>
        <w:tc>
          <w:tcPr>
            <w:tcW w:w="283" w:type="pct"/>
          </w:tcPr>
          <w:p w14:paraId="3E102523" w14:textId="77777777" w:rsidR="00261969" w:rsidRPr="00A2470A" w:rsidRDefault="00261969" w:rsidP="00261969">
            <w:pPr>
              <w:pStyle w:val="TAH"/>
              <w:keepNext w:val="0"/>
              <w:keepLines w:val="0"/>
              <w:rPr>
                <w:rFonts w:cs="Arial"/>
                <w:szCs w:val="18"/>
                <w:lang w:eastAsia="zh-CN"/>
              </w:rPr>
            </w:pPr>
            <w:r w:rsidRPr="00A2470A">
              <w:rPr>
                <w:rFonts w:cs="Arial"/>
                <w:szCs w:val="18"/>
                <w:lang w:eastAsia="zh-CN"/>
              </w:rPr>
              <w:t>35</w:t>
            </w:r>
          </w:p>
          <w:p w14:paraId="5450A412" w14:textId="0C6D75C7" w:rsidR="00261969" w:rsidRPr="00A2470A" w:rsidRDefault="00261969" w:rsidP="00261969">
            <w:pPr>
              <w:pStyle w:val="TAH"/>
              <w:keepNext w:val="0"/>
              <w:keepLines w:val="0"/>
            </w:pPr>
            <w:r w:rsidRPr="00A2470A">
              <w:rPr>
                <w:rFonts w:cs="Arial"/>
                <w:szCs w:val="18"/>
                <w:lang w:eastAsia="zh-CN"/>
              </w:rPr>
              <w:t>MHz</w:t>
            </w:r>
          </w:p>
        </w:tc>
        <w:tc>
          <w:tcPr>
            <w:tcW w:w="285" w:type="pct"/>
            <w:shd w:val="clear" w:color="auto" w:fill="auto"/>
            <w:tcMar>
              <w:top w:w="15" w:type="dxa"/>
              <w:left w:w="81" w:type="dxa"/>
              <w:bottom w:w="0" w:type="dxa"/>
              <w:right w:w="81" w:type="dxa"/>
            </w:tcMar>
            <w:hideMark/>
          </w:tcPr>
          <w:p w14:paraId="24B8303C" w14:textId="77777777" w:rsidR="00261969" w:rsidRPr="00A2470A" w:rsidRDefault="00261969" w:rsidP="00261969">
            <w:pPr>
              <w:pStyle w:val="TAH"/>
              <w:keepNext w:val="0"/>
              <w:keepLines w:val="0"/>
              <w:rPr>
                <w:rFonts w:cs="Arial"/>
                <w:szCs w:val="18"/>
              </w:rPr>
            </w:pPr>
            <w:r w:rsidRPr="00A2470A">
              <w:rPr>
                <w:rFonts w:cs="Arial"/>
                <w:szCs w:val="18"/>
              </w:rPr>
              <w:t>40</w:t>
            </w:r>
          </w:p>
          <w:p w14:paraId="6FB922A8" w14:textId="311AAEA2" w:rsidR="00261969" w:rsidRPr="00A2470A" w:rsidRDefault="00261969" w:rsidP="00261969">
            <w:pPr>
              <w:pStyle w:val="TAH"/>
              <w:keepNext w:val="0"/>
              <w:keepLines w:val="0"/>
            </w:pPr>
            <w:r w:rsidRPr="00A2470A">
              <w:rPr>
                <w:rFonts w:cs="Arial"/>
                <w:szCs w:val="18"/>
              </w:rPr>
              <w:t>MHz</w:t>
            </w:r>
          </w:p>
        </w:tc>
        <w:tc>
          <w:tcPr>
            <w:tcW w:w="283" w:type="pct"/>
          </w:tcPr>
          <w:p w14:paraId="4AFBA436" w14:textId="77777777" w:rsidR="00261969" w:rsidRPr="00A2470A" w:rsidRDefault="00261969" w:rsidP="00261969">
            <w:pPr>
              <w:pStyle w:val="TAH"/>
              <w:keepNext w:val="0"/>
              <w:keepLines w:val="0"/>
              <w:rPr>
                <w:rFonts w:cs="Arial"/>
                <w:szCs w:val="18"/>
                <w:lang w:eastAsia="zh-CN"/>
              </w:rPr>
            </w:pPr>
            <w:r w:rsidRPr="00A2470A">
              <w:rPr>
                <w:rFonts w:cs="Arial"/>
                <w:szCs w:val="18"/>
                <w:lang w:eastAsia="zh-CN"/>
              </w:rPr>
              <w:t>45</w:t>
            </w:r>
          </w:p>
          <w:p w14:paraId="1565D46E" w14:textId="32D7962B" w:rsidR="00261969" w:rsidRPr="00A2470A" w:rsidRDefault="00261969" w:rsidP="00261969">
            <w:pPr>
              <w:pStyle w:val="TAH"/>
              <w:keepNext w:val="0"/>
              <w:keepLines w:val="0"/>
            </w:pPr>
            <w:r w:rsidRPr="00A2470A">
              <w:rPr>
                <w:rFonts w:cs="Arial"/>
                <w:szCs w:val="18"/>
                <w:lang w:eastAsia="zh-CN"/>
              </w:rPr>
              <w:t>MHz</w:t>
            </w:r>
          </w:p>
        </w:tc>
        <w:tc>
          <w:tcPr>
            <w:tcW w:w="243" w:type="pct"/>
            <w:shd w:val="clear" w:color="auto" w:fill="auto"/>
            <w:tcMar>
              <w:top w:w="15" w:type="dxa"/>
              <w:left w:w="81" w:type="dxa"/>
              <w:bottom w:w="0" w:type="dxa"/>
              <w:right w:w="81" w:type="dxa"/>
            </w:tcMar>
            <w:hideMark/>
          </w:tcPr>
          <w:p w14:paraId="4934F45B" w14:textId="77777777" w:rsidR="00261969" w:rsidRPr="00A2470A" w:rsidRDefault="00261969" w:rsidP="00261969">
            <w:pPr>
              <w:pStyle w:val="TAH"/>
              <w:keepNext w:val="0"/>
              <w:keepLines w:val="0"/>
              <w:rPr>
                <w:rFonts w:cs="Arial"/>
                <w:szCs w:val="18"/>
              </w:rPr>
            </w:pPr>
            <w:r w:rsidRPr="00A2470A">
              <w:rPr>
                <w:rFonts w:cs="Arial"/>
                <w:szCs w:val="18"/>
              </w:rPr>
              <w:t>50</w:t>
            </w:r>
          </w:p>
          <w:p w14:paraId="2C738849" w14:textId="0B56F24A" w:rsidR="00261969" w:rsidRPr="00A2470A" w:rsidRDefault="00261969" w:rsidP="00261969">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307EB675" w14:textId="77777777" w:rsidR="00261969" w:rsidRPr="00A2470A" w:rsidRDefault="00261969" w:rsidP="00261969">
            <w:pPr>
              <w:pStyle w:val="TAH"/>
              <w:keepNext w:val="0"/>
              <w:keepLines w:val="0"/>
              <w:rPr>
                <w:rFonts w:cs="Arial"/>
                <w:szCs w:val="18"/>
              </w:rPr>
            </w:pPr>
            <w:r w:rsidRPr="00A2470A">
              <w:rPr>
                <w:rFonts w:cs="Arial"/>
                <w:szCs w:val="18"/>
              </w:rPr>
              <w:t>60</w:t>
            </w:r>
          </w:p>
          <w:p w14:paraId="674018BB" w14:textId="3757D06A" w:rsidR="00261969" w:rsidRPr="00A2470A" w:rsidRDefault="00261969" w:rsidP="00261969">
            <w:pPr>
              <w:pStyle w:val="TAH"/>
              <w:keepNext w:val="0"/>
              <w:keepLines w:val="0"/>
            </w:pPr>
            <w:r w:rsidRPr="00A2470A">
              <w:rPr>
                <w:rFonts w:cs="Arial"/>
                <w:szCs w:val="18"/>
              </w:rPr>
              <w:t>MHz</w:t>
            </w:r>
          </w:p>
        </w:tc>
        <w:tc>
          <w:tcPr>
            <w:tcW w:w="244" w:type="pct"/>
          </w:tcPr>
          <w:p w14:paraId="0BF17F18" w14:textId="77777777" w:rsidR="00261969" w:rsidRPr="00A2470A" w:rsidRDefault="00261969" w:rsidP="00261969">
            <w:pPr>
              <w:pStyle w:val="TAH"/>
              <w:keepNext w:val="0"/>
              <w:keepLines w:val="0"/>
              <w:rPr>
                <w:rFonts w:cs="Arial"/>
                <w:szCs w:val="18"/>
              </w:rPr>
            </w:pPr>
            <w:r w:rsidRPr="00A2470A">
              <w:rPr>
                <w:rFonts w:cs="Arial"/>
                <w:szCs w:val="18"/>
              </w:rPr>
              <w:t>70</w:t>
            </w:r>
          </w:p>
          <w:p w14:paraId="2101B153" w14:textId="3EE33412" w:rsidR="00261969" w:rsidRPr="00A2470A" w:rsidRDefault="00261969" w:rsidP="00261969">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262E98DC" w14:textId="77777777" w:rsidR="00261969" w:rsidRPr="00A2470A" w:rsidRDefault="00261969" w:rsidP="00261969">
            <w:pPr>
              <w:pStyle w:val="TAH"/>
              <w:keepNext w:val="0"/>
              <w:keepLines w:val="0"/>
              <w:rPr>
                <w:rFonts w:cs="Arial"/>
                <w:szCs w:val="18"/>
              </w:rPr>
            </w:pPr>
            <w:r w:rsidRPr="00A2470A">
              <w:rPr>
                <w:rFonts w:cs="Arial"/>
                <w:szCs w:val="18"/>
              </w:rPr>
              <w:t>80</w:t>
            </w:r>
          </w:p>
          <w:p w14:paraId="58FC8C80" w14:textId="2D516DE8" w:rsidR="00261969" w:rsidRPr="00A2470A" w:rsidRDefault="00261969" w:rsidP="00261969">
            <w:pPr>
              <w:pStyle w:val="TAH"/>
              <w:keepNext w:val="0"/>
              <w:keepLines w:val="0"/>
            </w:pPr>
            <w:r w:rsidRPr="00A2470A">
              <w:rPr>
                <w:rFonts w:cs="Arial"/>
                <w:szCs w:val="18"/>
              </w:rPr>
              <w:t>MHz</w:t>
            </w:r>
          </w:p>
        </w:tc>
        <w:tc>
          <w:tcPr>
            <w:tcW w:w="283" w:type="pct"/>
          </w:tcPr>
          <w:p w14:paraId="04D6A387" w14:textId="77777777" w:rsidR="00261969" w:rsidRPr="00A2470A" w:rsidRDefault="00261969" w:rsidP="00261969">
            <w:pPr>
              <w:pStyle w:val="TAH"/>
              <w:keepNext w:val="0"/>
              <w:keepLines w:val="0"/>
              <w:rPr>
                <w:rFonts w:cs="Arial"/>
                <w:szCs w:val="18"/>
              </w:rPr>
            </w:pPr>
            <w:r w:rsidRPr="00A2470A">
              <w:rPr>
                <w:rFonts w:cs="Arial"/>
                <w:szCs w:val="18"/>
              </w:rPr>
              <w:t>90</w:t>
            </w:r>
          </w:p>
          <w:p w14:paraId="6BA6F20C" w14:textId="27F22F2E" w:rsidR="00261969" w:rsidRPr="00A2470A" w:rsidRDefault="00261969" w:rsidP="00261969">
            <w:pPr>
              <w:pStyle w:val="TAH"/>
              <w:keepNext w:val="0"/>
              <w:keepLines w:val="0"/>
            </w:pPr>
            <w:r w:rsidRPr="00A2470A">
              <w:rPr>
                <w:rFonts w:cs="Arial"/>
                <w:szCs w:val="18"/>
              </w:rPr>
              <w:t>MHz</w:t>
            </w:r>
          </w:p>
        </w:tc>
        <w:tc>
          <w:tcPr>
            <w:tcW w:w="238" w:type="pct"/>
            <w:shd w:val="clear" w:color="auto" w:fill="auto"/>
            <w:tcMar>
              <w:top w:w="15" w:type="dxa"/>
              <w:left w:w="81" w:type="dxa"/>
              <w:bottom w:w="0" w:type="dxa"/>
              <w:right w:w="81" w:type="dxa"/>
            </w:tcMar>
            <w:hideMark/>
          </w:tcPr>
          <w:p w14:paraId="775D3A07" w14:textId="77777777" w:rsidR="00261969" w:rsidRPr="00A2470A" w:rsidRDefault="00261969" w:rsidP="00261969">
            <w:pPr>
              <w:pStyle w:val="TAH"/>
              <w:keepNext w:val="0"/>
              <w:keepLines w:val="0"/>
              <w:rPr>
                <w:rFonts w:cs="Arial"/>
                <w:szCs w:val="18"/>
              </w:rPr>
            </w:pPr>
            <w:r w:rsidRPr="00A2470A">
              <w:rPr>
                <w:rFonts w:cs="Arial"/>
                <w:szCs w:val="18"/>
              </w:rPr>
              <w:t>100</w:t>
            </w:r>
          </w:p>
          <w:p w14:paraId="7EA0B79B" w14:textId="4E881D2C" w:rsidR="00261969" w:rsidRPr="00A2470A" w:rsidRDefault="00261969" w:rsidP="00261969">
            <w:pPr>
              <w:pStyle w:val="TAH"/>
              <w:keepNext w:val="0"/>
              <w:keepLines w:val="0"/>
            </w:pPr>
            <w:r w:rsidRPr="00A2470A">
              <w:rPr>
                <w:rFonts w:cs="Arial"/>
                <w:szCs w:val="18"/>
              </w:rPr>
              <w:t>MHz</w:t>
            </w:r>
          </w:p>
        </w:tc>
      </w:tr>
      <w:tr w:rsidR="00261969" w:rsidRPr="00A2470A" w14:paraId="05D02D0A" w14:textId="77777777" w:rsidTr="00261969">
        <w:tc>
          <w:tcPr>
            <w:tcW w:w="266" w:type="pct"/>
            <w:shd w:val="clear" w:color="auto" w:fill="auto"/>
            <w:tcMar>
              <w:top w:w="15" w:type="dxa"/>
              <w:left w:w="81" w:type="dxa"/>
              <w:bottom w:w="0" w:type="dxa"/>
              <w:right w:w="81" w:type="dxa"/>
            </w:tcMar>
            <w:hideMark/>
          </w:tcPr>
          <w:p w14:paraId="7618DE59" w14:textId="77777777" w:rsidR="00261969" w:rsidRPr="00A2470A" w:rsidRDefault="00261969" w:rsidP="00261969">
            <w:pPr>
              <w:pStyle w:val="TAC"/>
              <w:keepNext w:val="0"/>
              <w:keepLines w:val="0"/>
            </w:pPr>
            <w:r w:rsidRPr="00A2470A">
              <w:t>15</w:t>
            </w:r>
          </w:p>
        </w:tc>
        <w:tc>
          <w:tcPr>
            <w:tcW w:w="301" w:type="pct"/>
          </w:tcPr>
          <w:p w14:paraId="11E3EF3C" w14:textId="212F50C9" w:rsidR="00261969" w:rsidRPr="00A2470A" w:rsidRDefault="00261969" w:rsidP="00261969">
            <w:pPr>
              <w:pStyle w:val="TAC"/>
              <w:keepNext w:val="0"/>
              <w:keepLines w:val="0"/>
              <w:rPr>
                <w:rFonts w:cs="Arial"/>
                <w:szCs w:val="18"/>
              </w:rPr>
            </w:pPr>
            <w:r w:rsidRPr="00A2470A">
              <w:t>142.5</w:t>
            </w:r>
          </w:p>
        </w:tc>
        <w:tc>
          <w:tcPr>
            <w:tcW w:w="301" w:type="pct"/>
            <w:shd w:val="clear" w:color="auto" w:fill="auto"/>
            <w:tcMar>
              <w:top w:w="15" w:type="dxa"/>
              <w:left w:w="81" w:type="dxa"/>
              <w:bottom w:w="0" w:type="dxa"/>
              <w:right w:w="81" w:type="dxa"/>
            </w:tcMar>
          </w:tcPr>
          <w:p w14:paraId="3316F917" w14:textId="39E14369" w:rsidR="00261969" w:rsidRPr="00A2470A" w:rsidRDefault="00261969" w:rsidP="00261969">
            <w:pPr>
              <w:pStyle w:val="TAC"/>
              <w:keepNext w:val="0"/>
              <w:keepLines w:val="0"/>
            </w:pPr>
            <w:r w:rsidRPr="00A2470A">
              <w:rPr>
                <w:rFonts w:cs="Arial"/>
                <w:szCs w:val="18"/>
              </w:rPr>
              <w:t>242.5</w:t>
            </w:r>
          </w:p>
        </w:tc>
        <w:tc>
          <w:tcPr>
            <w:tcW w:w="285" w:type="pct"/>
          </w:tcPr>
          <w:p w14:paraId="272A5B04" w14:textId="6259E2C8" w:rsidR="00261969" w:rsidRPr="00A2470A" w:rsidRDefault="00261969" w:rsidP="00261969">
            <w:pPr>
              <w:pStyle w:val="TAC"/>
              <w:keepNext w:val="0"/>
              <w:keepLines w:val="0"/>
              <w:rPr>
                <w:rFonts w:cs="Arial"/>
                <w:szCs w:val="18"/>
              </w:rPr>
            </w:pPr>
            <w:ins w:id="61" w:author="Hisashi Onozawa (Nokia)" w:date="2025-03-12T16:20:00Z" w16du:dateUtc="2025-03-12T07:20:00Z">
              <w:r>
                <w:rPr>
                  <w:rFonts w:hint="eastAsia"/>
                  <w:lang w:eastAsia="ja-JP"/>
                </w:rPr>
                <w:t>3</w:t>
              </w:r>
            </w:ins>
            <w:ins w:id="62" w:author="Hisashi Onozawa (Nokia)" w:date="2025-03-12T16:16:00Z" w16du:dateUtc="2025-03-12T07:16:00Z">
              <w:r w:rsidRPr="00A2470A">
                <w:t>42.5</w:t>
              </w:r>
            </w:ins>
          </w:p>
        </w:tc>
        <w:tc>
          <w:tcPr>
            <w:tcW w:w="285" w:type="pct"/>
            <w:shd w:val="clear" w:color="auto" w:fill="auto"/>
            <w:tcMar>
              <w:top w:w="15" w:type="dxa"/>
              <w:left w:w="81" w:type="dxa"/>
              <w:bottom w:w="0" w:type="dxa"/>
              <w:right w:w="81" w:type="dxa"/>
            </w:tcMar>
          </w:tcPr>
          <w:p w14:paraId="135EAB78" w14:textId="5EF2E43A" w:rsidR="00261969" w:rsidRPr="00A2470A" w:rsidRDefault="00261969" w:rsidP="00261969">
            <w:pPr>
              <w:pStyle w:val="TAC"/>
              <w:keepNext w:val="0"/>
              <w:keepLines w:val="0"/>
            </w:pPr>
            <w:r w:rsidRPr="00A2470A">
              <w:rPr>
                <w:rFonts w:cs="Arial"/>
                <w:szCs w:val="18"/>
              </w:rPr>
              <w:t>312.5</w:t>
            </w:r>
          </w:p>
        </w:tc>
        <w:tc>
          <w:tcPr>
            <w:tcW w:w="324" w:type="pct"/>
            <w:shd w:val="clear" w:color="auto" w:fill="auto"/>
            <w:tcMar>
              <w:top w:w="15" w:type="dxa"/>
              <w:left w:w="81" w:type="dxa"/>
              <w:bottom w:w="0" w:type="dxa"/>
              <w:right w:w="81" w:type="dxa"/>
            </w:tcMar>
          </w:tcPr>
          <w:p w14:paraId="31E4D257" w14:textId="01313A85" w:rsidR="00261969" w:rsidRPr="00A2470A" w:rsidRDefault="00261969" w:rsidP="00261969">
            <w:pPr>
              <w:pStyle w:val="TAC"/>
              <w:keepNext w:val="0"/>
              <w:keepLines w:val="0"/>
            </w:pPr>
            <w:r w:rsidRPr="00A2470A">
              <w:rPr>
                <w:rFonts w:cs="Arial"/>
                <w:szCs w:val="18"/>
              </w:rPr>
              <w:t>382.5</w:t>
            </w:r>
          </w:p>
        </w:tc>
        <w:tc>
          <w:tcPr>
            <w:tcW w:w="283" w:type="pct"/>
            <w:shd w:val="clear" w:color="auto" w:fill="auto"/>
            <w:tcMar>
              <w:top w:w="15" w:type="dxa"/>
              <w:left w:w="81" w:type="dxa"/>
              <w:bottom w:w="0" w:type="dxa"/>
              <w:right w:w="81" w:type="dxa"/>
            </w:tcMar>
          </w:tcPr>
          <w:p w14:paraId="326632D7" w14:textId="582869AA" w:rsidR="00261969" w:rsidRPr="00A2470A" w:rsidRDefault="00261969" w:rsidP="00261969">
            <w:pPr>
              <w:pStyle w:val="TAC"/>
              <w:keepNext w:val="0"/>
              <w:keepLines w:val="0"/>
            </w:pPr>
            <w:r w:rsidRPr="00A2470A">
              <w:rPr>
                <w:rFonts w:cs="Arial"/>
                <w:szCs w:val="18"/>
              </w:rPr>
              <w:t>452.5</w:t>
            </w:r>
          </w:p>
        </w:tc>
        <w:tc>
          <w:tcPr>
            <w:tcW w:w="285" w:type="pct"/>
            <w:shd w:val="clear" w:color="auto" w:fill="auto"/>
            <w:tcMar>
              <w:top w:w="15" w:type="dxa"/>
              <w:left w:w="81" w:type="dxa"/>
              <w:bottom w:w="0" w:type="dxa"/>
              <w:right w:w="81" w:type="dxa"/>
            </w:tcMar>
          </w:tcPr>
          <w:p w14:paraId="15B936C7" w14:textId="0DEBE863" w:rsidR="00261969" w:rsidRPr="00A2470A" w:rsidRDefault="00261969" w:rsidP="00261969">
            <w:pPr>
              <w:pStyle w:val="TAC"/>
              <w:keepNext w:val="0"/>
              <w:keepLines w:val="0"/>
            </w:pPr>
            <w:r w:rsidRPr="00A2470A">
              <w:rPr>
                <w:rFonts w:cs="Arial"/>
                <w:szCs w:val="18"/>
              </w:rPr>
              <w:t>522.5</w:t>
            </w:r>
          </w:p>
        </w:tc>
        <w:tc>
          <w:tcPr>
            <w:tcW w:w="324" w:type="pct"/>
          </w:tcPr>
          <w:p w14:paraId="7D772D82" w14:textId="38DC25E8" w:rsidR="00261969" w:rsidRPr="00A2470A" w:rsidRDefault="00261969" w:rsidP="00261969">
            <w:pPr>
              <w:pStyle w:val="TAC"/>
              <w:keepNext w:val="0"/>
              <w:keepLines w:val="0"/>
            </w:pPr>
            <w:r w:rsidRPr="00A2470A">
              <w:rPr>
                <w:rFonts w:cs="Arial"/>
                <w:szCs w:val="18"/>
              </w:rPr>
              <w:t>592.5</w:t>
            </w:r>
          </w:p>
        </w:tc>
        <w:tc>
          <w:tcPr>
            <w:tcW w:w="283" w:type="pct"/>
            <w:vAlign w:val="bottom"/>
          </w:tcPr>
          <w:p w14:paraId="7269CB98" w14:textId="70A7120A" w:rsidR="00261969" w:rsidRPr="00A2470A" w:rsidRDefault="00261969" w:rsidP="00261969">
            <w:pPr>
              <w:pStyle w:val="TAC"/>
              <w:keepNext w:val="0"/>
              <w:keepLines w:val="0"/>
            </w:pPr>
            <w:r w:rsidRPr="00A2470A">
              <w:rPr>
                <w:rFonts w:cs="Arial"/>
                <w:szCs w:val="18"/>
              </w:rPr>
              <w:t>572.5</w:t>
            </w:r>
          </w:p>
        </w:tc>
        <w:tc>
          <w:tcPr>
            <w:tcW w:w="285" w:type="pct"/>
            <w:shd w:val="clear" w:color="auto" w:fill="auto"/>
            <w:tcMar>
              <w:top w:w="15" w:type="dxa"/>
              <w:left w:w="81" w:type="dxa"/>
              <w:bottom w:w="0" w:type="dxa"/>
              <w:right w:w="81" w:type="dxa"/>
            </w:tcMar>
          </w:tcPr>
          <w:p w14:paraId="6019BD6D" w14:textId="4F047106" w:rsidR="00261969" w:rsidRPr="00A2470A" w:rsidRDefault="00261969" w:rsidP="00261969">
            <w:pPr>
              <w:pStyle w:val="TAC"/>
              <w:keepNext w:val="0"/>
              <w:keepLines w:val="0"/>
            </w:pPr>
            <w:r w:rsidRPr="00A2470A">
              <w:rPr>
                <w:rFonts w:cs="Arial"/>
                <w:szCs w:val="18"/>
              </w:rPr>
              <w:t>552.5</w:t>
            </w:r>
          </w:p>
        </w:tc>
        <w:tc>
          <w:tcPr>
            <w:tcW w:w="283" w:type="pct"/>
            <w:vAlign w:val="bottom"/>
          </w:tcPr>
          <w:p w14:paraId="3CF62867" w14:textId="7870D6FB" w:rsidR="00261969" w:rsidRPr="00A2470A" w:rsidRDefault="00261969" w:rsidP="00261969">
            <w:pPr>
              <w:pStyle w:val="TAC"/>
              <w:keepNext w:val="0"/>
              <w:keepLines w:val="0"/>
            </w:pPr>
            <w:r w:rsidRPr="00A2470A">
              <w:rPr>
                <w:rFonts w:cs="Arial"/>
                <w:szCs w:val="18"/>
              </w:rPr>
              <w:t>712.5</w:t>
            </w:r>
          </w:p>
        </w:tc>
        <w:tc>
          <w:tcPr>
            <w:tcW w:w="243" w:type="pct"/>
            <w:shd w:val="clear" w:color="auto" w:fill="auto"/>
            <w:tcMar>
              <w:top w:w="15" w:type="dxa"/>
              <w:left w:w="81" w:type="dxa"/>
              <w:bottom w:w="0" w:type="dxa"/>
              <w:right w:w="81" w:type="dxa"/>
            </w:tcMar>
          </w:tcPr>
          <w:p w14:paraId="5684D956" w14:textId="08123A56" w:rsidR="00261969" w:rsidRPr="00A2470A" w:rsidRDefault="00261969" w:rsidP="00261969">
            <w:pPr>
              <w:pStyle w:val="TAC"/>
              <w:keepNext w:val="0"/>
              <w:keepLines w:val="0"/>
            </w:pPr>
            <w:r w:rsidRPr="00A2470A">
              <w:rPr>
                <w:rFonts w:cs="Arial"/>
                <w:szCs w:val="18"/>
              </w:rPr>
              <w:t>692.5</w:t>
            </w:r>
          </w:p>
        </w:tc>
        <w:tc>
          <w:tcPr>
            <w:tcW w:w="243" w:type="pct"/>
            <w:shd w:val="clear" w:color="auto" w:fill="auto"/>
            <w:tcMar>
              <w:top w:w="15" w:type="dxa"/>
              <w:left w:w="81" w:type="dxa"/>
              <w:bottom w:w="0" w:type="dxa"/>
              <w:right w:w="81" w:type="dxa"/>
            </w:tcMar>
            <w:hideMark/>
          </w:tcPr>
          <w:p w14:paraId="419290CF" w14:textId="51DF00BF" w:rsidR="00261969" w:rsidRPr="00A2470A" w:rsidRDefault="00261969" w:rsidP="00261969">
            <w:pPr>
              <w:pStyle w:val="TAC"/>
              <w:keepNext w:val="0"/>
              <w:keepLines w:val="0"/>
            </w:pPr>
            <w:r w:rsidRPr="00A2470A">
              <w:rPr>
                <w:rFonts w:cs="Arial"/>
                <w:szCs w:val="18"/>
              </w:rPr>
              <w:t>N/A</w:t>
            </w:r>
          </w:p>
        </w:tc>
        <w:tc>
          <w:tcPr>
            <w:tcW w:w="244" w:type="pct"/>
          </w:tcPr>
          <w:p w14:paraId="2ECA2380" w14:textId="0D6CC9A6" w:rsidR="00261969" w:rsidRPr="00A2470A" w:rsidRDefault="00261969" w:rsidP="00261969">
            <w:pPr>
              <w:pStyle w:val="TAC"/>
              <w:keepNext w:val="0"/>
              <w:keepLines w:val="0"/>
            </w:pPr>
            <w:r w:rsidRPr="00A2470A">
              <w:rPr>
                <w:rFonts w:cs="Arial"/>
                <w:szCs w:val="18"/>
              </w:rPr>
              <w:t>N/A</w:t>
            </w:r>
          </w:p>
        </w:tc>
        <w:tc>
          <w:tcPr>
            <w:tcW w:w="243" w:type="pct"/>
            <w:shd w:val="clear" w:color="auto" w:fill="auto"/>
            <w:tcMar>
              <w:top w:w="15" w:type="dxa"/>
              <w:left w:w="81" w:type="dxa"/>
              <w:bottom w:w="0" w:type="dxa"/>
              <w:right w:w="81" w:type="dxa"/>
            </w:tcMar>
            <w:hideMark/>
          </w:tcPr>
          <w:p w14:paraId="1BC0B839" w14:textId="5F0FEFB4" w:rsidR="00261969" w:rsidRPr="00A2470A" w:rsidRDefault="00261969" w:rsidP="00261969">
            <w:pPr>
              <w:pStyle w:val="TAC"/>
              <w:keepNext w:val="0"/>
              <w:keepLines w:val="0"/>
            </w:pPr>
            <w:r w:rsidRPr="00A2470A">
              <w:rPr>
                <w:rFonts w:cs="Arial"/>
                <w:szCs w:val="18"/>
              </w:rPr>
              <w:t>N/A</w:t>
            </w:r>
          </w:p>
        </w:tc>
        <w:tc>
          <w:tcPr>
            <w:tcW w:w="283" w:type="pct"/>
          </w:tcPr>
          <w:p w14:paraId="4B682A90" w14:textId="1CD194B5" w:rsidR="00261969" w:rsidRPr="00A2470A" w:rsidRDefault="00261969" w:rsidP="00261969">
            <w:pPr>
              <w:pStyle w:val="TAC"/>
              <w:keepNext w:val="0"/>
              <w:keepLines w:val="0"/>
            </w:pPr>
            <w:r w:rsidRPr="00A2470A">
              <w:rPr>
                <w:rFonts w:cs="Arial"/>
                <w:szCs w:val="18"/>
              </w:rPr>
              <w:t>N/A</w:t>
            </w:r>
          </w:p>
        </w:tc>
        <w:tc>
          <w:tcPr>
            <w:tcW w:w="238" w:type="pct"/>
            <w:shd w:val="clear" w:color="auto" w:fill="auto"/>
            <w:tcMar>
              <w:top w:w="15" w:type="dxa"/>
              <w:left w:w="81" w:type="dxa"/>
              <w:bottom w:w="0" w:type="dxa"/>
              <w:right w:w="81" w:type="dxa"/>
            </w:tcMar>
            <w:hideMark/>
          </w:tcPr>
          <w:p w14:paraId="7635B791" w14:textId="2B11F431" w:rsidR="00261969" w:rsidRPr="00A2470A" w:rsidRDefault="00261969" w:rsidP="00261969">
            <w:pPr>
              <w:pStyle w:val="TAC"/>
              <w:keepNext w:val="0"/>
              <w:keepLines w:val="0"/>
            </w:pPr>
            <w:r w:rsidRPr="00A2470A">
              <w:rPr>
                <w:rFonts w:cs="Arial"/>
                <w:szCs w:val="18"/>
              </w:rPr>
              <w:t>N/A</w:t>
            </w:r>
          </w:p>
        </w:tc>
      </w:tr>
      <w:tr w:rsidR="00261969" w:rsidRPr="00A2470A" w14:paraId="157E4EAE" w14:textId="77777777" w:rsidTr="00261969">
        <w:tc>
          <w:tcPr>
            <w:tcW w:w="266" w:type="pct"/>
            <w:shd w:val="clear" w:color="auto" w:fill="auto"/>
            <w:tcMar>
              <w:top w:w="15" w:type="dxa"/>
              <w:left w:w="81" w:type="dxa"/>
              <w:bottom w:w="0" w:type="dxa"/>
              <w:right w:w="81" w:type="dxa"/>
            </w:tcMar>
            <w:hideMark/>
          </w:tcPr>
          <w:p w14:paraId="1E5C99BF" w14:textId="77777777" w:rsidR="00261969" w:rsidRPr="00A2470A" w:rsidRDefault="00261969" w:rsidP="00261969">
            <w:pPr>
              <w:pStyle w:val="TAC"/>
              <w:keepNext w:val="0"/>
              <w:keepLines w:val="0"/>
            </w:pPr>
            <w:r w:rsidRPr="00A2470A">
              <w:t>30</w:t>
            </w:r>
          </w:p>
        </w:tc>
        <w:tc>
          <w:tcPr>
            <w:tcW w:w="301" w:type="pct"/>
          </w:tcPr>
          <w:p w14:paraId="50041374" w14:textId="2F3AFC1F" w:rsidR="00261969" w:rsidRPr="00A2470A" w:rsidRDefault="00261969" w:rsidP="00261969">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tcPr>
          <w:p w14:paraId="6183084E" w14:textId="705D8D56" w:rsidR="00261969" w:rsidRPr="00A2470A" w:rsidRDefault="00261969" w:rsidP="00261969">
            <w:pPr>
              <w:pStyle w:val="TAC"/>
              <w:keepNext w:val="0"/>
              <w:keepLines w:val="0"/>
            </w:pPr>
            <w:r w:rsidRPr="00A2470A">
              <w:rPr>
                <w:rFonts w:cs="Arial"/>
                <w:szCs w:val="18"/>
              </w:rPr>
              <w:t>505</w:t>
            </w:r>
          </w:p>
        </w:tc>
        <w:tc>
          <w:tcPr>
            <w:tcW w:w="285" w:type="pct"/>
          </w:tcPr>
          <w:p w14:paraId="54B49480" w14:textId="3DC2C2F6" w:rsidR="00261969" w:rsidRPr="00A2470A" w:rsidRDefault="00261969" w:rsidP="00261969">
            <w:pPr>
              <w:pStyle w:val="TAC"/>
              <w:keepNext w:val="0"/>
              <w:keepLines w:val="0"/>
              <w:rPr>
                <w:rFonts w:cs="Arial"/>
                <w:szCs w:val="18"/>
              </w:rPr>
            </w:pPr>
            <w:ins w:id="63" w:author="Hisashi Onozawa (Nokia)" w:date="2025-03-12T16:16:00Z" w16du:dateUtc="2025-03-12T07:16:00Z">
              <w:r w:rsidRPr="00A2470A">
                <w:rPr>
                  <w:rFonts w:cs="Arial"/>
                  <w:szCs w:val="18"/>
                </w:rPr>
                <w:t>N/A</w:t>
              </w:r>
            </w:ins>
          </w:p>
        </w:tc>
        <w:tc>
          <w:tcPr>
            <w:tcW w:w="285" w:type="pct"/>
            <w:shd w:val="clear" w:color="auto" w:fill="auto"/>
            <w:tcMar>
              <w:top w:w="15" w:type="dxa"/>
              <w:left w:w="81" w:type="dxa"/>
              <w:bottom w:w="0" w:type="dxa"/>
              <w:right w:w="81" w:type="dxa"/>
            </w:tcMar>
          </w:tcPr>
          <w:p w14:paraId="7AE282F5" w14:textId="1EF2690B" w:rsidR="00261969" w:rsidRPr="00A2470A" w:rsidRDefault="00261969" w:rsidP="00261969">
            <w:pPr>
              <w:pStyle w:val="TAC"/>
              <w:keepNext w:val="0"/>
              <w:keepLines w:val="0"/>
            </w:pPr>
            <w:r w:rsidRPr="00A2470A">
              <w:rPr>
                <w:rFonts w:cs="Arial"/>
                <w:szCs w:val="18"/>
              </w:rPr>
              <w:t>665</w:t>
            </w:r>
          </w:p>
        </w:tc>
        <w:tc>
          <w:tcPr>
            <w:tcW w:w="324" w:type="pct"/>
            <w:shd w:val="clear" w:color="auto" w:fill="auto"/>
            <w:tcMar>
              <w:top w:w="15" w:type="dxa"/>
              <w:left w:w="81" w:type="dxa"/>
              <w:bottom w:w="0" w:type="dxa"/>
              <w:right w:w="81" w:type="dxa"/>
            </w:tcMar>
          </w:tcPr>
          <w:p w14:paraId="5EC6DD0D" w14:textId="0F245DC2" w:rsidR="00261969" w:rsidRPr="00A2470A" w:rsidRDefault="00261969" w:rsidP="00261969">
            <w:pPr>
              <w:pStyle w:val="TAC"/>
              <w:keepNext w:val="0"/>
              <w:keepLines w:val="0"/>
            </w:pPr>
            <w:r w:rsidRPr="00A2470A">
              <w:rPr>
                <w:rFonts w:cs="Arial"/>
                <w:szCs w:val="18"/>
              </w:rPr>
              <w:t>645</w:t>
            </w:r>
          </w:p>
        </w:tc>
        <w:tc>
          <w:tcPr>
            <w:tcW w:w="283" w:type="pct"/>
            <w:shd w:val="clear" w:color="auto" w:fill="auto"/>
            <w:tcMar>
              <w:top w:w="15" w:type="dxa"/>
              <w:left w:w="81" w:type="dxa"/>
              <w:bottom w:w="0" w:type="dxa"/>
              <w:right w:w="81" w:type="dxa"/>
            </w:tcMar>
          </w:tcPr>
          <w:p w14:paraId="0E1B12DE" w14:textId="4C2274B1" w:rsidR="00261969" w:rsidRPr="00A2470A" w:rsidRDefault="00261969" w:rsidP="00261969">
            <w:pPr>
              <w:pStyle w:val="TAC"/>
              <w:keepNext w:val="0"/>
              <w:keepLines w:val="0"/>
            </w:pPr>
            <w:r w:rsidRPr="00A2470A">
              <w:rPr>
                <w:rFonts w:cs="Arial"/>
                <w:szCs w:val="18"/>
              </w:rPr>
              <w:t>805</w:t>
            </w:r>
          </w:p>
        </w:tc>
        <w:tc>
          <w:tcPr>
            <w:tcW w:w="285" w:type="pct"/>
            <w:shd w:val="clear" w:color="auto" w:fill="auto"/>
            <w:tcMar>
              <w:top w:w="15" w:type="dxa"/>
              <w:left w:w="81" w:type="dxa"/>
              <w:bottom w:w="0" w:type="dxa"/>
              <w:right w:w="81" w:type="dxa"/>
            </w:tcMar>
          </w:tcPr>
          <w:p w14:paraId="3FAF8BA4" w14:textId="13347783" w:rsidR="00261969" w:rsidRPr="00A2470A" w:rsidRDefault="00261969" w:rsidP="00261969">
            <w:pPr>
              <w:pStyle w:val="TAC"/>
              <w:keepNext w:val="0"/>
              <w:keepLines w:val="0"/>
            </w:pPr>
            <w:r w:rsidRPr="00A2470A">
              <w:rPr>
                <w:rFonts w:cs="Arial"/>
                <w:szCs w:val="18"/>
              </w:rPr>
              <w:t>785</w:t>
            </w:r>
          </w:p>
        </w:tc>
        <w:tc>
          <w:tcPr>
            <w:tcW w:w="324" w:type="pct"/>
          </w:tcPr>
          <w:p w14:paraId="4C8CE6DF" w14:textId="5AA1178C" w:rsidR="00261969" w:rsidRPr="00A2470A" w:rsidRDefault="00261969" w:rsidP="00261969">
            <w:pPr>
              <w:pStyle w:val="TAC"/>
              <w:keepNext w:val="0"/>
              <w:keepLines w:val="0"/>
              <w:rPr>
                <w:rFonts w:eastAsia="Calibri"/>
              </w:rPr>
            </w:pPr>
            <w:r w:rsidRPr="00A2470A">
              <w:rPr>
                <w:rFonts w:eastAsia="Calibri" w:cs="Arial"/>
                <w:szCs w:val="18"/>
              </w:rPr>
              <w:t>945</w:t>
            </w:r>
          </w:p>
        </w:tc>
        <w:tc>
          <w:tcPr>
            <w:tcW w:w="283" w:type="pct"/>
            <w:vAlign w:val="bottom"/>
          </w:tcPr>
          <w:p w14:paraId="145F1F14" w14:textId="7111316B" w:rsidR="00261969" w:rsidRPr="00A2470A" w:rsidRDefault="00261969" w:rsidP="00261969">
            <w:pPr>
              <w:pStyle w:val="TAC"/>
              <w:keepNext w:val="0"/>
              <w:keepLines w:val="0"/>
              <w:rPr>
                <w:rFonts w:eastAsia="Calibri"/>
              </w:rPr>
            </w:pPr>
            <w:r w:rsidRPr="00A2470A">
              <w:rPr>
                <w:rFonts w:cs="Arial"/>
                <w:szCs w:val="18"/>
              </w:rPr>
              <w:t>925</w:t>
            </w:r>
          </w:p>
        </w:tc>
        <w:tc>
          <w:tcPr>
            <w:tcW w:w="285" w:type="pct"/>
            <w:shd w:val="clear" w:color="auto" w:fill="auto"/>
            <w:tcMar>
              <w:top w:w="15" w:type="dxa"/>
              <w:left w:w="81" w:type="dxa"/>
              <w:bottom w:w="0" w:type="dxa"/>
              <w:right w:w="81" w:type="dxa"/>
            </w:tcMar>
          </w:tcPr>
          <w:p w14:paraId="5481E01D" w14:textId="4A6AAAFA" w:rsidR="00261969" w:rsidRPr="00A2470A" w:rsidRDefault="00261969" w:rsidP="00261969">
            <w:pPr>
              <w:pStyle w:val="TAC"/>
              <w:keepNext w:val="0"/>
              <w:keepLines w:val="0"/>
            </w:pPr>
            <w:r w:rsidRPr="00A2470A">
              <w:rPr>
                <w:rFonts w:eastAsia="Calibri" w:cs="Arial"/>
                <w:szCs w:val="18"/>
              </w:rPr>
              <w:t>905</w:t>
            </w:r>
          </w:p>
        </w:tc>
        <w:tc>
          <w:tcPr>
            <w:tcW w:w="283" w:type="pct"/>
            <w:vAlign w:val="bottom"/>
          </w:tcPr>
          <w:p w14:paraId="7259A52C" w14:textId="792E16A1" w:rsidR="00261969" w:rsidRPr="00A2470A" w:rsidRDefault="00261969" w:rsidP="00261969">
            <w:pPr>
              <w:pStyle w:val="TAC"/>
              <w:keepNext w:val="0"/>
              <w:keepLines w:val="0"/>
              <w:rPr>
                <w:rFonts w:eastAsia="Calibri"/>
              </w:rPr>
            </w:pPr>
            <w:r w:rsidRPr="00A2470A">
              <w:rPr>
                <w:rFonts w:cs="Arial"/>
                <w:szCs w:val="18"/>
              </w:rPr>
              <w:t>1065</w:t>
            </w:r>
          </w:p>
        </w:tc>
        <w:tc>
          <w:tcPr>
            <w:tcW w:w="243" w:type="pct"/>
            <w:shd w:val="clear" w:color="auto" w:fill="auto"/>
            <w:tcMar>
              <w:top w:w="15" w:type="dxa"/>
              <w:left w:w="81" w:type="dxa"/>
              <w:bottom w:w="0" w:type="dxa"/>
              <w:right w:w="81" w:type="dxa"/>
            </w:tcMar>
          </w:tcPr>
          <w:p w14:paraId="157F8FFB" w14:textId="0C72E4D9" w:rsidR="00261969" w:rsidRPr="00A2470A" w:rsidRDefault="00261969" w:rsidP="00261969">
            <w:pPr>
              <w:pStyle w:val="TAC"/>
              <w:keepNext w:val="0"/>
              <w:keepLines w:val="0"/>
            </w:pPr>
            <w:r w:rsidRPr="00A2470A">
              <w:rPr>
                <w:rFonts w:eastAsia="Calibri" w:cs="Arial"/>
                <w:szCs w:val="18"/>
              </w:rPr>
              <w:t>1045</w:t>
            </w:r>
          </w:p>
        </w:tc>
        <w:tc>
          <w:tcPr>
            <w:tcW w:w="243" w:type="pct"/>
            <w:shd w:val="clear" w:color="auto" w:fill="auto"/>
            <w:tcMar>
              <w:top w:w="15" w:type="dxa"/>
              <w:left w:w="81" w:type="dxa"/>
              <w:bottom w:w="0" w:type="dxa"/>
              <w:right w:w="81" w:type="dxa"/>
            </w:tcMar>
          </w:tcPr>
          <w:p w14:paraId="59C342AF" w14:textId="67A969FD" w:rsidR="00261969" w:rsidRPr="00A2470A" w:rsidRDefault="00261969" w:rsidP="00261969">
            <w:pPr>
              <w:pStyle w:val="TAC"/>
              <w:keepNext w:val="0"/>
              <w:keepLines w:val="0"/>
            </w:pPr>
            <w:r w:rsidRPr="00A2470A">
              <w:rPr>
                <w:rFonts w:eastAsia="Calibri" w:cs="Arial"/>
                <w:szCs w:val="18"/>
              </w:rPr>
              <w:t>825</w:t>
            </w:r>
          </w:p>
        </w:tc>
        <w:tc>
          <w:tcPr>
            <w:tcW w:w="244" w:type="pct"/>
          </w:tcPr>
          <w:p w14:paraId="32E21DC0" w14:textId="53821A82" w:rsidR="00261969" w:rsidRPr="00A2470A" w:rsidRDefault="00261969" w:rsidP="00261969">
            <w:pPr>
              <w:pStyle w:val="TAC"/>
              <w:keepNext w:val="0"/>
              <w:keepLines w:val="0"/>
              <w:rPr>
                <w:rFonts w:eastAsia="Calibri"/>
              </w:rPr>
            </w:pPr>
            <w:r w:rsidRPr="00A2470A">
              <w:rPr>
                <w:rFonts w:eastAsia="Calibri" w:cs="Arial"/>
                <w:szCs w:val="18"/>
              </w:rPr>
              <w:t>965</w:t>
            </w:r>
          </w:p>
        </w:tc>
        <w:tc>
          <w:tcPr>
            <w:tcW w:w="243" w:type="pct"/>
            <w:shd w:val="clear" w:color="auto" w:fill="auto"/>
            <w:tcMar>
              <w:top w:w="15" w:type="dxa"/>
              <w:left w:w="81" w:type="dxa"/>
              <w:bottom w:w="0" w:type="dxa"/>
              <w:right w:w="81" w:type="dxa"/>
            </w:tcMar>
          </w:tcPr>
          <w:p w14:paraId="279C10FD" w14:textId="463AAF0E" w:rsidR="00261969" w:rsidRPr="00A2470A" w:rsidRDefault="00261969" w:rsidP="00261969">
            <w:pPr>
              <w:pStyle w:val="TAC"/>
              <w:keepNext w:val="0"/>
              <w:keepLines w:val="0"/>
            </w:pPr>
            <w:r w:rsidRPr="00A2470A">
              <w:rPr>
                <w:rFonts w:eastAsia="Calibri" w:cs="Arial"/>
                <w:szCs w:val="18"/>
              </w:rPr>
              <w:t>925</w:t>
            </w:r>
          </w:p>
        </w:tc>
        <w:tc>
          <w:tcPr>
            <w:tcW w:w="283" w:type="pct"/>
          </w:tcPr>
          <w:p w14:paraId="29448344" w14:textId="30A55D33" w:rsidR="00261969" w:rsidRPr="00A2470A" w:rsidRDefault="00261969" w:rsidP="00261969">
            <w:pPr>
              <w:pStyle w:val="TAC"/>
              <w:keepNext w:val="0"/>
              <w:keepLines w:val="0"/>
              <w:rPr>
                <w:rFonts w:eastAsia="Calibri"/>
              </w:rPr>
            </w:pPr>
            <w:r w:rsidRPr="00A2470A">
              <w:rPr>
                <w:rFonts w:eastAsia="Calibri" w:cs="Arial"/>
                <w:szCs w:val="18"/>
              </w:rPr>
              <w:t>885</w:t>
            </w:r>
          </w:p>
        </w:tc>
        <w:tc>
          <w:tcPr>
            <w:tcW w:w="238" w:type="pct"/>
            <w:shd w:val="clear" w:color="auto" w:fill="auto"/>
            <w:tcMar>
              <w:top w:w="15" w:type="dxa"/>
              <w:left w:w="81" w:type="dxa"/>
              <w:bottom w:w="0" w:type="dxa"/>
              <w:right w:w="81" w:type="dxa"/>
            </w:tcMar>
          </w:tcPr>
          <w:p w14:paraId="446C9AE0" w14:textId="26F9303C" w:rsidR="00261969" w:rsidRPr="00A2470A" w:rsidRDefault="00261969" w:rsidP="00261969">
            <w:pPr>
              <w:pStyle w:val="TAC"/>
              <w:keepNext w:val="0"/>
              <w:keepLines w:val="0"/>
            </w:pPr>
            <w:r w:rsidRPr="00A2470A">
              <w:rPr>
                <w:rFonts w:eastAsia="Calibri" w:cs="Arial"/>
                <w:szCs w:val="18"/>
              </w:rPr>
              <w:t>845</w:t>
            </w:r>
          </w:p>
        </w:tc>
      </w:tr>
      <w:tr w:rsidR="00261969" w:rsidRPr="00A2470A" w14:paraId="10D3D1D4" w14:textId="77777777" w:rsidTr="00261969">
        <w:tc>
          <w:tcPr>
            <w:tcW w:w="266" w:type="pct"/>
            <w:shd w:val="clear" w:color="auto" w:fill="auto"/>
            <w:tcMar>
              <w:top w:w="15" w:type="dxa"/>
              <w:left w:w="81" w:type="dxa"/>
              <w:bottom w:w="0" w:type="dxa"/>
              <w:right w:w="81" w:type="dxa"/>
            </w:tcMar>
            <w:hideMark/>
          </w:tcPr>
          <w:p w14:paraId="299D31BE" w14:textId="77777777" w:rsidR="00261969" w:rsidRPr="00A2470A" w:rsidRDefault="00261969" w:rsidP="00261969">
            <w:pPr>
              <w:pStyle w:val="TAC"/>
              <w:keepNext w:val="0"/>
              <w:keepLines w:val="0"/>
            </w:pPr>
            <w:r w:rsidRPr="00A2470A">
              <w:t>60</w:t>
            </w:r>
          </w:p>
        </w:tc>
        <w:tc>
          <w:tcPr>
            <w:tcW w:w="301" w:type="pct"/>
          </w:tcPr>
          <w:p w14:paraId="741E495F" w14:textId="04E70795" w:rsidR="00261969" w:rsidRPr="00A2470A" w:rsidRDefault="00261969" w:rsidP="00261969">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hideMark/>
          </w:tcPr>
          <w:p w14:paraId="0E8A1946" w14:textId="476B22AE" w:rsidR="00261969" w:rsidRPr="00A2470A" w:rsidRDefault="00261969" w:rsidP="00261969">
            <w:pPr>
              <w:pStyle w:val="TAC"/>
              <w:keepNext w:val="0"/>
              <w:keepLines w:val="0"/>
            </w:pPr>
            <w:r w:rsidRPr="00A2470A">
              <w:rPr>
                <w:rFonts w:cs="Arial"/>
                <w:szCs w:val="18"/>
              </w:rPr>
              <w:t>N/A</w:t>
            </w:r>
          </w:p>
        </w:tc>
        <w:tc>
          <w:tcPr>
            <w:tcW w:w="285" w:type="pct"/>
          </w:tcPr>
          <w:p w14:paraId="770FCABB" w14:textId="73BE3C4B" w:rsidR="00261969" w:rsidRPr="00A2470A" w:rsidRDefault="00261969" w:rsidP="00261969">
            <w:pPr>
              <w:pStyle w:val="TAC"/>
              <w:keepNext w:val="0"/>
              <w:keepLines w:val="0"/>
              <w:rPr>
                <w:rFonts w:cs="Arial"/>
                <w:szCs w:val="18"/>
              </w:rPr>
            </w:pPr>
            <w:ins w:id="64" w:author="Hisashi Onozawa (Nokia)" w:date="2025-03-12T16:16:00Z" w16du:dateUtc="2025-03-12T07:16:00Z">
              <w:r w:rsidRPr="00A2470A">
                <w:rPr>
                  <w:rFonts w:cs="Arial"/>
                  <w:szCs w:val="18"/>
                </w:rPr>
                <w:t>N/A</w:t>
              </w:r>
            </w:ins>
          </w:p>
        </w:tc>
        <w:tc>
          <w:tcPr>
            <w:tcW w:w="285" w:type="pct"/>
            <w:shd w:val="clear" w:color="auto" w:fill="auto"/>
            <w:tcMar>
              <w:top w:w="15" w:type="dxa"/>
              <w:left w:w="81" w:type="dxa"/>
              <w:bottom w:w="0" w:type="dxa"/>
              <w:right w:w="81" w:type="dxa"/>
            </w:tcMar>
          </w:tcPr>
          <w:p w14:paraId="62F83E56" w14:textId="2EB1D39C" w:rsidR="00261969" w:rsidRPr="00A2470A" w:rsidRDefault="00261969" w:rsidP="00261969">
            <w:pPr>
              <w:pStyle w:val="TAC"/>
              <w:keepNext w:val="0"/>
              <w:keepLines w:val="0"/>
            </w:pPr>
            <w:r w:rsidRPr="00A2470A">
              <w:rPr>
                <w:rFonts w:cs="Arial"/>
                <w:szCs w:val="18"/>
              </w:rPr>
              <w:t>1010</w:t>
            </w:r>
          </w:p>
        </w:tc>
        <w:tc>
          <w:tcPr>
            <w:tcW w:w="324" w:type="pct"/>
            <w:shd w:val="clear" w:color="auto" w:fill="auto"/>
            <w:tcMar>
              <w:top w:w="15" w:type="dxa"/>
              <w:left w:w="81" w:type="dxa"/>
              <w:bottom w:w="0" w:type="dxa"/>
              <w:right w:w="81" w:type="dxa"/>
            </w:tcMar>
          </w:tcPr>
          <w:p w14:paraId="687C5403" w14:textId="73544C51" w:rsidR="00261969" w:rsidRPr="00A2470A" w:rsidRDefault="00261969" w:rsidP="00261969">
            <w:pPr>
              <w:pStyle w:val="TAC"/>
              <w:keepNext w:val="0"/>
              <w:keepLines w:val="0"/>
            </w:pPr>
            <w:r w:rsidRPr="00A2470A">
              <w:rPr>
                <w:rFonts w:cs="Arial"/>
                <w:szCs w:val="18"/>
              </w:rPr>
              <w:t>990</w:t>
            </w:r>
          </w:p>
        </w:tc>
        <w:tc>
          <w:tcPr>
            <w:tcW w:w="283" w:type="pct"/>
            <w:shd w:val="clear" w:color="auto" w:fill="auto"/>
            <w:tcMar>
              <w:top w:w="15" w:type="dxa"/>
              <w:left w:w="81" w:type="dxa"/>
              <w:bottom w:w="0" w:type="dxa"/>
              <w:right w:w="81" w:type="dxa"/>
            </w:tcMar>
          </w:tcPr>
          <w:p w14:paraId="04AFF114" w14:textId="2B909791" w:rsidR="00261969" w:rsidRPr="00A2470A" w:rsidRDefault="00261969" w:rsidP="00261969">
            <w:pPr>
              <w:pStyle w:val="TAC"/>
              <w:keepNext w:val="0"/>
              <w:keepLines w:val="0"/>
            </w:pPr>
            <w:r w:rsidRPr="00A2470A">
              <w:rPr>
                <w:rFonts w:cs="Arial"/>
                <w:szCs w:val="18"/>
              </w:rPr>
              <w:t>1330</w:t>
            </w:r>
          </w:p>
        </w:tc>
        <w:tc>
          <w:tcPr>
            <w:tcW w:w="285" w:type="pct"/>
            <w:shd w:val="clear" w:color="auto" w:fill="auto"/>
            <w:tcMar>
              <w:top w:w="15" w:type="dxa"/>
              <w:left w:w="81" w:type="dxa"/>
              <w:bottom w:w="0" w:type="dxa"/>
              <w:right w:w="81" w:type="dxa"/>
            </w:tcMar>
          </w:tcPr>
          <w:p w14:paraId="6CC034A6" w14:textId="308287FD" w:rsidR="00261969" w:rsidRPr="00A2470A" w:rsidRDefault="00261969" w:rsidP="00261969">
            <w:pPr>
              <w:pStyle w:val="TAC"/>
              <w:keepNext w:val="0"/>
              <w:keepLines w:val="0"/>
            </w:pPr>
            <w:r w:rsidRPr="00A2470A">
              <w:rPr>
                <w:rFonts w:cs="Arial"/>
                <w:szCs w:val="18"/>
              </w:rPr>
              <w:t>1310</w:t>
            </w:r>
          </w:p>
        </w:tc>
        <w:tc>
          <w:tcPr>
            <w:tcW w:w="324" w:type="pct"/>
          </w:tcPr>
          <w:p w14:paraId="24B0C0D6" w14:textId="2EA5BC1C" w:rsidR="00261969" w:rsidRPr="00A2470A" w:rsidRDefault="00261969" w:rsidP="00261969">
            <w:pPr>
              <w:pStyle w:val="TAC"/>
              <w:keepNext w:val="0"/>
              <w:keepLines w:val="0"/>
              <w:rPr>
                <w:rFonts w:eastAsia="Calibri"/>
              </w:rPr>
            </w:pPr>
            <w:r w:rsidRPr="00A2470A">
              <w:rPr>
                <w:rFonts w:eastAsia="Calibri" w:cs="Arial"/>
                <w:szCs w:val="18"/>
              </w:rPr>
              <w:t>1290</w:t>
            </w:r>
          </w:p>
        </w:tc>
        <w:tc>
          <w:tcPr>
            <w:tcW w:w="283" w:type="pct"/>
            <w:vAlign w:val="bottom"/>
          </w:tcPr>
          <w:p w14:paraId="30ACF108" w14:textId="272E4F19" w:rsidR="00261969" w:rsidRPr="00A2470A" w:rsidRDefault="00261969" w:rsidP="00261969">
            <w:pPr>
              <w:pStyle w:val="TAC"/>
              <w:keepNext w:val="0"/>
              <w:keepLines w:val="0"/>
              <w:rPr>
                <w:rFonts w:eastAsia="Calibri"/>
              </w:rPr>
            </w:pPr>
            <w:r w:rsidRPr="00A2470A">
              <w:rPr>
                <w:rFonts w:cs="Arial"/>
                <w:szCs w:val="18"/>
              </w:rPr>
              <w:t>1630</w:t>
            </w:r>
          </w:p>
        </w:tc>
        <w:tc>
          <w:tcPr>
            <w:tcW w:w="285" w:type="pct"/>
            <w:shd w:val="clear" w:color="auto" w:fill="auto"/>
            <w:tcMar>
              <w:top w:w="15" w:type="dxa"/>
              <w:left w:w="81" w:type="dxa"/>
              <w:bottom w:w="0" w:type="dxa"/>
              <w:right w:w="81" w:type="dxa"/>
            </w:tcMar>
          </w:tcPr>
          <w:p w14:paraId="2BE2A763" w14:textId="46B3A53E" w:rsidR="00261969" w:rsidRPr="00A2470A" w:rsidRDefault="00261969" w:rsidP="00261969">
            <w:pPr>
              <w:pStyle w:val="TAC"/>
              <w:keepNext w:val="0"/>
              <w:keepLines w:val="0"/>
            </w:pPr>
            <w:r w:rsidRPr="00A2470A">
              <w:rPr>
                <w:rFonts w:eastAsia="Calibri" w:cs="Arial"/>
                <w:szCs w:val="18"/>
              </w:rPr>
              <w:t>1610</w:t>
            </w:r>
          </w:p>
        </w:tc>
        <w:tc>
          <w:tcPr>
            <w:tcW w:w="283" w:type="pct"/>
            <w:vAlign w:val="bottom"/>
          </w:tcPr>
          <w:p w14:paraId="4F627F20" w14:textId="74D70387" w:rsidR="00261969" w:rsidRPr="00A2470A" w:rsidRDefault="00261969" w:rsidP="00261969">
            <w:pPr>
              <w:pStyle w:val="TAC"/>
              <w:keepNext w:val="0"/>
              <w:keepLines w:val="0"/>
              <w:rPr>
                <w:rFonts w:eastAsia="Calibri"/>
              </w:rPr>
            </w:pPr>
            <w:r w:rsidRPr="00A2470A">
              <w:rPr>
                <w:rFonts w:cs="Arial"/>
                <w:szCs w:val="18"/>
              </w:rPr>
              <w:t>1590</w:t>
            </w:r>
          </w:p>
        </w:tc>
        <w:tc>
          <w:tcPr>
            <w:tcW w:w="243" w:type="pct"/>
            <w:shd w:val="clear" w:color="auto" w:fill="auto"/>
            <w:tcMar>
              <w:top w:w="15" w:type="dxa"/>
              <w:left w:w="81" w:type="dxa"/>
              <w:bottom w:w="0" w:type="dxa"/>
              <w:right w:w="81" w:type="dxa"/>
            </w:tcMar>
          </w:tcPr>
          <w:p w14:paraId="313C4C0B" w14:textId="196689EB" w:rsidR="00261969" w:rsidRPr="00A2470A" w:rsidRDefault="00261969" w:rsidP="00261969">
            <w:pPr>
              <w:pStyle w:val="TAC"/>
              <w:keepNext w:val="0"/>
              <w:keepLines w:val="0"/>
            </w:pPr>
            <w:r w:rsidRPr="00A2470A">
              <w:rPr>
                <w:rFonts w:eastAsia="Calibri" w:cs="Arial"/>
                <w:szCs w:val="18"/>
              </w:rPr>
              <w:t>1570</w:t>
            </w:r>
          </w:p>
        </w:tc>
        <w:tc>
          <w:tcPr>
            <w:tcW w:w="243" w:type="pct"/>
            <w:shd w:val="clear" w:color="auto" w:fill="auto"/>
            <w:tcMar>
              <w:top w:w="15" w:type="dxa"/>
              <w:left w:w="81" w:type="dxa"/>
              <w:bottom w:w="0" w:type="dxa"/>
              <w:right w:w="81" w:type="dxa"/>
            </w:tcMar>
          </w:tcPr>
          <w:p w14:paraId="713E1BFB" w14:textId="761FD0AC" w:rsidR="00261969" w:rsidRPr="00A2470A" w:rsidRDefault="00261969" w:rsidP="00261969">
            <w:pPr>
              <w:pStyle w:val="TAC"/>
              <w:keepNext w:val="0"/>
              <w:keepLines w:val="0"/>
            </w:pPr>
            <w:r w:rsidRPr="00A2470A">
              <w:rPr>
                <w:rFonts w:eastAsia="Calibri" w:cs="Arial"/>
                <w:szCs w:val="18"/>
              </w:rPr>
              <w:t>1530</w:t>
            </w:r>
          </w:p>
        </w:tc>
        <w:tc>
          <w:tcPr>
            <w:tcW w:w="244" w:type="pct"/>
          </w:tcPr>
          <w:p w14:paraId="76C47227" w14:textId="218259D9" w:rsidR="00261969" w:rsidRPr="00A2470A" w:rsidRDefault="00261969" w:rsidP="00261969">
            <w:pPr>
              <w:pStyle w:val="TAC"/>
              <w:keepNext w:val="0"/>
              <w:keepLines w:val="0"/>
              <w:rPr>
                <w:rFonts w:eastAsia="Calibri"/>
              </w:rPr>
            </w:pPr>
            <w:r w:rsidRPr="00A2470A">
              <w:rPr>
                <w:rFonts w:eastAsia="Calibri" w:cs="Arial"/>
                <w:szCs w:val="18"/>
              </w:rPr>
              <w:t>1490</w:t>
            </w:r>
          </w:p>
        </w:tc>
        <w:tc>
          <w:tcPr>
            <w:tcW w:w="243" w:type="pct"/>
            <w:shd w:val="clear" w:color="auto" w:fill="auto"/>
            <w:tcMar>
              <w:top w:w="15" w:type="dxa"/>
              <w:left w:w="81" w:type="dxa"/>
              <w:bottom w:w="0" w:type="dxa"/>
              <w:right w:w="81" w:type="dxa"/>
            </w:tcMar>
          </w:tcPr>
          <w:p w14:paraId="695C39AD" w14:textId="23F9B4D4" w:rsidR="00261969" w:rsidRPr="00A2470A" w:rsidRDefault="00261969" w:rsidP="00261969">
            <w:pPr>
              <w:pStyle w:val="TAC"/>
              <w:keepNext w:val="0"/>
              <w:keepLines w:val="0"/>
            </w:pPr>
            <w:r w:rsidRPr="00A2470A">
              <w:rPr>
                <w:rFonts w:eastAsia="Calibri" w:cs="Arial"/>
                <w:szCs w:val="18"/>
              </w:rPr>
              <w:t>1450</w:t>
            </w:r>
          </w:p>
        </w:tc>
        <w:tc>
          <w:tcPr>
            <w:tcW w:w="283" w:type="pct"/>
          </w:tcPr>
          <w:p w14:paraId="121D9743" w14:textId="7C4E19CF" w:rsidR="00261969" w:rsidRPr="00A2470A" w:rsidRDefault="00261969" w:rsidP="00261969">
            <w:pPr>
              <w:pStyle w:val="TAC"/>
              <w:keepNext w:val="0"/>
              <w:keepLines w:val="0"/>
              <w:rPr>
                <w:rFonts w:eastAsia="Calibri"/>
              </w:rPr>
            </w:pPr>
            <w:r w:rsidRPr="00A2470A">
              <w:rPr>
                <w:rFonts w:eastAsia="Calibri" w:cs="Arial"/>
                <w:szCs w:val="18"/>
              </w:rPr>
              <w:t>1410</w:t>
            </w:r>
          </w:p>
        </w:tc>
        <w:tc>
          <w:tcPr>
            <w:tcW w:w="238" w:type="pct"/>
            <w:shd w:val="clear" w:color="auto" w:fill="auto"/>
            <w:tcMar>
              <w:top w:w="15" w:type="dxa"/>
              <w:left w:w="81" w:type="dxa"/>
              <w:bottom w:w="0" w:type="dxa"/>
              <w:right w:w="81" w:type="dxa"/>
            </w:tcMar>
          </w:tcPr>
          <w:p w14:paraId="1440B105" w14:textId="6A0F2510" w:rsidR="00261969" w:rsidRPr="00A2470A" w:rsidRDefault="00261969" w:rsidP="00261969">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 xml:space="preserve">The minimum </w:t>
      </w:r>
      <w:proofErr w:type="spellStart"/>
      <w:r w:rsidRPr="00A2470A">
        <w:t>guardbands</w:t>
      </w:r>
      <w:proofErr w:type="spellEnd"/>
      <w:r w:rsidRPr="00A2470A">
        <w:t xml:space="preserve">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w:t>
      </w:r>
      <w:proofErr w:type="spellStart"/>
      <w:r w:rsidRPr="00A2470A">
        <w:t>GB</w:t>
      </w:r>
      <w:r w:rsidRPr="00A2470A">
        <w:rPr>
          <w:vertAlign w:val="subscript"/>
        </w:rPr>
        <w:t>Channel</w:t>
      </w:r>
      <w:proofErr w:type="spellEnd"/>
      <w:r w:rsidRPr="00A2470A">
        <w:t xml:space="preserve"> expressed in kHz.</w:t>
      </w:r>
    </w:p>
    <w:p w14:paraId="1512FDB9" w14:textId="77777777" w:rsidR="007C049B" w:rsidRDefault="007C049B" w:rsidP="00112DA3">
      <w:pPr>
        <w:rPr>
          <w:rFonts w:eastAsia="Yu Mincho"/>
        </w:rPr>
      </w:pPr>
    </w:p>
    <w:p w14:paraId="4C3C8FFF" w14:textId="77777777" w:rsidR="00390D5F" w:rsidRPr="00390D5F" w:rsidRDefault="00390D5F" w:rsidP="00390D5F">
      <w:pPr>
        <w:rPr>
          <w:rFonts w:eastAsia="Yu Mincho"/>
          <w:color w:val="FF0000"/>
        </w:rPr>
      </w:pPr>
      <w:r w:rsidRPr="00390D5F">
        <w:rPr>
          <w:rFonts w:eastAsia="Yu Mincho"/>
          <w:color w:val="FF0000"/>
        </w:rPr>
        <w:t>&lt;NEXT CHANGES&gt;</w:t>
      </w:r>
    </w:p>
    <w:p w14:paraId="1D403331" w14:textId="77777777" w:rsidR="00390D5F" w:rsidRPr="00A2470A" w:rsidRDefault="00390D5F" w:rsidP="00112DA3">
      <w:pPr>
        <w:rPr>
          <w:rFonts w:eastAsia="Yu Mincho"/>
        </w:rPr>
        <w:sectPr w:rsidR="00390D5F" w:rsidRPr="00A2470A" w:rsidSect="00847D21">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pPr>
    </w:p>
    <w:p w14:paraId="0721CB58" w14:textId="212C53EB" w:rsidR="008945E6" w:rsidRPr="00A2470A" w:rsidRDefault="008945E6" w:rsidP="008945E6">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6"/>
        <w:gridCol w:w="75"/>
        <w:gridCol w:w="841"/>
        <w:gridCol w:w="672"/>
        <w:gridCol w:w="673"/>
        <w:gridCol w:w="757"/>
        <w:gridCol w:w="757"/>
        <w:gridCol w:w="760"/>
        <w:gridCol w:w="842"/>
        <w:gridCol w:w="673"/>
        <w:gridCol w:w="673"/>
        <w:gridCol w:w="842"/>
        <w:gridCol w:w="842"/>
        <w:gridCol w:w="842"/>
        <w:gridCol w:w="842"/>
        <w:gridCol w:w="673"/>
        <w:gridCol w:w="842"/>
        <w:gridCol w:w="673"/>
        <w:gridCol w:w="746"/>
        <w:gridCol w:w="781"/>
      </w:tblGrid>
      <w:tr w:rsidR="00261969" w:rsidRPr="00A2470A" w14:paraId="28AC4A74" w14:textId="77777777" w:rsidTr="00261969">
        <w:trPr>
          <w:tblHeader/>
          <w:jc w:val="center"/>
        </w:trPr>
        <w:tc>
          <w:tcPr>
            <w:tcW w:w="286" w:type="pct"/>
            <w:gridSpan w:val="2"/>
            <w:vMerge w:val="restart"/>
            <w:tcMar>
              <w:left w:w="28" w:type="dxa"/>
              <w:right w:w="28" w:type="dxa"/>
            </w:tcMar>
          </w:tcPr>
          <w:p w14:paraId="4EE21352" w14:textId="0C9EE606" w:rsidR="00261969" w:rsidRPr="00A2470A" w:rsidRDefault="00261969" w:rsidP="00112DA3">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520C03A9" w14:textId="4443A1E3" w:rsidR="00261969" w:rsidRPr="00A2470A" w:rsidRDefault="00261969" w:rsidP="00112DA3">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5" w:type="pct"/>
            <w:gridSpan w:val="17"/>
          </w:tcPr>
          <w:p w14:paraId="31F54030" w14:textId="5DF7BEB2" w:rsidR="00261969" w:rsidRPr="00A2470A" w:rsidRDefault="00261969" w:rsidP="00112DA3">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261969" w:rsidRPr="00A2470A" w14:paraId="75E6D1E3" w14:textId="77777777" w:rsidTr="00261969">
        <w:trPr>
          <w:tblHeader/>
          <w:jc w:val="center"/>
        </w:trPr>
        <w:tc>
          <w:tcPr>
            <w:tcW w:w="286" w:type="pct"/>
            <w:gridSpan w:val="2"/>
            <w:vMerge/>
            <w:tcBorders>
              <w:bottom w:val="single" w:sz="4" w:space="0" w:color="auto"/>
            </w:tcBorders>
            <w:tcMar>
              <w:left w:w="28" w:type="dxa"/>
              <w:right w:w="28" w:type="dxa"/>
            </w:tcMar>
            <w:hideMark/>
          </w:tcPr>
          <w:p w14:paraId="74B115E2" w14:textId="77777777" w:rsidR="00261969" w:rsidRPr="00A2470A" w:rsidRDefault="00261969" w:rsidP="00112DA3">
            <w:pPr>
              <w:spacing w:after="0"/>
              <w:jc w:val="center"/>
              <w:rPr>
                <w:rFonts w:ascii="Arial" w:eastAsia="Yu Mincho" w:hAnsi="Arial"/>
                <w:b/>
                <w:sz w:val="18"/>
              </w:rPr>
            </w:pPr>
          </w:p>
        </w:tc>
        <w:tc>
          <w:tcPr>
            <w:tcW w:w="289" w:type="pct"/>
            <w:vMerge/>
            <w:tcMar>
              <w:left w:w="28" w:type="dxa"/>
              <w:right w:w="28" w:type="dxa"/>
            </w:tcMar>
            <w:hideMark/>
          </w:tcPr>
          <w:p w14:paraId="48A185D3" w14:textId="77777777" w:rsidR="00261969" w:rsidRPr="00A2470A" w:rsidRDefault="00261969" w:rsidP="00112DA3">
            <w:pPr>
              <w:spacing w:after="0"/>
              <w:jc w:val="center"/>
              <w:rPr>
                <w:rFonts w:ascii="Arial" w:eastAsia="Yu Mincho" w:hAnsi="Arial"/>
                <w:b/>
                <w:sz w:val="18"/>
              </w:rPr>
            </w:pPr>
          </w:p>
        </w:tc>
        <w:tc>
          <w:tcPr>
            <w:tcW w:w="231" w:type="pct"/>
          </w:tcPr>
          <w:p w14:paraId="4A001071" w14:textId="64449105" w:rsidR="00261969" w:rsidRPr="00A2470A" w:rsidRDefault="00261969" w:rsidP="00112DA3">
            <w:pPr>
              <w:pStyle w:val="TAH"/>
              <w:keepNext w:val="0"/>
              <w:keepLines w:val="0"/>
              <w:rPr>
                <w:rFonts w:eastAsia="SimSun"/>
                <w:lang w:eastAsia="zh-CN"/>
              </w:rPr>
            </w:pPr>
            <w:r w:rsidRPr="00A2470A">
              <w:rPr>
                <w:lang w:eastAsia="zh-CN"/>
              </w:rPr>
              <w:t>3</w:t>
            </w:r>
          </w:p>
        </w:tc>
        <w:tc>
          <w:tcPr>
            <w:tcW w:w="231" w:type="pct"/>
            <w:tcMar>
              <w:left w:w="28" w:type="dxa"/>
              <w:right w:w="28" w:type="dxa"/>
            </w:tcMar>
            <w:hideMark/>
          </w:tcPr>
          <w:p w14:paraId="7797B9E7" w14:textId="777B2324" w:rsidR="00261969" w:rsidRPr="00A2470A" w:rsidRDefault="00261969"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60" w:type="pct"/>
          </w:tcPr>
          <w:p w14:paraId="7A9C74C4" w14:textId="4098DD13" w:rsidR="00261969" w:rsidRPr="00261969" w:rsidRDefault="00261969" w:rsidP="00112DA3">
            <w:pPr>
              <w:spacing w:after="0"/>
              <w:jc w:val="center"/>
              <w:rPr>
                <w:rFonts w:ascii="Arial" w:hAnsi="Arial"/>
                <w:b/>
                <w:sz w:val="18"/>
                <w:lang w:eastAsia="ja-JP"/>
              </w:rPr>
            </w:pPr>
            <w:ins w:id="65" w:author="Hisashi Onozawa (Nokia)" w:date="2025-03-12T16:21:00Z" w16du:dateUtc="2025-03-12T07:21:00Z">
              <w:r>
                <w:rPr>
                  <w:rFonts w:ascii="Arial" w:hAnsi="Arial" w:hint="eastAsia"/>
                  <w:b/>
                  <w:sz w:val="18"/>
                  <w:lang w:eastAsia="ja-JP"/>
                </w:rPr>
                <w:t>7</w:t>
              </w:r>
            </w:ins>
          </w:p>
        </w:tc>
        <w:tc>
          <w:tcPr>
            <w:tcW w:w="260" w:type="pct"/>
            <w:tcMar>
              <w:left w:w="28" w:type="dxa"/>
              <w:right w:w="28" w:type="dxa"/>
            </w:tcMar>
            <w:hideMark/>
          </w:tcPr>
          <w:p w14:paraId="12C3D359" w14:textId="46CB26CE" w:rsidR="00261969" w:rsidRPr="00A2470A" w:rsidRDefault="00261969"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61" w:type="pct"/>
            <w:tcMar>
              <w:left w:w="28" w:type="dxa"/>
              <w:right w:w="28" w:type="dxa"/>
            </w:tcMar>
            <w:hideMark/>
          </w:tcPr>
          <w:p w14:paraId="7D8FBDB1" w14:textId="77777777" w:rsidR="00261969" w:rsidRPr="00A2470A" w:rsidRDefault="00261969"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89" w:type="pct"/>
            <w:tcMar>
              <w:left w:w="28" w:type="dxa"/>
              <w:right w:w="28" w:type="dxa"/>
            </w:tcMar>
            <w:hideMark/>
          </w:tcPr>
          <w:p w14:paraId="0E6D30A1" w14:textId="77777777" w:rsidR="00261969" w:rsidRPr="00A2470A" w:rsidRDefault="00261969"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31" w:type="pct"/>
            <w:tcMar>
              <w:left w:w="28" w:type="dxa"/>
              <w:right w:w="28" w:type="dxa"/>
            </w:tcMar>
            <w:hideMark/>
          </w:tcPr>
          <w:p w14:paraId="0DEF57C0" w14:textId="77777777" w:rsidR="00261969" w:rsidRPr="00A2470A" w:rsidRDefault="00261969"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31" w:type="pct"/>
            <w:tcMar>
              <w:left w:w="28" w:type="dxa"/>
              <w:right w:w="28" w:type="dxa"/>
            </w:tcMar>
          </w:tcPr>
          <w:p w14:paraId="32060A43" w14:textId="77777777" w:rsidR="00261969" w:rsidRPr="00A2470A" w:rsidRDefault="00261969"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89" w:type="pct"/>
          </w:tcPr>
          <w:p w14:paraId="2CC477F2" w14:textId="77777777" w:rsidR="00261969" w:rsidRPr="00A2470A" w:rsidRDefault="00261969"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89" w:type="pct"/>
            <w:tcMar>
              <w:left w:w="28" w:type="dxa"/>
              <w:right w:w="28" w:type="dxa"/>
            </w:tcMar>
            <w:hideMark/>
          </w:tcPr>
          <w:p w14:paraId="083A3CF5" w14:textId="77777777" w:rsidR="00261969" w:rsidRPr="00A2470A" w:rsidRDefault="00261969"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89" w:type="pct"/>
          </w:tcPr>
          <w:p w14:paraId="3D4145C4" w14:textId="77777777" w:rsidR="00261969" w:rsidRPr="00A2470A" w:rsidRDefault="00261969"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89" w:type="pct"/>
            <w:tcMar>
              <w:left w:w="28" w:type="dxa"/>
              <w:right w:w="28" w:type="dxa"/>
            </w:tcMar>
            <w:hideMark/>
          </w:tcPr>
          <w:p w14:paraId="0C1E43FA" w14:textId="77777777" w:rsidR="00261969" w:rsidRPr="00A2470A" w:rsidRDefault="00261969"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31" w:type="pct"/>
            <w:tcMar>
              <w:left w:w="28" w:type="dxa"/>
              <w:right w:w="28" w:type="dxa"/>
            </w:tcMar>
            <w:hideMark/>
          </w:tcPr>
          <w:p w14:paraId="00228426" w14:textId="77777777" w:rsidR="00261969" w:rsidRPr="00A2470A" w:rsidRDefault="00261969"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89" w:type="pct"/>
            <w:tcMar>
              <w:left w:w="28" w:type="dxa"/>
              <w:right w:w="28" w:type="dxa"/>
            </w:tcMar>
            <w:hideMark/>
          </w:tcPr>
          <w:p w14:paraId="47344D5E" w14:textId="77777777" w:rsidR="00261969" w:rsidRPr="00A2470A" w:rsidRDefault="00261969"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31" w:type="pct"/>
            <w:tcMar>
              <w:left w:w="28" w:type="dxa"/>
              <w:right w:w="28" w:type="dxa"/>
            </w:tcMar>
          </w:tcPr>
          <w:p w14:paraId="3C88E565" w14:textId="77777777" w:rsidR="00261969" w:rsidRPr="00A2470A" w:rsidRDefault="00261969"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56" w:type="pct"/>
            <w:tcMar>
              <w:left w:w="28" w:type="dxa"/>
              <w:right w:w="28" w:type="dxa"/>
            </w:tcMar>
          </w:tcPr>
          <w:p w14:paraId="6AD5182C" w14:textId="77777777" w:rsidR="00261969" w:rsidRPr="00A2470A" w:rsidRDefault="00261969"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67" w:type="pct"/>
            <w:tcMar>
              <w:left w:w="28" w:type="dxa"/>
              <w:right w:w="28" w:type="dxa"/>
            </w:tcMar>
            <w:hideMark/>
          </w:tcPr>
          <w:p w14:paraId="0C0D50F1" w14:textId="77777777" w:rsidR="00261969" w:rsidRPr="00A2470A" w:rsidRDefault="00261969"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261969" w:rsidRPr="00A2470A" w14:paraId="23452111"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330EF557" w14:textId="77777777" w:rsidR="00261969" w:rsidRPr="00A2470A" w:rsidRDefault="00261969" w:rsidP="00112DA3">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5FE6D874"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77116E8C"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360ACFC7" w14:textId="7F839C55"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127E27EA"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57D1E5E0" w14:textId="5F386B6D"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A6CA163"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47812BB"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D735984"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tcPr>
          <w:p w14:paraId="3D3DDEAA" w14:textId="77777777" w:rsidR="00261969" w:rsidRPr="00A2470A" w:rsidRDefault="00261969" w:rsidP="00112DA3">
            <w:pPr>
              <w:pStyle w:val="TAC"/>
              <w:keepNext w:val="0"/>
              <w:keepLines w:val="0"/>
              <w:rPr>
                <w:rFonts w:eastAsia="SimSun"/>
                <w:szCs w:val="18"/>
              </w:rPr>
            </w:pPr>
            <w:r w:rsidRPr="00A2470A">
              <w:rPr>
                <w:rFonts w:eastAsia="SimSun"/>
                <w:szCs w:val="18"/>
              </w:rPr>
              <w:t>30</w:t>
            </w:r>
          </w:p>
        </w:tc>
        <w:tc>
          <w:tcPr>
            <w:tcW w:w="289" w:type="pct"/>
          </w:tcPr>
          <w:p w14:paraId="09940511" w14:textId="77777777" w:rsidR="00261969" w:rsidRPr="00A2470A" w:rsidRDefault="00261969" w:rsidP="00112DA3">
            <w:pPr>
              <w:pStyle w:val="TAC"/>
              <w:keepNext w:val="0"/>
              <w:keepLines w:val="0"/>
              <w:rPr>
                <w:rFonts w:eastAsia="SimSun"/>
                <w:szCs w:val="18"/>
              </w:rPr>
            </w:pPr>
          </w:p>
        </w:tc>
        <w:tc>
          <w:tcPr>
            <w:tcW w:w="289" w:type="pct"/>
            <w:tcMar>
              <w:left w:w="28" w:type="dxa"/>
              <w:right w:w="28" w:type="dxa"/>
            </w:tcMar>
            <w:vAlign w:val="center"/>
            <w:hideMark/>
          </w:tcPr>
          <w:p w14:paraId="0E930078" w14:textId="77777777" w:rsidR="00261969" w:rsidRPr="00A2470A" w:rsidRDefault="00261969" w:rsidP="00112DA3">
            <w:pPr>
              <w:pStyle w:val="TAC"/>
              <w:keepNext w:val="0"/>
              <w:keepLines w:val="0"/>
              <w:rPr>
                <w:rFonts w:eastAsia="SimSun"/>
                <w:szCs w:val="18"/>
              </w:rPr>
            </w:pPr>
            <w:r w:rsidRPr="00A2470A">
              <w:rPr>
                <w:rFonts w:eastAsia="SimSun"/>
                <w:szCs w:val="18"/>
              </w:rPr>
              <w:t>40</w:t>
            </w:r>
          </w:p>
        </w:tc>
        <w:tc>
          <w:tcPr>
            <w:tcW w:w="289" w:type="pct"/>
          </w:tcPr>
          <w:p w14:paraId="3885C446" w14:textId="51EB4267" w:rsidR="00261969" w:rsidRPr="00A2470A" w:rsidRDefault="00261969" w:rsidP="00112DA3">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EC7929C" w14:textId="77777777" w:rsidR="00261969" w:rsidRPr="00A2470A" w:rsidRDefault="00261969" w:rsidP="00112DA3">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9505B10" w14:textId="77777777" w:rsidR="00261969" w:rsidRPr="00A2470A" w:rsidRDefault="00261969" w:rsidP="00112DA3">
            <w:pPr>
              <w:pStyle w:val="TAC"/>
              <w:keepNext w:val="0"/>
              <w:keepLines w:val="0"/>
              <w:rPr>
                <w:rFonts w:eastAsia="SimSun"/>
              </w:rPr>
            </w:pPr>
          </w:p>
        </w:tc>
        <w:tc>
          <w:tcPr>
            <w:tcW w:w="289" w:type="pct"/>
            <w:tcMar>
              <w:left w:w="28" w:type="dxa"/>
              <w:right w:w="28" w:type="dxa"/>
            </w:tcMar>
            <w:hideMark/>
          </w:tcPr>
          <w:p w14:paraId="2AC26056" w14:textId="77777777" w:rsidR="00261969" w:rsidRPr="00A2470A" w:rsidRDefault="00261969" w:rsidP="00112DA3">
            <w:pPr>
              <w:pStyle w:val="TAC"/>
              <w:keepNext w:val="0"/>
              <w:keepLines w:val="0"/>
              <w:rPr>
                <w:rFonts w:eastAsia="SimSun"/>
              </w:rPr>
            </w:pPr>
          </w:p>
        </w:tc>
        <w:tc>
          <w:tcPr>
            <w:tcW w:w="231" w:type="pct"/>
            <w:tcMar>
              <w:left w:w="28" w:type="dxa"/>
              <w:right w:w="28" w:type="dxa"/>
            </w:tcMar>
            <w:vAlign w:val="center"/>
          </w:tcPr>
          <w:p w14:paraId="7DF68FD1" w14:textId="77777777" w:rsidR="00261969" w:rsidRPr="00A2470A" w:rsidRDefault="00261969" w:rsidP="00112DA3">
            <w:pPr>
              <w:pStyle w:val="TAC"/>
              <w:keepNext w:val="0"/>
              <w:keepLines w:val="0"/>
              <w:rPr>
                <w:rFonts w:eastAsia="SimSun"/>
              </w:rPr>
            </w:pPr>
          </w:p>
        </w:tc>
        <w:tc>
          <w:tcPr>
            <w:tcW w:w="256" w:type="pct"/>
            <w:tcMar>
              <w:left w:w="28" w:type="dxa"/>
              <w:right w:w="28" w:type="dxa"/>
            </w:tcMar>
          </w:tcPr>
          <w:p w14:paraId="76F83730" w14:textId="77777777" w:rsidR="00261969" w:rsidRPr="00A2470A" w:rsidRDefault="00261969" w:rsidP="00112DA3">
            <w:pPr>
              <w:pStyle w:val="TAC"/>
              <w:keepNext w:val="0"/>
              <w:keepLines w:val="0"/>
              <w:rPr>
                <w:rFonts w:eastAsia="SimSun"/>
              </w:rPr>
            </w:pPr>
          </w:p>
        </w:tc>
        <w:tc>
          <w:tcPr>
            <w:tcW w:w="267" w:type="pct"/>
            <w:tcMar>
              <w:left w:w="28" w:type="dxa"/>
              <w:right w:w="28" w:type="dxa"/>
            </w:tcMar>
            <w:vAlign w:val="center"/>
            <w:hideMark/>
          </w:tcPr>
          <w:p w14:paraId="2B6A2CCB" w14:textId="77777777" w:rsidR="00261969" w:rsidRPr="00A2470A" w:rsidRDefault="00261969" w:rsidP="00112DA3">
            <w:pPr>
              <w:pStyle w:val="TAC"/>
              <w:keepNext w:val="0"/>
              <w:keepLines w:val="0"/>
              <w:rPr>
                <w:rFonts w:eastAsia="SimSun"/>
              </w:rPr>
            </w:pPr>
          </w:p>
        </w:tc>
      </w:tr>
      <w:tr w:rsidR="00261969" w:rsidRPr="00A2470A" w14:paraId="4C6FD25F"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2E12614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122B451A"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6ED3C174"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106BB88" w14:textId="72CAF2DB" w:rsidR="00261969" w:rsidRPr="00A2470A" w:rsidRDefault="00261969" w:rsidP="00112DA3">
            <w:pPr>
              <w:pStyle w:val="TAC"/>
              <w:keepNext w:val="0"/>
              <w:keepLines w:val="0"/>
              <w:rPr>
                <w:rFonts w:eastAsia="Yu Mincho"/>
              </w:rPr>
            </w:pPr>
          </w:p>
        </w:tc>
        <w:tc>
          <w:tcPr>
            <w:tcW w:w="260" w:type="pct"/>
          </w:tcPr>
          <w:p w14:paraId="568B35A3"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1A551604" w14:textId="0CCE0464"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3A677A"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A08CDC"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E48B016"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tcPr>
          <w:p w14:paraId="3597FF81" w14:textId="77777777" w:rsidR="00261969" w:rsidRPr="00A2470A" w:rsidRDefault="00261969" w:rsidP="00112DA3">
            <w:pPr>
              <w:pStyle w:val="TAC"/>
              <w:keepNext w:val="0"/>
              <w:keepLines w:val="0"/>
              <w:rPr>
                <w:rFonts w:eastAsia="SimSun"/>
                <w:szCs w:val="18"/>
              </w:rPr>
            </w:pPr>
            <w:r w:rsidRPr="00A2470A">
              <w:rPr>
                <w:rFonts w:eastAsia="SimSun"/>
                <w:szCs w:val="18"/>
              </w:rPr>
              <w:t>30</w:t>
            </w:r>
          </w:p>
        </w:tc>
        <w:tc>
          <w:tcPr>
            <w:tcW w:w="289" w:type="pct"/>
          </w:tcPr>
          <w:p w14:paraId="2331C498" w14:textId="77777777" w:rsidR="00261969" w:rsidRPr="00A2470A" w:rsidRDefault="00261969" w:rsidP="00112DA3">
            <w:pPr>
              <w:pStyle w:val="TAC"/>
              <w:keepNext w:val="0"/>
              <w:keepLines w:val="0"/>
              <w:rPr>
                <w:rFonts w:eastAsia="SimSun"/>
                <w:szCs w:val="18"/>
              </w:rPr>
            </w:pPr>
          </w:p>
        </w:tc>
        <w:tc>
          <w:tcPr>
            <w:tcW w:w="289" w:type="pct"/>
            <w:tcMar>
              <w:left w:w="28" w:type="dxa"/>
              <w:right w:w="28" w:type="dxa"/>
            </w:tcMar>
            <w:vAlign w:val="center"/>
            <w:hideMark/>
          </w:tcPr>
          <w:p w14:paraId="474FAEB2" w14:textId="77777777" w:rsidR="00261969" w:rsidRPr="00A2470A" w:rsidRDefault="00261969" w:rsidP="00112DA3">
            <w:pPr>
              <w:pStyle w:val="TAC"/>
              <w:keepNext w:val="0"/>
              <w:keepLines w:val="0"/>
              <w:rPr>
                <w:rFonts w:eastAsia="SimSun"/>
                <w:szCs w:val="18"/>
              </w:rPr>
            </w:pPr>
            <w:r w:rsidRPr="00A2470A">
              <w:rPr>
                <w:rFonts w:eastAsia="SimSun"/>
                <w:szCs w:val="18"/>
              </w:rPr>
              <w:t>40</w:t>
            </w:r>
          </w:p>
        </w:tc>
        <w:tc>
          <w:tcPr>
            <w:tcW w:w="289" w:type="pct"/>
          </w:tcPr>
          <w:p w14:paraId="56EDB456" w14:textId="495F44AE" w:rsidR="00261969" w:rsidRPr="00A2470A" w:rsidRDefault="00261969" w:rsidP="00112DA3">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82C20A1" w14:textId="77777777" w:rsidR="00261969" w:rsidRPr="00A2470A" w:rsidRDefault="00261969" w:rsidP="00112DA3">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FECB513" w14:textId="77777777" w:rsidR="00261969" w:rsidRPr="00A2470A" w:rsidRDefault="00261969" w:rsidP="00112DA3">
            <w:pPr>
              <w:pStyle w:val="TAC"/>
              <w:keepNext w:val="0"/>
              <w:keepLines w:val="0"/>
              <w:rPr>
                <w:rFonts w:eastAsia="SimSun"/>
              </w:rPr>
            </w:pPr>
          </w:p>
        </w:tc>
        <w:tc>
          <w:tcPr>
            <w:tcW w:w="289" w:type="pct"/>
            <w:tcMar>
              <w:left w:w="28" w:type="dxa"/>
              <w:right w:w="28" w:type="dxa"/>
            </w:tcMar>
            <w:hideMark/>
          </w:tcPr>
          <w:p w14:paraId="46EB8C05" w14:textId="77777777" w:rsidR="00261969" w:rsidRPr="00A2470A" w:rsidRDefault="00261969" w:rsidP="00112DA3">
            <w:pPr>
              <w:pStyle w:val="TAC"/>
              <w:keepNext w:val="0"/>
              <w:keepLines w:val="0"/>
              <w:rPr>
                <w:rFonts w:eastAsia="SimSun"/>
              </w:rPr>
            </w:pPr>
          </w:p>
        </w:tc>
        <w:tc>
          <w:tcPr>
            <w:tcW w:w="231" w:type="pct"/>
            <w:tcMar>
              <w:left w:w="28" w:type="dxa"/>
              <w:right w:w="28" w:type="dxa"/>
            </w:tcMar>
            <w:vAlign w:val="center"/>
          </w:tcPr>
          <w:p w14:paraId="556767CB" w14:textId="77777777" w:rsidR="00261969" w:rsidRPr="00A2470A" w:rsidRDefault="00261969" w:rsidP="00112DA3">
            <w:pPr>
              <w:pStyle w:val="TAC"/>
              <w:keepNext w:val="0"/>
              <w:keepLines w:val="0"/>
              <w:rPr>
                <w:rFonts w:eastAsia="SimSun"/>
              </w:rPr>
            </w:pPr>
          </w:p>
        </w:tc>
        <w:tc>
          <w:tcPr>
            <w:tcW w:w="256" w:type="pct"/>
            <w:tcMar>
              <w:left w:w="28" w:type="dxa"/>
              <w:right w:w="28" w:type="dxa"/>
            </w:tcMar>
          </w:tcPr>
          <w:p w14:paraId="7B05B7A0" w14:textId="77777777" w:rsidR="00261969" w:rsidRPr="00A2470A" w:rsidRDefault="00261969" w:rsidP="00112DA3">
            <w:pPr>
              <w:pStyle w:val="TAC"/>
              <w:keepNext w:val="0"/>
              <w:keepLines w:val="0"/>
              <w:rPr>
                <w:rFonts w:eastAsia="SimSun"/>
              </w:rPr>
            </w:pPr>
          </w:p>
        </w:tc>
        <w:tc>
          <w:tcPr>
            <w:tcW w:w="267" w:type="pct"/>
            <w:tcMar>
              <w:left w:w="28" w:type="dxa"/>
              <w:right w:w="28" w:type="dxa"/>
            </w:tcMar>
            <w:vAlign w:val="center"/>
            <w:hideMark/>
          </w:tcPr>
          <w:p w14:paraId="25627002" w14:textId="77777777" w:rsidR="00261969" w:rsidRPr="00A2470A" w:rsidRDefault="00261969" w:rsidP="00112DA3">
            <w:pPr>
              <w:pStyle w:val="TAC"/>
              <w:keepNext w:val="0"/>
              <w:keepLines w:val="0"/>
              <w:rPr>
                <w:rFonts w:eastAsia="SimSun"/>
              </w:rPr>
            </w:pPr>
          </w:p>
        </w:tc>
      </w:tr>
      <w:tr w:rsidR="00261969" w:rsidRPr="00A2470A" w14:paraId="4F594FDF"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78E6519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36D4E7D8"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4E193F9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0CF2928" w14:textId="4CB16FC2" w:rsidR="00261969" w:rsidRPr="00A2470A" w:rsidRDefault="00261969" w:rsidP="00112DA3">
            <w:pPr>
              <w:pStyle w:val="TAC"/>
              <w:keepNext w:val="0"/>
              <w:keepLines w:val="0"/>
              <w:rPr>
                <w:rFonts w:eastAsia="Yu Mincho"/>
              </w:rPr>
            </w:pPr>
          </w:p>
        </w:tc>
        <w:tc>
          <w:tcPr>
            <w:tcW w:w="260" w:type="pct"/>
          </w:tcPr>
          <w:p w14:paraId="44AB3198"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466A9549" w14:textId="359588BB"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1EDDC61"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D2C13F6"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F0689FA"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tcPr>
          <w:p w14:paraId="78E822D8" w14:textId="77777777" w:rsidR="00261969" w:rsidRPr="00A2470A" w:rsidRDefault="00261969" w:rsidP="00112DA3">
            <w:pPr>
              <w:pStyle w:val="TAC"/>
              <w:keepNext w:val="0"/>
              <w:keepLines w:val="0"/>
              <w:rPr>
                <w:rFonts w:eastAsia="SimSun"/>
                <w:szCs w:val="18"/>
              </w:rPr>
            </w:pPr>
            <w:r w:rsidRPr="00A2470A">
              <w:rPr>
                <w:rFonts w:eastAsia="SimSun"/>
                <w:szCs w:val="18"/>
              </w:rPr>
              <w:t>30</w:t>
            </w:r>
          </w:p>
        </w:tc>
        <w:tc>
          <w:tcPr>
            <w:tcW w:w="289" w:type="pct"/>
          </w:tcPr>
          <w:p w14:paraId="7C8DAF4D" w14:textId="77777777" w:rsidR="00261969" w:rsidRPr="00A2470A" w:rsidRDefault="00261969" w:rsidP="00112DA3">
            <w:pPr>
              <w:pStyle w:val="TAC"/>
              <w:keepNext w:val="0"/>
              <w:keepLines w:val="0"/>
              <w:rPr>
                <w:rFonts w:eastAsia="SimSun"/>
                <w:szCs w:val="18"/>
              </w:rPr>
            </w:pPr>
          </w:p>
        </w:tc>
        <w:tc>
          <w:tcPr>
            <w:tcW w:w="289" w:type="pct"/>
            <w:tcMar>
              <w:left w:w="28" w:type="dxa"/>
              <w:right w:w="28" w:type="dxa"/>
            </w:tcMar>
            <w:vAlign w:val="center"/>
            <w:hideMark/>
          </w:tcPr>
          <w:p w14:paraId="628B2078" w14:textId="77777777" w:rsidR="00261969" w:rsidRPr="00A2470A" w:rsidRDefault="00261969" w:rsidP="00112DA3">
            <w:pPr>
              <w:pStyle w:val="TAC"/>
              <w:keepNext w:val="0"/>
              <w:keepLines w:val="0"/>
              <w:rPr>
                <w:rFonts w:eastAsia="SimSun"/>
                <w:szCs w:val="18"/>
              </w:rPr>
            </w:pPr>
            <w:r w:rsidRPr="00A2470A">
              <w:rPr>
                <w:rFonts w:eastAsia="SimSun"/>
                <w:szCs w:val="18"/>
              </w:rPr>
              <w:t>40</w:t>
            </w:r>
          </w:p>
        </w:tc>
        <w:tc>
          <w:tcPr>
            <w:tcW w:w="289" w:type="pct"/>
          </w:tcPr>
          <w:p w14:paraId="0E699368" w14:textId="66DAAA30" w:rsidR="00261969" w:rsidRPr="00A2470A" w:rsidRDefault="00261969" w:rsidP="00112DA3">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0348C145" w14:textId="77777777" w:rsidR="00261969" w:rsidRPr="00A2470A" w:rsidRDefault="00261969" w:rsidP="00112DA3">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192B284B" w14:textId="77777777" w:rsidR="00261969" w:rsidRPr="00A2470A" w:rsidRDefault="00261969" w:rsidP="00112DA3">
            <w:pPr>
              <w:pStyle w:val="TAC"/>
              <w:keepNext w:val="0"/>
              <w:keepLines w:val="0"/>
              <w:rPr>
                <w:rFonts w:eastAsia="SimSun"/>
              </w:rPr>
            </w:pPr>
          </w:p>
        </w:tc>
        <w:tc>
          <w:tcPr>
            <w:tcW w:w="289" w:type="pct"/>
            <w:tcMar>
              <w:left w:w="28" w:type="dxa"/>
              <w:right w:w="28" w:type="dxa"/>
            </w:tcMar>
            <w:hideMark/>
          </w:tcPr>
          <w:p w14:paraId="27B58FE1" w14:textId="77777777" w:rsidR="00261969" w:rsidRPr="00A2470A" w:rsidRDefault="00261969" w:rsidP="00112DA3">
            <w:pPr>
              <w:pStyle w:val="TAC"/>
              <w:keepNext w:val="0"/>
              <w:keepLines w:val="0"/>
              <w:rPr>
                <w:rFonts w:eastAsia="SimSun"/>
              </w:rPr>
            </w:pPr>
          </w:p>
        </w:tc>
        <w:tc>
          <w:tcPr>
            <w:tcW w:w="231" w:type="pct"/>
            <w:tcMar>
              <w:left w:w="28" w:type="dxa"/>
              <w:right w:w="28" w:type="dxa"/>
            </w:tcMar>
            <w:vAlign w:val="center"/>
          </w:tcPr>
          <w:p w14:paraId="7B5D71EB" w14:textId="77777777" w:rsidR="00261969" w:rsidRPr="00A2470A" w:rsidRDefault="00261969" w:rsidP="00112DA3">
            <w:pPr>
              <w:pStyle w:val="TAC"/>
              <w:keepNext w:val="0"/>
              <w:keepLines w:val="0"/>
              <w:rPr>
                <w:rFonts w:eastAsia="SimSun"/>
              </w:rPr>
            </w:pPr>
          </w:p>
        </w:tc>
        <w:tc>
          <w:tcPr>
            <w:tcW w:w="256" w:type="pct"/>
            <w:tcMar>
              <w:left w:w="28" w:type="dxa"/>
              <w:right w:w="28" w:type="dxa"/>
            </w:tcMar>
          </w:tcPr>
          <w:p w14:paraId="4AE833A4" w14:textId="77777777" w:rsidR="00261969" w:rsidRPr="00A2470A" w:rsidRDefault="00261969" w:rsidP="00112DA3">
            <w:pPr>
              <w:pStyle w:val="TAC"/>
              <w:keepNext w:val="0"/>
              <w:keepLines w:val="0"/>
              <w:rPr>
                <w:rFonts w:eastAsia="SimSun"/>
              </w:rPr>
            </w:pPr>
          </w:p>
        </w:tc>
        <w:tc>
          <w:tcPr>
            <w:tcW w:w="267" w:type="pct"/>
            <w:tcMar>
              <w:left w:w="28" w:type="dxa"/>
              <w:right w:w="28" w:type="dxa"/>
            </w:tcMar>
            <w:vAlign w:val="center"/>
            <w:hideMark/>
          </w:tcPr>
          <w:p w14:paraId="4911EA60" w14:textId="77777777" w:rsidR="00261969" w:rsidRPr="00A2470A" w:rsidRDefault="00261969" w:rsidP="00112DA3">
            <w:pPr>
              <w:pStyle w:val="TAC"/>
              <w:keepNext w:val="0"/>
              <w:keepLines w:val="0"/>
              <w:rPr>
                <w:rFonts w:eastAsia="SimSun"/>
              </w:rPr>
            </w:pPr>
          </w:p>
        </w:tc>
      </w:tr>
      <w:tr w:rsidR="00261969" w:rsidRPr="00A2470A" w14:paraId="6BBA30A0"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305A068A" w14:textId="77777777" w:rsidR="00261969" w:rsidRPr="00A2470A" w:rsidRDefault="00261969" w:rsidP="00112DA3">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08B99E86" w14:textId="77777777" w:rsidR="00261969" w:rsidRPr="00A2470A" w:rsidRDefault="00261969" w:rsidP="00112DA3">
            <w:pPr>
              <w:pStyle w:val="TAC"/>
              <w:keepNext w:val="0"/>
              <w:keepLines w:val="0"/>
              <w:rPr>
                <w:rFonts w:ascii="Calibri" w:eastAsia="Yu Mincho" w:hAnsi="Calibri"/>
                <w:sz w:val="22"/>
              </w:rPr>
            </w:pPr>
            <w:r w:rsidRPr="00A2470A">
              <w:rPr>
                <w:rFonts w:eastAsia="Yu Mincho"/>
              </w:rPr>
              <w:t>15</w:t>
            </w:r>
          </w:p>
        </w:tc>
        <w:tc>
          <w:tcPr>
            <w:tcW w:w="231" w:type="pct"/>
          </w:tcPr>
          <w:p w14:paraId="56EEB808"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54032B9B" w14:textId="39AA5795"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1D9CA5B3"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18ACCA9A" w14:textId="769A6EE1"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7E54200"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21BB7C"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6227ACF"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tcPr>
          <w:p w14:paraId="63CE2D4A"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77AC64C5" w14:textId="6DBFF19D" w:rsidR="00261969" w:rsidRPr="00A2470A" w:rsidRDefault="00261969" w:rsidP="00112DA3">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BA2C132"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1DDA56B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C3E2D4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85C0BD4"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E3EBAB3"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78D5A71"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4D36CBA"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6DFF06F1" w14:textId="77777777" w:rsidR="00261969" w:rsidRPr="00A2470A" w:rsidRDefault="00261969" w:rsidP="00112DA3">
            <w:pPr>
              <w:pStyle w:val="TAC"/>
              <w:keepNext w:val="0"/>
              <w:keepLines w:val="0"/>
              <w:rPr>
                <w:rFonts w:eastAsia="Yu Mincho"/>
              </w:rPr>
            </w:pPr>
          </w:p>
        </w:tc>
      </w:tr>
      <w:tr w:rsidR="00261969" w:rsidRPr="00A2470A" w14:paraId="0420C1FA"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60E86BA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4F77A7EF"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508DF44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C725EBB" w14:textId="1F1700FF" w:rsidR="00261969" w:rsidRPr="00A2470A" w:rsidRDefault="00261969" w:rsidP="00112DA3">
            <w:pPr>
              <w:pStyle w:val="TAC"/>
              <w:keepNext w:val="0"/>
              <w:keepLines w:val="0"/>
              <w:rPr>
                <w:rFonts w:eastAsia="Yu Mincho"/>
              </w:rPr>
            </w:pPr>
          </w:p>
        </w:tc>
        <w:tc>
          <w:tcPr>
            <w:tcW w:w="260" w:type="pct"/>
          </w:tcPr>
          <w:p w14:paraId="5BD46BFE"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0AA8FCC9" w14:textId="1D8D9687"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FF65E20"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985A074"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697023"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tcPr>
          <w:p w14:paraId="65FFBB11"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1EB8588A" w14:textId="77A50FBD" w:rsidR="00261969" w:rsidRPr="00A2470A" w:rsidRDefault="00261969" w:rsidP="00112DA3">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129660D"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4C3CB1E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F80BE3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90DDD4F"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3EFE25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4C9DCE5"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F2C221F"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B25CC70" w14:textId="77777777" w:rsidR="00261969" w:rsidRPr="00A2470A" w:rsidRDefault="00261969" w:rsidP="00112DA3">
            <w:pPr>
              <w:pStyle w:val="TAC"/>
              <w:keepNext w:val="0"/>
              <w:keepLines w:val="0"/>
              <w:rPr>
                <w:rFonts w:eastAsia="Yu Mincho"/>
              </w:rPr>
            </w:pPr>
          </w:p>
        </w:tc>
      </w:tr>
      <w:tr w:rsidR="00261969" w:rsidRPr="00A2470A" w14:paraId="08F2DA6A"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77BE4CC3"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5A93D6D7"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2D2407C6"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4A5D5A3" w14:textId="70E21A9E" w:rsidR="00261969" w:rsidRPr="00A2470A" w:rsidRDefault="00261969" w:rsidP="00112DA3">
            <w:pPr>
              <w:pStyle w:val="TAC"/>
              <w:keepNext w:val="0"/>
              <w:keepLines w:val="0"/>
              <w:rPr>
                <w:rFonts w:eastAsia="Yu Mincho"/>
              </w:rPr>
            </w:pPr>
          </w:p>
        </w:tc>
        <w:tc>
          <w:tcPr>
            <w:tcW w:w="260" w:type="pct"/>
          </w:tcPr>
          <w:p w14:paraId="500A0D10"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1901BEC3" w14:textId="7F3FDCE4"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2FFEBB8"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F02EA7A"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EA353F"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tcPr>
          <w:p w14:paraId="6D096D14"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1DAA8524" w14:textId="1259C1AB" w:rsidR="00261969" w:rsidRPr="00A2470A" w:rsidRDefault="00261969" w:rsidP="00112DA3">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1C266B5"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09EB032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7E58B8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C2653AB"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564A59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1320705"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3744313F"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E21FCFA" w14:textId="77777777" w:rsidR="00261969" w:rsidRPr="00A2470A" w:rsidRDefault="00261969" w:rsidP="00112DA3">
            <w:pPr>
              <w:pStyle w:val="TAC"/>
              <w:keepNext w:val="0"/>
              <w:keepLines w:val="0"/>
              <w:rPr>
                <w:rFonts w:eastAsia="Yu Mincho"/>
              </w:rPr>
            </w:pPr>
          </w:p>
        </w:tc>
      </w:tr>
      <w:tr w:rsidR="00261969" w:rsidRPr="00A2470A" w14:paraId="67D8F4B4"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67B1D4F2" w14:textId="77777777" w:rsidR="00261969" w:rsidRPr="00A2470A" w:rsidRDefault="00261969" w:rsidP="00112DA3">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2C4329D9"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0CF7656E"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27A92CD2" w14:textId="5A4B11D1"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2D2A4671"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2029369A" w14:textId="2CA410EE"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208244"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232601E"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19E2A94"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tcPr>
          <w:p w14:paraId="4BD434C6"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26F974EF" w14:textId="18678847" w:rsidR="00261969" w:rsidRPr="00A2470A" w:rsidRDefault="00261969" w:rsidP="00112DA3">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B07C8F8"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04B5AB43" w14:textId="56E3C663" w:rsidR="00261969" w:rsidRPr="00A2470A" w:rsidRDefault="00261969" w:rsidP="00112DA3">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877E2A9"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A3F4583"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85A7D7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28B4380"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3A94B1C"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0B34132" w14:textId="77777777" w:rsidR="00261969" w:rsidRPr="00A2470A" w:rsidRDefault="00261969" w:rsidP="00112DA3">
            <w:pPr>
              <w:pStyle w:val="TAC"/>
              <w:keepNext w:val="0"/>
              <w:keepLines w:val="0"/>
              <w:rPr>
                <w:rFonts w:eastAsia="Yu Mincho"/>
              </w:rPr>
            </w:pPr>
          </w:p>
        </w:tc>
      </w:tr>
      <w:tr w:rsidR="00261969" w:rsidRPr="00A2470A" w14:paraId="522AB3D2"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0930798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23B40019"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7B49DA4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B748BCF" w14:textId="09FAF306" w:rsidR="00261969" w:rsidRPr="00A2470A" w:rsidRDefault="00261969" w:rsidP="00112DA3">
            <w:pPr>
              <w:pStyle w:val="TAC"/>
              <w:keepNext w:val="0"/>
              <w:keepLines w:val="0"/>
              <w:rPr>
                <w:rFonts w:eastAsia="Yu Mincho"/>
              </w:rPr>
            </w:pPr>
          </w:p>
        </w:tc>
        <w:tc>
          <w:tcPr>
            <w:tcW w:w="260" w:type="pct"/>
          </w:tcPr>
          <w:p w14:paraId="41DE108F"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51245E0A" w14:textId="49DD1792"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38774D"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045C4BA"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4F98E1DF"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tcPr>
          <w:p w14:paraId="371DFABC"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1428C628" w14:textId="7B3E9F73" w:rsidR="00261969" w:rsidRPr="00A2470A" w:rsidRDefault="00261969" w:rsidP="00112DA3">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46A76C"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6091D198" w14:textId="2C77F6AA" w:rsidR="00261969" w:rsidRPr="00A2470A" w:rsidRDefault="00261969" w:rsidP="00112DA3">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229BB2"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BBCF96"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F1771C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173BECC"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06B6F19"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64920DDD" w14:textId="77777777" w:rsidR="00261969" w:rsidRPr="00A2470A" w:rsidRDefault="00261969" w:rsidP="00112DA3">
            <w:pPr>
              <w:pStyle w:val="TAC"/>
              <w:keepNext w:val="0"/>
              <w:keepLines w:val="0"/>
              <w:rPr>
                <w:rFonts w:eastAsia="Yu Mincho"/>
              </w:rPr>
            </w:pPr>
          </w:p>
        </w:tc>
      </w:tr>
      <w:tr w:rsidR="00261969" w:rsidRPr="00A2470A" w14:paraId="6C1F6BA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4B4165A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26E52311"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75A8D02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F7EF886" w14:textId="5B4809B2" w:rsidR="00261969" w:rsidRPr="00A2470A" w:rsidRDefault="00261969" w:rsidP="00112DA3">
            <w:pPr>
              <w:pStyle w:val="TAC"/>
              <w:keepNext w:val="0"/>
              <w:keepLines w:val="0"/>
              <w:rPr>
                <w:rFonts w:eastAsia="Yu Mincho"/>
              </w:rPr>
            </w:pPr>
          </w:p>
        </w:tc>
        <w:tc>
          <w:tcPr>
            <w:tcW w:w="260" w:type="pct"/>
          </w:tcPr>
          <w:p w14:paraId="25B2794D"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0511131C" w14:textId="7F2E1397"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16D842"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7359EF"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024DE657"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tcPr>
          <w:p w14:paraId="018A5A25"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33B0FC4F" w14:textId="113EA337" w:rsidR="00261969" w:rsidRPr="00A2470A" w:rsidRDefault="00261969" w:rsidP="00112DA3">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7CC3C62"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6135528E" w14:textId="2B082516" w:rsidR="00261969" w:rsidRPr="00A2470A" w:rsidRDefault="00261969" w:rsidP="00112DA3">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ACF6B3"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78122C4"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01FAF1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A8BEE4D"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541D29F"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6939DEA6" w14:textId="77777777" w:rsidR="00261969" w:rsidRPr="00A2470A" w:rsidRDefault="00261969" w:rsidP="00112DA3">
            <w:pPr>
              <w:pStyle w:val="TAC"/>
              <w:keepNext w:val="0"/>
              <w:keepLines w:val="0"/>
              <w:rPr>
                <w:rFonts w:eastAsia="Yu Mincho"/>
              </w:rPr>
            </w:pPr>
          </w:p>
        </w:tc>
      </w:tr>
      <w:tr w:rsidR="00261969" w:rsidRPr="00A2470A" w14:paraId="50E3C7DC"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0C72E933" w14:textId="77777777" w:rsidR="00261969" w:rsidRPr="00A2470A" w:rsidRDefault="00261969" w:rsidP="00112DA3">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2F690E17"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64E73761"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6C4E438C" w14:textId="68461D84"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2F7BB6EF" w14:textId="2B6B92B5" w:rsidR="00261969" w:rsidRPr="00A2470A" w:rsidRDefault="00261969" w:rsidP="00112DA3">
            <w:pPr>
              <w:pStyle w:val="TAC"/>
              <w:keepNext w:val="0"/>
              <w:keepLines w:val="0"/>
              <w:rPr>
                <w:rFonts w:eastAsia="Yu Mincho"/>
                <w:lang w:eastAsia="ja-JP"/>
              </w:rPr>
            </w:pPr>
            <w:ins w:id="66" w:author="Hisashi Onozawa (Nokia)" w:date="2025-03-12T16:22:00Z" w16du:dateUtc="2025-03-12T07:22:00Z">
              <w:r>
                <w:rPr>
                  <w:rFonts w:eastAsia="Yu Mincho" w:hint="eastAsia"/>
                  <w:lang w:eastAsia="ja-JP"/>
                </w:rPr>
                <w:t>7</w:t>
              </w:r>
            </w:ins>
          </w:p>
        </w:tc>
        <w:tc>
          <w:tcPr>
            <w:tcW w:w="260" w:type="pct"/>
            <w:tcMar>
              <w:left w:w="28" w:type="dxa"/>
              <w:right w:w="28" w:type="dxa"/>
            </w:tcMar>
            <w:vAlign w:val="center"/>
            <w:hideMark/>
          </w:tcPr>
          <w:p w14:paraId="11823EBC" w14:textId="4AE432BF"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CAD62ED"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B8F384"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C62EB7C" w14:textId="77777777" w:rsidR="00261969" w:rsidRPr="00A2470A" w:rsidRDefault="00261969"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9F100C2" w14:textId="77777777" w:rsidR="00261969" w:rsidRPr="00A2470A" w:rsidRDefault="00261969" w:rsidP="00112DA3">
            <w:pPr>
              <w:pStyle w:val="TAC"/>
              <w:keepNext w:val="0"/>
              <w:keepLines w:val="0"/>
              <w:rPr>
                <w:rFonts w:eastAsia="Yu Mincho"/>
              </w:rPr>
            </w:pPr>
          </w:p>
        </w:tc>
        <w:tc>
          <w:tcPr>
            <w:tcW w:w="289" w:type="pct"/>
          </w:tcPr>
          <w:p w14:paraId="2DB7177A"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40C66AE" w14:textId="77777777" w:rsidR="00261969" w:rsidRPr="00A2470A" w:rsidRDefault="00261969" w:rsidP="00112DA3">
            <w:pPr>
              <w:pStyle w:val="TAC"/>
              <w:keepNext w:val="0"/>
              <w:keepLines w:val="0"/>
              <w:rPr>
                <w:rFonts w:eastAsia="Yu Mincho"/>
              </w:rPr>
            </w:pPr>
          </w:p>
        </w:tc>
        <w:tc>
          <w:tcPr>
            <w:tcW w:w="289" w:type="pct"/>
          </w:tcPr>
          <w:p w14:paraId="4ACC065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01CFFD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390B892"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205997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BDD8807"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0CB862EA"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8B773D7" w14:textId="77777777" w:rsidR="00261969" w:rsidRPr="00A2470A" w:rsidRDefault="00261969" w:rsidP="00112DA3">
            <w:pPr>
              <w:pStyle w:val="TAC"/>
              <w:keepNext w:val="0"/>
              <w:keepLines w:val="0"/>
              <w:rPr>
                <w:rFonts w:eastAsia="Yu Mincho"/>
              </w:rPr>
            </w:pPr>
          </w:p>
        </w:tc>
      </w:tr>
      <w:tr w:rsidR="00261969" w:rsidRPr="00A2470A" w14:paraId="5E6F3E25"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4D772B1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6FBC3DCF"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7C9782E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39C1A19" w14:textId="154469B2" w:rsidR="00261969" w:rsidRPr="00A2470A" w:rsidRDefault="00261969" w:rsidP="00112DA3">
            <w:pPr>
              <w:pStyle w:val="TAC"/>
              <w:keepNext w:val="0"/>
              <w:keepLines w:val="0"/>
              <w:rPr>
                <w:rFonts w:eastAsia="Yu Mincho"/>
              </w:rPr>
            </w:pPr>
          </w:p>
        </w:tc>
        <w:tc>
          <w:tcPr>
            <w:tcW w:w="260" w:type="pct"/>
          </w:tcPr>
          <w:p w14:paraId="1A0650A9"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36A1FA23" w14:textId="3825B7BB"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F05EE5F"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196B4AA"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9DA4DE" w14:textId="77777777" w:rsidR="00261969" w:rsidRPr="00A2470A" w:rsidRDefault="00261969"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3CA9A97" w14:textId="77777777" w:rsidR="00261969" w:rsidRPr="00A2470A" w:rsidRDefault="00261969" w:rsidP="00112DA3">
            <w:pPr>
              <w:pStyle w:val="TAC"/>
              <w:keepNext w:val="0"/>
              <w:keepLines w:val="0"/>
              <w:rPr>
                <w:rFonts w:eastAsia="Yu Mincho"/>
              </w:rPr>
            </w:pPr>
          </w:p>
        </w:tc>
        <w:tc>
          <w:tcPr>
            <w:tcW w:w="289" w:type="pct"/>
          </w:tcPr>
          <w:p w14:paraId="5E99405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84606E6" w14:textId="77777777" w:rsidR="00261969" w:rsidRPr="00A2470A" w:rsidRDefault="00261969" w:rsidP="00112DA3">
            <w:pPr>
              <w:pStyle w:val="TAC"/>
              <w:keepNext w:val="0"/>
              <w:keepLines w:val="0"/>
              <w:rPr>
                <w:rFonts w:eastAsia="Yu Mincho"/>
              </w:rPr>
            </w:pPr>
          </w:p>
        </w:tc>
        <w:tc>
          <w:tcPr>
            <w:tcW w:w="289" w:type="pct"/>
          </w:tcPr>
          <w:p w14:paraId="71836F5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A53F30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19F9F92"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3B9952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19CEA31"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3BD12388"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614CE80E" w14:textId="77777777" w:rsidR="00261969" w:rsidRPr="00A2470A" w:rsidRDefault="00261969" w:rsidP="00112DA3">
            <w:pPr>
              <w:pStyle w:val="TAC"/>
              <w:keepNext w:val="0"/>
              <w:keepLines w:val="0"/>
              <w:rPr>
                <w:rFonts w:eastAsia="Yu Mincho"/>
              </w:rPr>
            </w:pPr>
          </w:p>
        </w:tc>
      </w:tr>
      <w:tr w:rsidR="00261969" w:rsidRPr="00A2470A" w14:paraId="12D794BA"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6CB00235"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37519341"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23B3416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F8B02F3" w14:textId="5B854BA1" w:rsidR="00261969" w:rsidRPr="00A2470A" w:rsidRDefault="00261969" w:rsidP="00112DA3">
            <w:pPr>
              <w:pStyle w:val="TAC"/>
              <w:keepNext w:val="0"/>
              <w:keepLines w:val="0"/>
              <w:rPr>
                <w:rFonts w:eastAsia="Yu Mincho"/>
              </w:rPr>
            </w:pPr>
          </w:p>
        </w:tc>
        <w:tc>
          <w:tcPr>
            <w:tcW w:w="260" w:type="pct"/>
          </w:tcPr>
          <w:p w14:paraId="666E2918"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22FCF20E" w14:textId="7F51210F"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5CDECB6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A2DA00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361318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2B664C7" w14:textId="77777777" w:rsidR="00261969" w:rsidRPr="00A2470A" w:rsidRDefault="00261969" w:rsidP="00112DA3">
            <w:pPr>
              <w:pStyle w:val="TAC"/>
              <w:keepNext w:val="0"/>
              <w:keepLines w:val="0"/>
              <w:rPr>
                <w:rFonts w:eastAsia="Yu Mincho"/>
              </w:rPr>
            </w:pPr>
          </w:p>
        </w:tc>
        <w:tc>
          <w:tcPr>
            <w:tcW w:w="289" w:type="pct"/>
          </w:tcPr>
          <w:p w14:paraId="5A452AF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A8F2020" w14:textId="77777777" w:rsidR="00261969" w:rsidRPr="00A2470A" w:rsidRDefault="00261969" w:rsidP="00112DA3">
            <w:pPr>
              <w:pStyle w:val="TAC"/>
              <w:keepNext w:val="0"/>
              <w:keepLines w:val="0"/>
              <w:rPr>
                <w:rFonts w:eastAsia="Yu Mincho"/>
              </w:rPr>
            </w:pPr>
          </w:p>
        </w:tc>
        <w:tc>
          <w:tcPr>
            <w:tcW w:w="289" w:type="pct"/>
          </w:tcPr>
          <w:p w14:paraId="4FD03AE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2706A2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DA49FBA"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F906257"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1195DD4"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453146A9"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E70A787" w14:textId="77777777" w:rsidR="00261969" w:rsidRPr="00A2470A" w:rsidRDefault="00261969" w:rsidP="00112DA3">
            <w:pPr>
              <w:pStyle w:val="TAC"/>
              <w:keepNext w:val="0"/>
              <w:keepLines w:val="0"/>
              <w:rPr>
                <w:rFonts w:eastAsia="Yu Mincho"/>
              </w:rPr>
            </w:pPr>
          </w:p>
        </w:tc>
      </w:tr>
      <w:tr w:rsidR="00261969" w:rsidRPr="00A2470A" w14:paraId="43A8AA4C"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73715D43" w14:textId="77777777" w:rsidR="00261969" w:rsidRPr="00A2470A" w:rsidRDefault="00261969" w:rsidP="00112DA3">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5F13CE4C"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1E404005"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15DE164C" w14:textId="2EE18F39"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3AFE4146"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040A2F8A" w14:textId="2B2B663F"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5CE7104"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D25C8E"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tcPr>
          <w:p w14:paraId="40356C9B" w14:textId="77777777"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5C9458EA"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4223E458" w14:textId="728387FE"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tcPr>
          <w:p w14:paraId="75FBEDEA"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5CE32411"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10EB75F9" w14:textId="77777777" w:rsidR="00261969" w:rsidRPr="00A2470A" w:rsidRDefault="00261969" w:rsidP="00112DA3">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419841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1EDF7E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14CD2BB"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6B3D1A09"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21CBDC3" w14:textId="77777777" w:rsidR="00261969" w:rsidRPr="00A2470A" w:rsidRDefault="00261969" w:rsidP="00112DA3">
            <w:pPr>
              <w:pStyle w:val="TAC"/>
              <w:keepNext w:val="0"/>
              <w:keepLines w:val="0"/>
              <w:rPr>
                <w:rFonts w:eastAsia="Yu Mincho"/>
              </w:rPr>
            </w:pPr>
          </w:p>
        </w:tc>
      </w:tr>
      <w:tr w:rsidR="00261969" w:rsidRPr="00A2470A" w14:paraId="4790B7BB"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3899F1E3"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04E167DC"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6211C420"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65A26F5" w14:textId="21E4D024" w:rsidR="00261969" w:rsidRPr="00A2470A" w:rsidRDefault="00261969" w:rsidP="00112DA3">
            <w:pPr>
              <w:pStyle w:val="TAC"/>
              <w:keepNext w:val="0"/>
              <w:keepLines w:val="0"/>
              <w:rPr>
                <w:rFonts w:eastAsia="Yu Mincho"/>
              </w:rPr>
            </w:pPr>
          </w:p>
        </w:tc>
        <w:tc>
          <w:tcPr>
            <w:tcW w:w="260" w:type="pct"/>
          </w:tcPr>
          <w:p w14:paraId="6FB81122"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5B955C25" w14:textId="471AF1B9"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BFCDACD"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E629866"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tcPr>
          <w:p w14:paraId="277D8E85" w14:textId="77777777"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16D15BC3"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78B9FA57" w14:textId="3B0514A8"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tcPr>
          <w:p w14:paraId="11C5C5C8"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6B414BF7"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430C396B" w14:textId="77777777" w:rsidR="00261969" w:rsidRPr="00A2470A" w:rsidRDefault="00261969" w:rsidP="00112DA3">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47038CE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E42056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5D67884"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3FDA4508"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3971F18" w14:textId="77777777" w:rsidR="00261969" w:rsidRPr="00A2470A" w:rsidRDefault="00261969" w:rsidP="00112DA3">
            <w:pPr>
              <w:pStyle w:val="TAC"/>
              <w:keepNext w:val="0"/>
              <w:keepLines w:val="0"/>
              <w:rPr>
                <w:rFonts w:eastAsia="Yu Mincho"/>
              </w:rPr>
            </w:pPr>
          </w:p>
        </w:tc>
      </w:tr>
      <w:tr w:rsidR="00261969" w:rsidRPr="00A2470A" w14:paraId="19557147"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15E55CE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1B28ABFC"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6C4CF22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25A9547" w14:textId="5E9DF1AA" w:rsidR="00261969" w:rsidRPr="00A2470A" w:rsidRDefault="00261969" w:rsidP="00112DA3">
            <w:pPr>
              <w:pStyle w:val="TAC"/>
              <w:keepNext w:val="0"/>
              <w:keepLines w:val="0"/>
              <w:rPr>
                <w:rFonts w:eastAsia="Yu Mincho"/>
              </w:rPr>
            </w:pPr>
          </w:p>
        </w:tc>
        <w:tc>
          <w:tcPr>
            <w:tcW w:w="260" w:type="pct"/>
          </w:tcPr>
          <w:p w14:paraId="69464220"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681D7725" w14:textId="037637C5"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70A2AE"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51DCEB1"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tcPr>
          <w:p w14:paraId="138F4235" w14:textId="77777777"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79EB9FED"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5F633B89" w14:textId="4CF654C3"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tcPr>
          <w:p w14:paraId="7CEFDB18"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18B5303E"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7A086C33" w14:textId="77777777" w:rsidR="00261969" w:rsidRPr="00A2470A" w:rsidRDefault="00261969" w:rsidP="00112DA3">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02BCAC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B0EFDA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9259C7A"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2F0BFA0"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8F425A9" w14:textId="77777777" w:rsidR="00261969" w:rsidRPr="00A2470A" w:rsidRDefault="00261969" w:rsidP="00112DA3">
            <w:pPr>
              <w:pStyle w:val="TAC"/>
              <w:keepNext w:val="0"/>
              <w:keepLines w:val="0"/>
              <w:rPr>
                <w:rFonts w:eastAsia="Yu Mincho"/>
              </w:rPr>
            </w:pPr>
          </w:p>
        </w:tc>
      </w:tr>
      <w:tr w:rsidR="00261969" w:rsidRPr="00A2470A" w14:paraId="60E68B5A"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7DE78310" w14:textId="77777777" w:rsidR="00261969" w:rsidRPr="00A2470A" w:rsidRDefault="00261969" w:rsidP="00112DA3">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359BE796"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7B85A46A"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39103930" w14:textId="5EF1C0FD"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594A4BF4"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3E6EBC28" w14:textId="4763C35B"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9351C94"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5962FA2"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AE39D6" w14:textId="77777777" w:rsidR="00261969" w:rsidRPr="00A2470A" w:rsidRDefault="00261969"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0FED945F" w14:textId="61D337A0" w:rsidR="00261969" w:rsidRPr="00A2470A" w:rsidRDefault="00261969"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2861BAE2" w14:textId="211E8D9D" w:rsidR="00261969" w:rsidRPr="00A2470A" w:rsidRDefault="00261969"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484B36AF" w14:textId="77777777" w:rsidR="00261969" w:rsidRPr="00A2470A" w:rsidRDefault="00261969" w:rsidP="00112DA3">
            <w:pPr>
              <w:pStyle w:val="TAC"/>
              <w:keepNext w:val="0"/>
              <w:keepLines w:val="0"/>
              <w:rPr>
                <w:rFonts w:eastAsia="Yu Mincho"/>
              </w:rPr>
            </w:pPr>
          </w:p>
        </w:tc>
        <w:tc>
          <w:tcPr>
            <w:tcW w:w="289" w:type="pct"/>
          </w:tcPr>
          <w:p w14:paraId="087DB57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9A73A3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F707131"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7B36D9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9813A50"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4DA6E8D3"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73ED7B9" w14:textId="77777777" w:rsidR="00261969" w:rsidRPr="00A2470A" w:rsidRDefault="00261969" w:rsidP="00112DA3">
            <w:pPr>
              <w:pStyle w:val="TAC"/>
              <w:keepNext w:val="0"/>
              <w:keepLines w:val="0"/>
              <w:rPr>
                <w:rFonts w:eastAsia="Yu Mincho"/>
              </w:rPr>
            </w:pPr>
          </w:p>
        </w:tc>
      </w:tr>
      <w:tr w:rsidR="00261969" w:rsidRPr="00A2470A" w14:paraId="737C9C93"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077CEFEA"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5F0C8CEB"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401A171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F86F3F3" w14:textId="51017609" w:rsidR="00261969" w:rsidRPr="00A2470A" w:rsidRDefault="00261969" w:rsidP="00112DA3">
            <w:pPr>
              <w:pStyle w:val="TAC"/>
              <w:keepNext w:val="0"/>
              <w:keepLines w:val="0"/>
              <w:rPr>
                <w:rFonts w:eastAsia="Yu Mincho"/>
              </w:rPr>
            </w:pPr>
          </w:p>
        </w:tc>
        <w:tc>
          <w:tcPr>
            <w:tcW w:w="260" w:type="pct"/>
          </w:tcPr>
          <w:p w14:paraId="3E93620D"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7749B6A6" w14:textId="1250BDF0"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F0E46E"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783FFA"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3B48DE" w14:textId="77777777" w:rsidR="00261969" w:rsidRPr="00A2470A" w:rsidRDefault="00261969"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5667279E" w14:textId="7F09E417" w:rsidR="00261969" w:rsidRPr="00A2470A" w:rsidRDefault="00261969"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4E67B05D" w14:textId="2C2B9288" w:rsidR="00261969" w:rsidRPr="00A2470A" w:rsidRDefault="00261969"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7AE5C310" w14:textId="77777777" w:rsidR="00261969" w:rsidRPr="00A2470A" w:rsidRDefault="00261969" w:rsidP="00112DA3">
            <w:pPr>
              <w:pStyle w:val="TAC"/>
              <w:keepNext w:val="0"/>
              <w:keepLines w:val="0"/>
              <w:rPr>
                <w:rFonts w:eastAsia="Yu Mincho"/>
              </w:rPr>
            </w:pPr>
          </w:p>
        </w:tc>
        <w:tc>
          <w:tcPr>
            <w:tcW w:w="289" w:type="pct"/>
          </w:tcPr>
          <w:p w14:paraId="5B79308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34689B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41E5546"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ABA3AD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56F3C57"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576ABC55"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4C7E3D8" w14:textId="77777777" w:rsidR="00261969" w:rsidRPr="00A2470A" w:rsidRDefault="00261969" w:rsidP="00112DA3">
            <w:pPr>
              <w:pStyle w:val="TAC"/>
              <w:keepNext w:val="0"/>
              <w:keepLines w:val="0"/>
              <w:rPr>
                <w:rFonts w:eastAsia="Yu Mincho"/>
              </w:rPr>
            </w:pPr>
          </w:p>
        </w:tc>
      </w:tr>
      <w:tr w:rsidR="00261969" w:rsidRPr="00A2470A" w14:paraId="57FF1054"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0E8F9BB5"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36551C3C"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2ED2BF1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A290D73" w14:textId="43F5267F" w:rsidR="00261969" w:rsidRPr="00A2470A" w:rsidRDefault="00261969" w:rsidP="00112DA3">
            <w:pPr>
              <w:pStyle w:val="TAC"/>
              <w:keepNext w:val="0"/>
              <w:keepLines w:val="0"/>
              <w:rPr>
                <w:rFonts w:eastAsia="Yu Mincho"/>
              </w:rPr>
            </w:pPr>
          </w:p>
        </w:tc>
        <w:tc>
          <w:tcPr>
            <w:tcW w:w="260" w:type="pct"/>
          </w:tcPr>
          <w:p w14:paraId="2EEB2A5C"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13F5E4F3" w14:textId="3725599A"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5B5CEE9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73A903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CBB7B00"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F6A93DA" w14:textId="77777777" w:rsidR="00261969" w:rsidRPr="00A2470A" w:rsidRDefault="00261969" w:rsidP="00112DA3">
            <w:pPr>
              <w:pStyle w:val="TAC"/>
              <w:keepNext w:val="0"/>
              <w:keepLines w:val="0"/>
              <w:rPr>
                <w:rFonts w:eastAsia="Yu Mincho"/>
              </w:rPr>
            </w:pPr>
          </w:p>
        </w:tc>
        <w:tc>
          <w:tcPr>
            <w:tcW w:w="289" w:type="pct"/>
          </w:tcPr>
          <w:p w14:paraId="36B6FEC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55886B0" w14:textId="77777777" w:rsidR="00261969" w:rsidRPr="00A2470A" w:rsidRDefault="00261969" w:rsidP="00112DA3">
            <w:pPr>
              <w:pStyle w:val="TAC"/>
              <w:keepNext w:val="0"/>
              <w:keepLines w:val="0"/>
              <w:rPr>
                <w:rFonts w:eastAsia="Yu Mincho"/>
              </w:rPr>
            </w:pPr>
          </w:p>
        </w:tc>
        <w:tc>
          <w:tcPr>
            <w:tcW w:w="289" w:type="pct"/>
          </w:tcPr>
          <w:p w14:paraId="5033CD7A"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E5E9C5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EA1437F"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BA74377"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AD40E62"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6438C3DB"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0BE84F1" w14:textId="77777777" w:rsidR="00261969" w:rsidRPr="00A2470A" w:rsidRDefault="00261969" w:rsidP="00112DA3">
            <w:pPr>
              <w:pStyle w:val="TAC"/>
              <w:keepNext w:val="0"/>
              <w:keepLines w:val="0"/>
              <w:rPr>
                <w:rFonts w:eastAsia="Yu Mincho"/>
              </w:rPr>
            </w:pPr>
          </w:p>
        </w:tc>
      </w:tr>
      <w:tr w:rsidR="00261969" w:rsidRPr="00A2470A" w14:paraId="4F85C7C9" w14:textId="77777777" w:rsidTr="00261969">
        <w:trPr>
          <w:jc w:val="center"/>
        </w:trPr>
        <w:tc>
          <w:tcPr>
            <w:tcW w:w="286" w:type="pct"/>
            <w:gridSpan w:val="2"/>
            <w:tcBorders>
              <w:bottom w:val="nil"/>
            </w:tcBorders>
            <w:shd w:val="clear" w:color="auto" w:fill="auto"/>
            <w:tcMar>
              <w:left w:w="28" w:type="dxa"/>
              <w:right w:w="28" w:type="dxa"/>
            </w:tcMar>
            <w:vAlign w:val="center"/>
          </w:tcPr>
          <w:p w14:paraId="6F224D3D" w14:textId="77777777" w:rsidR="00261969" w:rsidRPr="00A2470A" w:rsidRDefault="00261969" w:rsidP="00112DA3">
            <w:pPr>
              <w:pStyle w:val="TAC"/>
              <w:keepNext w:val="0"/>
              <w:keepLines w:val="0"/>
              <w:rPr>
                <w:rFonts w:eastAsia="Yu Mincho"/>
              </w:rPr>
            </w:pPr>
            <w:r w:rsidRPr="00A2470A">
              <w:rPr>
                <w:rFonts w:eastAsia="Yu Mincho"/>
              </w:rPr>
              <w:t>n12</w:t>
            </w:r>
          </w:p>
        </w:tc>
        <w:tc>
          <w:tcPr>
            <w:tcW w:w="289" w:type="pct"/>
            <w:tcMar>
              <w:left w:w="28" w:type="dxa"/>
              <w:right w:w="28" w:type="dxa"/>
            </w:tcMar>
          </w:tcPr>
          <w:p w14:paraId="11FA1E7D" w14:textId="77777777" w:rsidR="00261969" w:rsidRPr="00A2470A" w:rsidRDefault="00261969" w:rsidP="00112DA3">
            <w:pPr>
              <w:pStyle w:val="TAC"/>
              <w:keepNext w:val="0"/>
              <w:keepLines w:val="0"/>
              <w:rPr>
                <w:rFonts w:eastAsia="Yu Mincho"/>
              </w:rPr>
            </w:pPr>
            <w:r w:rsidRPr="00A2470A">
              <w:rPr>
                <w:rFonts w:eastAsia="SimSun"/>
              </w:rPr>
              <w:t>15</w:t>
            </w:r>
          </w:p>
        </w:tc>
        <w:tc>
          <w:tcPr>
            <w:tcW w:w="231" w:type="pct"/>
          </w:tcPr>
          <w:p w14:paraId="5641D813"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437068AB" w14:textId="65FA815E" w:rsidR="00261969" w:rsidRPr="00A2470A" w:rsidRDefault="00261969" w:rsidP="00112DA3">
            <w:pPr>
              <w:pStyle w:val="TAC"/>
              <w:keepNext w:val="0"/>
              <w:keepLines w:val="0"/>
              <w:rPr>
                <w:rFonts w:eastAsia="Yu Mincho"/>
              </w:rPr>
            </w:pPr>
            <w:r w:rsidRPr="00A2470A">
              <w:rPr>
                <w:rFonts w:eastAsia="SimSun"/>
              </w:rPr>
              <w:t>5</w:t>
            </w:r>
          </w:p>
        </w:tc>
        <w:tc>
          <w:tcPr>
            <w:tcW w:w="260" w:type="pct"/>
          </w:tcPr>
          <w:p w14:paraId="30268956"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4A6C37FF" w14:textId="0EC4D4DB"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34ACFD3E"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B7BF19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CEF0A7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9703E88" w14:textId="77777777" w:rsidR="00261969" w:rsidRPr="00A2470A" w:rsidRDefault="00261969" w:rsidP="00112DA3">
            <w:pPr>
              <w:pStyle w:val="TAC"/>
              <w:keepNext w:val="0"/>
              <w:keepLines w:val="0"/>
              <w:rPr>
                <w:rFonts w:eastAsia="Yu Mincho"/>
              </w:rPr>
            </w:pPr>
          </w:p>
        </w:tc>
        <w:tc>
          <w:tcPr>
            <w:tcW w:w="289" w:type="pct"/>
          </w:tcPr>
          <w:p w14:paraId="721BCB0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F49EE9E" w14:textId="77777777" w:rsidR="00261969" w:rsidRPr="00A2470A" w:rsidRDefault="00261969" w:rsidP="00112DA3">
            <w:pPr>
              <w:pStyle w:val="TAC"/>
              <w:keepNext w:val="0"/>
              <w:keepLines w:val="0"/>
              <w:rPr>
                <w:rFonts w:eastAsia="Yu Mincho"/>
              </w:rPr>
            </w:pPr>
          </w:p>
        </w:tc>
        <w:tc>
          <w:tcPr>
            <w:tcW w:w="289" w:type="pct"/>
          </w:tcPr>
          <w:p w14:paraId="4253FA1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AAE244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5B20B5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A6AAD4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9864326"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ECAF826"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B9EA0A6" w14:textId="77777777" w:rsidR="00261969" w:rsidRPr="00A2470A" w:rsidRDefault="00261969" w:rsidP="00112DA3">
            <w:pPr>
              <w:pStyle w:val="TAC"/>
              <w:keepNext w:val="0"/>
              <w:keepLines w:val="0"/>
              <w:rPr>
                <w:rFonts w:eastAsia="Yu Mincho"/>
              </w:rPr>
            </w:pPr>
          </w:p>
        </w:tc>
      </w:tr>
      <w:tr w:rsidR="00261969" w:rsidRPr="00A2470A" w14:paraId="7334711B"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5A4E4EC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931CDB7" w14:textId="77777777" w:rsidR="00261969" w:rsidRPr="00A2470A" w:rsidRDefault="00261969" w:rsidP="00112DA3">
            <w:pPr>
              <w:pStyle w:val="TAC"/>
              <w:keepNext w:val="0"/>
              <w:keepLines w:val="0"/>
              <w:rPr>
                <w:rFonts w:eastAsia="Yu Mincho"/>
              </w:rPr>
            </w:pPr>
            <w:r w:rsidRPr="00A2470A">
              <w:rPr>
                <w:rFonts w:eastAsia="SimSun"/>
              </w:rPr>
              <w:t>30</w:t>
            </w:r>
          </w:p>
        </w:tc>
        <w:tc>
          <w:tcPr>
            <w:tcW w:w="231" w:type="pct"/>
          </w:tcPr>
          <w:p w14:paraId="464D8056"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6ADA4A5" w14:textId="370B4471" w:rsidR="00261969" w:rsidRPr="00A2470A" w:rsidRDefault="00261969" w:rsidP="00112DA3">
            <w:pPr>
              <w:pStyle w:val="TAC"/>
              <w:keepNext w:val="0"/>
              <w:keepLines w:val="0"/>
              <w:rPr>
                <w:rFonts w:eastAsia="Yu Mincho"/>
              </w:rPr>
            </w:pPr>
          </w:p>
        </w:tc>
        <w:tc>
          <w:tcPr>
            <w:tcW w:w="260" w:type="pct"/>
          </w:tcPr>
          <w:p w14:paraId="3B127181"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5E922C80" w14:textId="516F6F6C"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28C20D2F"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780800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7BBFF48"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23D4139" w14:textId="77777777" w:rsidR="00261969" w:rsidRPr="00A2470A" w:rsidRDefault="00261969" w:rsidP="00112DA3">
            <w:pPr>
              <w:pStyle w:val="TAC"/>
              <w:keepNext w:val="0"/>
              <w:keepLines w:val="0"/>
              <w:rPr>
                <w:rFonts w:eastAsia="Yu Mincho"/>
              </w:rPr>
            </w:pPr>
          </w:p>
        </w:tc>
        <w:tc>
          <w:tcPr>
            <w:tcW w:w="289" w:type="pct"/>
          </w:tcPr>
          <w:p w14:paraId="62FC204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D6EB481" w14:textId="77777777" w:rsidR="00261969" w:rsidRPr="00A2470A" w:rsidRDefault="00261969" w:rsidP="00112DA3">
            <w:pPr>
              <w:pStyle w:val="TAC"/>
              <w:keepNext w:val="0"/>
              <w:keepLines w:val="0"/>
              <w:rPr>
                <w:rFonts w:eastAsia="Yu Mincho"/>
              </w:rPr>
            </w:pPr>
          </w:p>
        </w:tc>
        <w:tc>
          <w:tcPr>
            <w:tcW w:w="289" w:type="pct"/>
          </w:tcPr>
          <w:p w14:paraId="1B0FB6F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4EB168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9CCB328"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D01C52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7F4FE73"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CD24BBC"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AB0297D" w14:textId="77777777" w:rsidR="00261969" w:rsidRPr="00A2470A" w:rsidRDefault="00261969" w:rsidP="00112DA3">
            <w:pPr>
              <w:pStyle w:val="TAC"/>
              <w:keepNext w:val="0"/>
              <w:keepLines w:val="0"/>
              <w:rPr>
                <w:rFonts w:eastAsia="Yu Mincho"/>
              </w:rPr>
            </w:pPr>
          </w:p>
        </w:tc>
      </w:tr>
      <w:tr w:rsidR="00261969" w:rsidRPr="00A2470A" w14:paraId="7C3AA96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3DE40AB3"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07B5276" w14:textId="77777777" w:rsidR="00261969" w:rsidRPr="00A2470A" w:rsidRDefault="00261969" w:rsidP="00112DA3">
            <w:pPr>
              <w:pStyle w:val="TAC"/>
              <w:keepNext w:val="0"/>
              <w:keepLines w:val="0"/>
              <w:rPr>
                <w:rFonts w:eastAsia="Yu Mincho"/>
              </w:rPr>
            </w:pPr>
            <w:r w:rsidRPr="00A2470A">
              <w:rPr>
                <w:rFonts w:eastAsia="SimSun"/>
              </w:rPr>
              <w:t>60</w:t>
            </w:r>
          </w:p>
        </w:tc>
        <w:tc>
          <w:tcPr>
            <w:tcW w:w="231" w:type="pct"/>
          </w:tcPr>
          <w:p w14:paraId="30A2F6D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617661D" w14:textId="2641428E" w:rsidR="00261969" w:rsidRPr="00A2470A" w:rsidRDefault="00261969" w:rsidP="00112DA3">
            <w:pPr>
              <w:pStyle w:val="TAC"/>
              <w:keepNext w:val="0"/>
              <w:keepLines w:val="0"/>
              <w:rPr>
                <w:rFonts w:eastAsia="Yu Mincho"/>
              </w:rPr>
            </w:pPr>
          </w:p>
        </w:tc>
        <w:tc>
          <w:tcPr>
            <w:tcW w:w="260" w:type="pct"/>
          </w:tcPr>
          <w:p w14:paraId="09102B86"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0AB53A15" w14:textId="4D993196" w:rsidR="00261969" w:rsidRPr="00A2470A" w:rsidRDefault="00261969" w:rsidP="00112DA3">
            <w:pPr>
              <w:pStyle w:val="TAC"/>
              <w:keepNext w:val="0"/>
              <w:keepLines w:val="0"/>
              <w:rPr>
                <w:rFonts w:eastAsia="Yu Mincho"/>
              </w:rPr>
            </w:pPr>
          </w:p>
        </w:tc>
        <w:tc>
          <w:tcPr>
            <w:tcW w:w="261" w:type="pct"/>
            <w:tcMar>
              <w:left w:w="28" w:type="dxa"/>
              <w:right w:w="28" w:type="dxa"/>
            </w:tcMar>
          </w:tcPr>
          <w:p w14:paraId="6581FF6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730396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0182C7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A6DD213" w14:textId="77777777" w:rsidR="00261969" w:rsidRPr="00A2470A" w:rsidRDefault="00261969" w:rsidP="00112DA3">
            <w:pPr>
              <w:pStyle w:val="TAC"/>
              <w:keepNext w:val="0"/>
              <w:keepLines w:val="0"/>
              <w:rPr>
                <w:rFonts w:eastAsia="Yu Mincho"/>
              </w:rPr>
            </w:pPr>
          </w:p>
        </w:tc>
        <w:tc>
          <w:tcPr>
            <w:tcW w:w="289" w:type="pct"/>
          </w:tcPr>
          <w:p w14:paraId="422119B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AE544A6" w14:textId="77777777" w:rsidR="00261969" w:rsidRPr="00A2470A" w:rsidRDefault="00261969" w:rsidP="00112DA3">
            <w:pPr>
              <w:pStyle w:val="TAC"/>
              <w:keepNext w:val="0"/>
              <w:keepLines w:val="0"/>
              <w:rPr>
                <w:rFonts w:eastAsia="Yu Mincho"/>
              </w:rPr>
            </w:pPr>
          </w:p>
        </w:tc>
        <w:tc>
          <w:tcPr>
            <w:tcW w:w="289" w:type="pct"/>
          </w:tcPr>
          <w:p w14:paraId="188757B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B3DD9C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ED8AB9E"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93C9DB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57A9293"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3A55F43C"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E876BAE" w14:textId="77777777" w:rsidR="00261969" w:rsidRPr="00A2470A" w:rsidRDefault="00261969" w:rsidP="00112DA3">
            <w:pPr>
              <w:pStyle w:val="TAC"/>
              <w:keepNext w:val="0"/>
              <w:keepLines w:val="0"/>
              <w:rPr>
                <w:rFonts w:eastAsia="Yu Mincho"/>
              </w:rPr>
            </w:pPr>
          </w:p>
        </w:tc>
      </w:tr>
      <w:tr w:rsidR="00261969" w:rsidRPr="00A2470A" w14:paraId="2CDC1151"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7182DC24" w14:textId="77777777" w:rsidR="00261969" w:rsidRPr="00A2470A" w:rsidRDefault="00261969" w:rsidP="00112DA3">
            <w:pPr>
              <w:pStyle w:val="TAC"/>
              <w:keepNext w:val="0"/>
              <w:keepLines w:val="0"/>
              <w:rPr>
                <w:rFonts w:eastAsia="Yu Mincho"/>
              </w:rPr>
            </w:pPr>
            <w:r w:rsidRPr="00A2470A">
              <w:rPr>
                <w:rFonts w:eastAsia="SimSun"/>
                <w:lang w:eastAsia="zh-CN"/>
              </w:rPr>
              <w:t>n13</w:t>
            </w:r>
          </w:p>
        </w:tc>
        <w:tc>
          <w:tcPr>
            <w:tcW w:w="289" w:type="pct"/>
            <w:tcMar>
              <w:left w:w="28" w:type="dxa"/>
              <w:right w:w="28" w:type="dxa"/>
            </w:tcMar>
          </w:tcPr>
          <w:p w14:paraId="44444298" w14:textId="77777777"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523DB3D0"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9BBA241" w14:textId="76E53561"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78EDBABD"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7E4C53B4" w14:textId="4C6279F6"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tcPr>
          <w:p w14:paraId="5134142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5F60E6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B94923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DBB06CC" w14:textId="77777777" w:rsidR="00261969" w:rsidRPr="00A2470A" w:rsidRDefault="00261969" w:rsidP="00112DA3">
            <w:pPr>
              <w:pStyle w:val="TAC"/>
              <w:keepNext w:val="0"/>
              <w:keepLines w:val="0"/>
              <w:rPr>
                <w:rFonts w:eastAsia="Yu Mincho"/>
              </w:rPr>
            </w:pPr>
          </w:p>
        </w:tc>
        <w:tc>
          <w:tcPr>
            <w:tcW w:w="289" w:type="pct"/>
          </w:tcPr>
          <w:p w14:paraId="3B00BBB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62F36C6" w14:textId="77777777" w:rsidR="00261969" w:rsidRPr="00A2470A" w:rsidRDefault="00261969" w:rsidP="00112DA3">
            <w:pPr>
              <w:pStyle w:val="TAC"/>
              <w:keepNext w:val="0"/>
              <w:keepLines w:val="0"/>
              <w:rPr>
                <w:rFonts w:eastAsia="Yu Mincho"/>
              </w:rPr>
            </w:pPr>
          </w:p>
        </w:tc>
        <w:tc>
          <w:tcPr>
            <w:tcW w:w="289" w:type="pct"/>
          </w:tcPr>
          <w:p w14:paraId="7C55201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8BD3493"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D96CEF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D8F5C6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FD7F657"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B12402B"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634A64A" w14:textId="77777777" w:rsidR="00261969" w:rsidRPr="00A2470A" w:rsidRDefault="00261969" w:rsidP="00112DA3">
            <w:pPr>
              <w:pStyle w:val="TAC"/>
              <w:keepNext w:val="0"/>
              <w:keepLines w:val="0"/>
              <w:rPr>
                <w:rFonts w:eastAsia="Yu Mincho"/>
              </w:rPr>
            </w:pPr>
          </w:p>
        </w:tc>
      </w:tr>
      <w:tr w:rsidR="00261969" w:rsidRPr="00A2470A" w14:paraId="34575E1B"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1911F41"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768B764" w14:textId="77777777" w:rsidR="00261969" w:rsidRPr="00A2470A" w:rsidRDefault="00261969" w:rsidP="00112DA3">
            <w:pPr>
              <w:pStyle w:val="TAC"/>
              <w:keepNext w:val="0"/>
              <w:keepLines w:val="0"/>
              <w:rPr>
                <w:rFonts w:eastAsia="SimSun"/>
              </w:rPr>
            </w:pPr>
            <w:r w:rsidRPr="00A2470A">
              <w:rPr>
                <w:rFonts w:eastAsia="SimSun"/>
              </w:rPr>
              <w:t>30</w:t>
            </w:r>
          </w:p>
        </w:tc>
        <w:tc>
          <w:tcPr>
            <w:tcW w:w="231" w:type="pct"/>
          </w:tcPr>
          <w:p w14:paraId="2F0EE17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7502256" w14:textId="242809DB" w:rsidR="00261969" w:rsidRPr="00A2470A" w:rsidRDefault="00261969" w:rsidP="00112DA3">
            <w:pPr>
              <w:pStyle w:val="TAC"/>
              <w:keepNext w:val="0"/>
              <w:keepLines w:val="0"/>
              <w:rPr>
                <w:rFonts w:eastAsia="Yu Mincho"/>
              </w:rPr>
            </w:pPr>
          </w:p>
        </w:tc>
        <w:tc>
          <w:tcPr>
            <w:tcW w:w="260" w:type="pct"/>
          </w:tcPr>
          <w:p w14:paraId="567B2246"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3842211F" w14:textId="5321E5D6"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tcPr>
          <w:p w14:paraId="5BFD80F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7499AB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DC1122E"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2E3554B" w14:textId="77777777" w:rsidR="00261969" w:rsidRPr="00A2470A" w:rsidRDefault="00261969" w:rsidP="00112DA3">
            <w:pPr>
              <w:pStyle w:val="TAC"/>
              <w:keepNext w:val="0"/>
              <w:keepLines w:val="0"/>
              <w:rPr>
                <w:rFonts w:eastAsia="Yu Mincho"/>
              </w:rPr>
            </w:pPr>
          </w:p>
        </w:tc>
        <w:tc>
          <w:tcPr>
            <w:tcW w:w="289" w:type="pct"/>
          </w:tcPr>
          <w:p w14:paraId="664BC4E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3CDEE00" w14:textId="77777777" w:rsidR="00261969" w:rsidRPr="00A2470A" w:rsidRDefault="00261969" w:rsidP="00112DA3">
            <w:pPr>
              <w:pStyle w:val="TAC"/>
              <w:keepNext w:val="0"/>
              <w:keepLines w:val="0"/>
              <w:rPr>
                <w:rFonts w:eastAsia="Yu Mincho"/>
              </w:rPr>
            </w:pPr>
          </w:p>
        </w:tc>
        <w:tc>
          <w:tcPr>
            <w:tcW w:w="289" w:type="pct"/>
          </w:tcPr>
          <w:p w14:paraId="0E3027D5"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874C1D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23D1611"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C84768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0C3BF2E"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508A3302"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60D3B1C3" w14:textId="77777777" w:rsidR="00261969" w:rsidRPr="00A2470A" w:rsidRDefault="00261969" w:rsidP="00112DA3">
            <w:pPr>
              <w:pStyle w:val="TAC"/>
              <w:keepNext w:val="0"/>
              <w:keepLines w:val="0"/>
              <w:rPr>
                <w:rFonts w:eastAsia="Yu Mincho"/>
              </w:rPr>
            </w:pPr>
          </w:p>
        </w:tc>
      </w:tr>
      <w:tr w:rsidR="00261969" w:rsidRPr="00A2470A" w14:paraId="69618DC3"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16C20A9A"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D1D72CA" w14:textId="77777777" w:rsidR="00261969" w:rsidRPr="00A2470A" w:rsidRDefault="00261969" w:rsidP="00112DA3">
            <w:pPr>
              <w:pStyle w:val="TAC"/>
              <w:keepNext w:val="0"/>
              <w:keepLines w:val="0"/>
              <w:rPr>
                <w:rFonts w:eastAsia="SimSun"/>
              </w:rPr>
            </w:pPr>
            <w:r w:rsidRPr="00A2470A">
              <w:rPr>
                <w:rFonts w:eastAsia="SimSun"/>
              </w:rPr>
              <w:t>60</w:t>
            </w:r>
          </w:p>
        </w:tc>
        <w:tc>
          <w:tcPr>
            <w:tcW w:w="231" w:type="pct"/>
          </w:tcPr>
          <w:p w14:paraId="71684AB7"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DC975BD" w14:textId="68ED4476" w:rsidR="00261969" w:rsidRPr="00A2470A" w:rsidRDefault="00261969" w:rsidP="00112DA3">
            <w:pPr>
              <w:pStyle w:val="TAC"/>
              <w:keepNext w:val="0"/>
              <w:keepLines w:val="0"/>
              <w:rPr>
                <w:rFonts w:eastAsia="Yu Mincho"/>
              </w:rPr>
            </w:pPr>
          </w:p>
        </w:tc>
        <w:tc>
          <w:tcPr>
            <w:tcW w:w="260" w:type="pct"/>
          </w:tcPr>
          <w:p w14:paraId="19AA6E8E"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14B6C302" w14:textId="4CDEC7F9" w:rsidR="00261969" w:rsidRPr="00A2470A" w:rsidRDefault="00261969" w:rsidP="00112DA3">
            <w:pPr>
              <w:pStyle w:val="TAC"/>
              <w:keepNext w:val="0"/>
              <w:keepLines w:val="0"/>
              <w:rPr>
                <w:rFonts w:eastAsia="Yu Mincho"/>
              </w:rPr>
            </w:pPr>
          </w:p>
        </w:tc>
        <w:tc>
          <w:tcPr>
            <w:tcW w:w="261" w:type="pct"/>
            <w:tcMar>
              <w:left w:w="28" w:type="dxa"/>
              <w:right w:w="28" w:type="dxa"/>
            </w:tcMar>
          </w:tcPr>
          <w:p w14:paraId="4263D40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ACAFCF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858894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797E719" w14:textId="77777777" w:rsidR="00261969" w:rsidRPr="00A2470A" w:rsidRDefault="00261969" w:rsidP="00112DA3">
            <w:pPr>
              <w:pStyle w:val="TAC"/>
              <w:keepNext w:val="0"/>
              <w:keepLines w:val="0"/>
              <w:rPr>
                <w:rFonts w:eastAsia="Yu Mincho"/>
              </w:rPr>
            </w:pPr>
          </w:p>
        </w:tc>
        <w:tc>
          <w:tcPr>
            <w:tcW w:w="289" w:type="pct"/>
          </w:tcPr>
          <w:p w14:paraId="498996A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E656613" w14:textId="77777777" w:rsidR="00261969" w:rsidRPr="00A2470A" w:rsidRDefault="00261969" w:rsidP="00112DA3">
            <w:pPr>
              <w:pStyle w:val="TAC"/>
              <w:keepNext w:val="0"/>
              <w:keepLines w:val="0"/>
              <w:rPr>
                <w:rFonts w:eastAsia="Yu Mincho"/>
              </w:rPr>
            </w:pPr>
          </w:p>
        </w:tc>
        <w:tc>
          <w:tcPr>
            <w:tcW w:w="289" w:type="pct"/>
          </w:tcPr>
          <w:p w14:paraId="5309C5D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8F781E7"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A3F489F"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8D1BD1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15050E8"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613CB28A"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09A454D" w14:textId="77777777" w:rsidR="00261969" w:rsidRPr="00A2470A" w:rsidRDefault="00261969" w:rsidP="00112DA3">
            <w:pPr>
              <w:pStyle w:val="TAC"/>
              <w:keepNext w:val="0"/>
              <w:keepLines w:val="0"/>
              <w:rPr>
                <w:rFonts w:eastAsia="Yu Mincho"/>
              </w:rPr>
            </w:pPr>
          </w:p>
        </w:tc>
      </w:tr>
      <w:tr w:rsidR="00261969" w:rsidRPr="00A2470A" w14:paraId="5E30436D" w14:textId="77777777" w:rsidTr="00261969">
        <w:trPr>
          <w:jc w:val="center"/>
        </w:trPr>
        <w:tc>
          <w:tcPr>
            <w:tcW w:w="286" w:type="pct"/>
            <w:gridSpan w:val="2"/>
            <w:tcBorders>
              <w:bottom w:val="nil"/>
            </w:tcBorders>
            <w:shd w:val="clear" w:color="auto" w:fill="auto"/>
            <w:tcMar>
              <w:left w:w="28" w:type="dxa"/>
              <w:right w:w="28" w:type="dxa"/>
            </w:tcMar>
            <w:vAlign w:val="center"/>
          </w:tcPr>
          <w:p w14:paraId="5E88562B" w14:textId="77777777" w:rsidR="00261969" w:rsidRPr="00A2470A" w:rsidRDefault="00261969" w:rsidP="00112DA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2F5E91C7" w14:textId="77777777" w:rsidR="00261969" w:rsidRPr="00A2470A" w:rsidRDefault="00261969" w:rsidP="00112DA3">
            <w:pPr>
              <w:pStyle w:val="TAC"/>
              <w:keepNext w:val="0"/>
              <w:keepLines w:val="0"/>
              <w:rPr>
                <w:rFonts w:eastAsia="Yu Mincho"/>
              </w:rPr>
            </w:pPr>
            <w:r w:rsidRPr="00A2470A">
              <w:rPr>
                <w:rFonts w:eastAsia="SimSun"/>
              </w:rPr>
              <w:t>15</w:t>
            </w:r>
          </w:p>
        </w:tc>
        <w:tc>
          <w:tcPr>
            <w:tcW w:w="231" w:type="pct"/>
          </w:tcPr>
          <w:p w14:paraId="36F8319E"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A0B572F" w14:textId="4907453E"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10368764"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001C8264" w14:textId="3A6001EC"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tcPr>
          <w:p w14:paraId="60C2E16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F4E63F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D5EF03F"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E338D15" w14:textId="77777777" w:rsidR="00261969" w:rsidRPr="00A2470A" w:rsidRDefault="00261969" w:rsidP="00112DA3">
            <w:pPr>
              <w:pStyle w:val="TAC"/>
              <w:keepNext w:val="0"/>
              <w:keepLines w:val="0"/>
              <w:rPr>
                <w:rFonts w:eastAsia="Yu Mincho"/>
              </w:rPr>
            </w:pPr>
          </w:p>
        </w:tc>
        <w:tc>
          <w:tcPr>
            <w:tcW w:w="289" w:type="pct"/>
          </w:tcPr>
          <w:p w14:paraId="4AB8438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A049234" w14:textId="77777777" w:rsidR="00261969" w:rsidRPr="00A2470A" w:rsidRDefault="00261969" w:rsidP="00112DA3">
            <w:pPr>
              <w:pStyle w:val="TAC"/>
              <w:keepNext w:val="0"/>
              <w:keepLines w:val="0"/>
              <w:rPr>
                <w:rFonts w:eastAsia="Yu Mincho"/>
              </w:rPr>
            </w:pPr>
          </w:p>
        </w:tc>
        <w:tc>
          <w:tcPr>
            <w:tcW w:w="289" w:type="pct"/>
          </w:tcPr>
          <w:p w14:paraId="3C6992C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930DDD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2BB837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EAFE1A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C6F65BC"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89E9006"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66080EE5" w14:textId="77777777" w:rsidR="00261969" w:rsidRPr="00A2470A" w:rsidRDefault="00261969" w:rsidP="00112DA3">
            <w:pPr>
              <w:pStyle w:val="TAC"/>
              <w:keepNext w:val="0"/>
              <w:keepLines w:val="0"/>
              <w:rPr>
                <w:rFonts w:eastAsia="Yu Mincho"/>
              </w:rPr>
            </w:pPr>
          </w:p>
        </w:tc>
      </w:tr>
      <w:tr w:rsidR="00261969" w:rsidRPr="00A2470A" w14:paraId="1141DE2D" w14:textId="77777777" w:rsidTr="00261969">
        <w:trPr>
          <w:jc w:val="center"/>
        </w:trPr>
        <w:tc>
          <w:tcPr>
            <w:tcW w:w="286" w:type="pct"/>
            <w:gridSpan w:val="2"/>
            <w:tcBorders>
              <w:top w:val="nil"/>
              <w:bottom w:val="nil"/>
            </w:tcBorders>
            <w:shd w:val="clear" w:color="auto" w:fill="auto"/>
            <w:tcMar>
              <w:left w:w="28" w:type="dxa"/>
              <w:right w:w="28" w:type="dxa"/>
            </w:tcMar>
          </w:tcPr>
          <w:p w14:paraId="7C979D70"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F7FC0A8" w14:textId="77777777" w:rsidR="00261969" w:rsidRPr="00A2470A" w:rsidRDefault="00261969" w:rsidP="00112DA3">
            <w:pPr>
              <w:pStyle w:val="TAC"/>
              <w:keepNext w:val="0"/>
              <w:keepLines w:val="0"/>
              <w:rPr>
                <w:rFonts w:eastAsia="Yu Mincho"/>
              </w:rPr>
            </w:pPr>
            <w:r w:rsidRPr="00A2470A">
              <w:rPr>
                <w:rFonts w:eastAsia="SimSun"/>
              </w:rPr>
              <w:t>30</w:t>
            </w:r>
          </w:p>
        </w:tc>
        <w:tc>
          <w:tcPr>
            <w:tcW w:w="231" w:type="pct"/>
          </w:tcPr>
          <w:p w14:paraId="55BE6D5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30EC752" w14:textId="6A9448EC" w:rsidR="00261969" w:rsidRPr="00A2470A" w:rsidRDefault="00261969" w:rsidP="00112DA3">
            <w:pPr>
              <w:pStyle w:val="TAC"/>
              <w:keepNext w:val="0"/>
              <w:keepLines w:val="0"/>
              <w:rPr>
                <w:rFonts w:eastAsia="Yu Mincho"/>
              </w:rPr>
            </w:pPr>
          </w:p>
        </w:tc>
        <w:tc>
          <w:tcPr>
            <w:tcW w:w="260" w:type="pct"/>
          </w:tcPr>
          <w:p w14:paraId="44A3EE89"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290169E9" w14:textId="16F4B3D7"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tcPr>
          <w:p w14:paraId="3648D04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26C372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C8D6FF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90D66E4" w14:textId="77777777" w:rsidR="00261969" w:rsidRPr="00A2470A" w:rsidRDefault="00261969" w:rsidP="00112DA3">
            <w:pPr>
              <w:pStyle w:val="TAC"/>
              <w:keepNext w:val="0"/>
              <w:keepLines w:val="0"/>
              <w:rPr>
                <w:rFonts w:eastAsia="Yu Mincho"/>
              </w:rPr>
            </w:pPr>
          </w:p>
        </w:tc>
        <w:tc>
          <w:tcPr>
            <w:tcW w:w="289" w:type="pct"/>
          </w:tcPr>
          <w:p w14:paraId="223124F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2635C3D" w14:textId="77777777" w:rsidR="00261969" w:rsidRPr="00A2470A" w:rsidRDefault="00261969" w:rsidP="00112DA3">
            <w:pPr>
              <w:pStyle w:val="TAC"/>
              <w:keepNext w:val="0"/>
              <w:keepLines w:val="0"/>
              <w:rPr>
                <w:rFonts w:eastAsia="Yu Mincho"/>
              </w:rPr>
            </w:pPr>
          </w:p>
        </w:tc>
        <w:tc>
          <w:tcPr>
            <w:tcW w:w="289" w:type="pct"/>
          </w:tcPr>
          <w:p w14:paraId="48D66175"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365A26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D149F56"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B31967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866F0A2"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102A4BAC"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1A5D0A3" w14:textId="77777777" w:rsidR="00261969" w:rsidRPr="00A2470A" w:rsidRDefault="00261969" w:rsidP="00112DA3">
            <w:pPr>
              <w:pStyle w:val="TAC"/>
              <w:keepNext w:val="0"/>
              <w:keepLines w:val="0"/>
              <w:rPr>
                <w:rFonts w:eastAsia="Yu Mincho"/>
              </w:rPr>
            </w:pPr>
          </w:p>
        </w:tc>
      </w:tr>
      <w:tr w:rsidR="00261969" w:rsidRPr="00A2470A" w14:paraId="7E0B456A" w14:textId="77777777" w:rsidTr="00261969">
        <w:trPr>
          <w:jc w:val="center"/>
        </w:trPr>
        <w:tc>
          <w:tcPr>
            <w:tcW w:w="286" w:type="pct"/>
            <w:gridSpan w:val="2"/>
            <w:tcBorders>
              <w:top w:val="nil"/>
              <w:bottom w:val="single" w:sz="4" w:space="0" w:color="auto"/>
            </w:tcBorders>
            <w:shd w:val="clear" w:color="auto" w:fill="auto"/>
            <w:tcMar>
              <w:left w:w="28" w:type="dxa"/>
              <w:right w:w="28" w:type="dxa"/>
            </w:tcMar>
          </w:tcPr>
          <w:p w14:paraId="26F51979"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3DF087B" w14:textId="77777777" w:rsidR="00261969" w:rsidRPr="00A2470A" w:rsidRDefault="00261969" w:rsidP="00112DA3">
            <w:pPr>
              <w:pStyle w:val="TAC"/>
              <w:keepNext w:val="0"/>
              <w:keepLines w:val="0"/>
              <w:rPr>
                <w:rFonts w:eastAsia="Yu Mincho"/>
              </w:rPr>
            </w:pPr>
            <w:r w:rsidRPr="00A2470A">
              <w:rPr>
                <w:rFonts w:eastAsia="SimSun"/>
              </w:rPr>
              <w:t>60</w:t>
            </w:r>
          </w:p>
        </w:tc>
        <w:tc>
          <w:tcPr>
            <w:tcW w:w="231" w:type="pct"/>
          </w:tcPr>
          <w:p w14:paraId="25263A2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E552223" w14:textId="05764448" w:rsidR="00261969" w:rsidRPr="00A2470A" w:rsidRDefault="00261969" w:rsidP="00112DA3">
            <w:pPr>
              <w:pStyle w:val="TAC"/>
              <w:keepNext w:val="0"/>
              <w:keepLines w:val="0"/>
              <w:rPr>
                <w:rFonts w:eastAsia="Yu Mincho"/>
              </w:rPr>
            </w:pPr>
          </w:p>
        </w:tc>
        <w:tc>
          <w:tcPr>
            <w:tcW w:w="260" w:type="pct"/>
          </w:tcPr>
          <w:p w14:paraId="67F6AEC4"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630B6F2E" w14:textId="6002D6C8" w:rsidR="00261969" w:rsidRPr="00A2470A" w:rsidRDefault="00261969" w:rsidP="00112DA3">
            <w:pPr>
              <w:pStyle w:val="TAC"/>
              <w:keepNext w:val="0"/>
              <w:keepLines w:val="0"/>
              <w:rPr>
                <w:rFonts w:eastAsia="Yu Mincho"/>
              </w:rPr>
            </w:pPr>
          </w:p>
        </w:tc>
        <w:tc>
          <w:tcPr>
            <w:tcW w:w="261" w:type="pct"/>
            <w:tcMar>
              <w:left w:w="28" w:type="dxa"/>
              <w:right w:w="28" w:type="dxa"/>
            </w:tcMar>
          </w:tcPr>
          <w:p w14:paraId="48B5291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8F5B74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5854F40"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63E1B06" w14:textId="77777777" w:rsidR="00261969" w:rsidRPr="00A2470A" w:rsidRDefault="00261969" w:rsidP="00112DA3">
            <w:pPr>
              <w:pStyle w:val="TAC"/>
              <w:keepNext w:val="0"/>
              <w:keepLines w:val="0"/>
              <w:rPr>
                <w:rFonts w:eastAsia="Yu Mincho"/>
              </w:rPr>
            </w:pPr>
          </w:p>
        </w:tc>
        <w:tc>
          <w:tcPr>
            <w:tcW w:w="289" w:type="pct"/>
          </w:tcPr>
          <w:p w14:paraId="279F87A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E24D12A" w14:textId="77777777" w:rsidR="00261969" w:rsidRPr="00A2470A" w:rsidRDefault="00261969" w:rsidP="00112DA3">
            <w:pPr>
              <w:pStyle w:val="TAC"/>
              <w:keepNext w:val="0"/>
              <w:keepLines w:val="0"/>
              <w:rPr>
                <w:rFonts w:eastAsia="Yu Mincho"/>
              </w:rPr>
            </w:pPr>
          </w:p>
        </w:tc>
        <w:tc>
          <w:tcPr>
            <w:tcW w:w="289" w:type="pct"/>
          </w:tcPr>
          <w:p w14:paraId="5578FF83"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DEF3AD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DB0A29D"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C5B6BC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A438099"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6AA9416D"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A3FD640" w14:textId="77777777" w:rsidR="00261969" w:rsidRPr="00A2470A" w:rsidRDefault="00261969" w:rsidP="00112DA3">
            <w:pPr>
              <w:pStyle w:val="TAC"/>
              <w:keepNext w:val="0"/>
              <w:keepLines w:val="0"/>
              <w:rPr>
                <w:rFonts w:eastAsia="Yu Mincho"/>
              </w:rPr>
            </w:pPr>
          </w:p>
        </w:tc>
      </w:tr>
      <w:tr w:rsidR="00261969" w:rsidRPr="00A2470A" w14:paraId="5D163EF8" w14:textId="77777777" w:rsidTr="00261969">
        <w:trPr>
          <w:jc w:val="center"/>
        </w:trPr>
        <w:tc>
          <w:tcPr>
            <w:tcW w:w="286" w:type="pct"/>
            <w:gridSpan w:val="2"/>
            <w:tcBorders>
              <w:bottom w:val="nil"/>
            </w:tcBorders>
            <w:shd w:val="clear" w:color="auto" w:fill="auto"/>
            <w:tcMar>
              <w:left w:w="28" w:type="dxa"/>
              <w:right w:w="28" w:type="dxa"/>
            </w:tcMar>
            <w:vAlign w:val="center"/>
          </w:tcPr>
          <w:p w14:paraId="1172F091" w14:textId="77777777" w:rsidR="00261969" w:rsidRPr="00A2470A" w:rsidRDefault="00261969" w:rsidP="00112DA3">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0183A44D" w14:textId="77777777" w:rsidR="00261969" w:rsidRPr="00A2470A" w:rsidRDefault="00261969" w:rsidP="00112DA3">
            <w:pPr>
              <w:pStyle w:val="TAC"/>
              <w:keepNext w:val="0"/>
              <w:keepLines w:val="0"/>
              <w:rPr>
                <w:rFonts w:eastAsia="Yu Mincho"/>
              </w:rPr>
            </w:pPr>
            <w:r w:rsidRPr="00A2470A">
              <w:rPr>
                <w:rFonts w:eastAsia="SimSun" w:hint="eastAsia"/>
                <w:lang w:eastAsia="ja-JP"/>
              </w:rPr>
              <w:t>15</w:t>
            </w:r>
          </w:p>
        </w:tc>
        <w:tc>
          <w:tcPr>
            <w:tcW w:w="231" w:type="pct"/>
          </w:tcPr>
          <w:p w14:paraId="00AF469C" w14:textId="77777777" w:rsidR="00261969" w:rsidRPr="00A2470A" w:rsidRDefault="00261969" w:rsidP="00112DA3">
            <w:pPr>
              <w:pStyle w:val="TAC"/>
              <w:keepNext w:val="0"/>
              <w:keepLines w:val="0"/>
              <w:rPr>
                <w:rFonts w:eastAsia="Yu Mincho"/>
                <w:lang w:eastAsia="ja-JP"/>
              </w:rPr>
            </w:pPr>
          </w:p>
        </w:tc>
        <w:tc>
          <w:tcPr>
            <w:tcW w:w="231" w:type="pct"/>
            <w:tcMar>
              <w:left w:w="28" w:type="dxa"/>
              <w:right w:w="28" w:type="dxa"/>
            </w:tcMar>
            <w:vAlign w:val="center"/>
          </w:tcPr>
          <w:p w14:paraId="3242C53C" w14:textId="469296C8" w:rsidR="00261969" w:rsidRPr="00A2470A" w:rsidRDefault="00261969" w:rsidP="00112DA3">
            <w:pPr>
              <w:pStyle w:val="TAC"/>
              <w:keepNext w:val="0"/>
              <w:keepLines w:val="0"/>
              <w:rPr>
                <w:rFonts w:eastAsia="Yu Mincho"/>
              </w:rPr>
            </w:pPr>
            <w:r w:rsidRPr="00A2470A">
              <w:rPr>
                <w:rFonts w:eastAsia="Yu Mincho" w:hint="eastAsia"/>
                <w:lang w:eastAsia="ja-JP"/>
              </w:rPr>
              <w:t>5</w:t>
            </w:r>
          </w:p>
        </w:tc>
        <w:tc>
          <w:tcPr>
            <w:tcW w:w="260" w:type="pct"/>
          </w:tcPr>
          <w:p w14:paraId="4FF9DF6A" w14:textId="77777777" w:rsidR="00261969" w:rsidRPr="00A2470A" w:rsidRDefault="00261969" w:rsidP="00112DA3">
            <w:pPr>
              <w:pStyle w:val="TAC"/>
              <w:keepNext w:val="0"/>
              <w:keepLines w:val="0"/>
              <w:rPr>
                <w:rFonts w:eastAsia="Yu Mincho"/>
                <w:lang w:eastAsia="ja-JP"/>
              </w:rPr>
            </w:pPr>
          </w:p>
        </w:tc>
        <w:tc>
          <w:tcPr>
            <w:tcW w:w="260" w:type="pct"/>
            <w:tcMar>
              <w:left w:w="28" w:type="dxa"/>
              <w:right w:w="28" w:type="dxa"/>
            </w:tcMar>
            <w:vAlign w:val="center"/>
          </w:tcPr>
          <w:p w14:paraId="46956F88" w14:textId="7D9B758F" w:rsidR="00261969" w:rsidRPr="00A2470A" w:rsidRDefault="00261969" w:rsidP="00112DA3">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DE4867D" w14:textId="77777777" w:rsidR="00261969" w:rsidRPr="00A2470A" w:rsidRDefault="00261969" w:rsidP="00112DA3">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730855E7"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1D47FB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03498F9" w14:textId="77777777" w:rsidR="00261969" w:rsidRPr="00A2470A" w:rsidRDefault="00261969" w:rsidP="00112DA3">
            <w:pPr>
              <w:pStyle w:val="TAC"/>
              <w:keepNext w:val="0"/>
              <w:keepLines w:val="0"/>
              <w:rPr>
                <w:rFonts w:eastAsia="Yu Mincho"/>
              </w:rPr>
            </w:pPr>
          </w:p>
        </w:tc>
        <w:tc>
          <w:tcPr>
            <w:tcW w:w="289" w:type="pct"/>
          </w:tcPr>
          <w:p w14:paraId="2CDD6E3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5D9DADE" w14:textId="77777777" w:rsidR="00261969" w:rsidRPr="00A2470A" w:rsidRDefault="00261969" w:rsidP="00112DA3">
            <w:pPr>
              <w:pStyle w:val="TAC"/>
              <w:keepNext w:val="0"/>
              <w:keepLines w:val="0"/>
              <w:rPr>
                <w:rFonts w:eastAsia="Yu Mincho"/>
              </w:rPr>
            </w:pPr>
          </w:p>
        </w:tc>
        <w:tc>
          <w:tcPr>
            <w:tcW w:w="289" w:type="pct"/>
          </w:tcPr>
          <w:p w14:paraId="51AE5AE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8E22B1C"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79C86D3"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AED023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17B400B"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405498B9"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873C9ED" w14:textId="77777777" w:rsidR="00261969" w:rsidRPr="00A2470A" w:rsidRDefault="00261969" w:rsidP="00112DA3">
            <w:pPr>
              <w:pStyle w:val="TAC"/>
              <w:keepNext w:val="0"/>
              <w:keepLines w:val="0"/>
              <w:rPr>
                <w:rFonts w:eastAsia="Yu Mincho"/>
              </w:rPr>
            </w:pPr>
          </w:p>
        </w:tc>
      </w:tr>
      <w:tr w:rsidR="00261969" w:rsidRPr="00A2470A" w14:paraId="2C3004C1"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397AA0F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07CDFCB" w14:textId="77777777" w:rsidR="00261969" w:rsidRPr="00A2470A" w:rsidRDefault="00261969" w:rsidP="00112DA3">
            <w:pPr>
              <w:pStyle w:val="TAC"/>
              <w:keepNext w:val="0"/>
              <w:keepLines w:val="0"/>
              <w:rPr>
                <w:rFonts w:eastAsia="Yu Mincho"/>
              </w:rPr>
            </w:pPr>
            <w:r w:rsidRPr="00A2470A">
              <w:rPr>
                <w:rFonts w:eastAsia="SimSun" w:hint="eastAsia"/>
                <w:lang w:eastAsia="ja-JP"/>
              </w:rPr>
              <w:t>30</w:t>
            </w:r>
          </w:p>
        </w:tc>
        <w:tc>
          <w:tcPr>
            <w:tcW w:w="231" w:type="pct"/>
          </w:tcPr>
          <w:p w14:paraId="7B5AEA0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1A248F6" w14:textId="5F347AE1" w:rsidR="00261969" w:rsidRPr="00A2470A" w:rsidRDefault="00261969" w:rsidP="00112DA3">
            <w:pPr>
              <w:pStyle w:val="TAC"/>
              <w:keepNext w:val="0"/>
              <w:keepLines w:val="0"/>
              <w:rPr>
                <w:rFonts w:eastAsia="Yu Mincho"/>
              </w:rPr>
            </w:pPr>
          </w:p>
        </w:tc>
        <w:tc>
          <w:tcPr>
            <w:tcW w:w="260" w:type="pct"/>
          </w:tcPr>
          <w:p w14:paraId="61FA2053" w14:textId="77777777" w:rsidR="00261969" w:rsidRPr="00A2470A" w:rsidRDefault="00261969" w:rsidP="00112DA3">
            <w:pPr>
              <w:pStyle w:val="TAC"/>
              <w:keepNext w:val="0"/>
              <w:keepLines w:val="0"/>
              <w:rPr>
                <w:rFonts w:eastAsia="Yu Mincho"/>
                <w:lang w:eastAsia="ja-JP"/>
              </w:rPr>
            </w:pPr>
          </w:p>
        </w:tc>
        <w:tc>
          <w:tcPr>
            <w:tcW w:w="260" w:type="pct"/>
            <w:tcMar>
              <w:left w:w="28" w:type="dxa"/>
              <w:right w:w="28" w:type="dxa"/>
            </w:tcMar>
            <w:vAlign w:val="center"/>
          </w:tcPr>
          <w:p w14:paraId="09D5D385" w14:textId="3FFCD813" w:rsidR="00261969" w:rsidRPr="00A2470A" w:rsidRDefault="00261969" w:rsidP="00112DA3">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B205A19" w14:textId="77777777" w:rsidR="00261969" w:rsidRPr="00A2470A" w:rsidRDefault="00261969" w:rsidP="00112DA3">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532D678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FEA201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3DD7E47" w14:textId="77777777" w:rsidR="00261969" w:rsidRPr="00A2470A" w:rsidRDefault="00261969" w:rsidP="00112DA3">
            <w:pPr>
              <w:pStyle w:val="TAC"/>
              <w:keepNext w:val="0"/>
              <w:keepLines w:val="0"/>
              <w:rPr>
                <w:rFonts w:eastAsia="Yu Mincho"/>
              </w:rPr>
            </w:pPr>
          </w:p>
        </w:tc>
        <w:tc>
          <w:tcPr>
            <w:tcW w:w="289" w:type="pct"/>
          </w:tcPr>
          <w:p w14:paraId="0342299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C411C88" w14:textId="77777777" w:rsidR="00261969" w:rsidRPr="00A2470A" w:rsidRDefault="00261969" w:rsidP="00112DA3">
            <w:pPr>
              <w:pStyle w:val="TAC"/>
              <w:keepNext w:val="0"/>
              <w:keepLines w:val="0"/>
              <w:rPr>
                <w:rFonts w:eastAsia="Yu Mincho"/>
              </w:rPr>
            </w:pPr>
          </w:p>
        </w:tc>
        <w:tc>
          <w:tcPr>
            <w:tcW w:w="289" w:type="pct"/>
          </w:tcPr>
          <w:p w14:paraId="08F04F2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6182E3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8B167D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8E992F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3B83B91"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3DD1ECBD"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973D7F1" w14:textId="77777777" w:rsidR="00261969" w:rsidRPr="00A2470A" w:rsidRDefault="00261969" w:rsidP="00112DA3">
            <w:pPr>
              <w:pStyle w:val="TAC"/>
              <w:keepNext w:val="0"/>
              <w:keepLines w:val="0"/>
              <w:rPr>
                <w:rFonts w:eastAsia="Yu Mincho"/>
              </w:rPr>
            </w:pPr>
          </w:p>
        </w:tc>
      </w:tr>
      <w:tr w:rsidR="00261969" w:rsidRPr="00A2470A" w14:paraId="725681FC"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49332F8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BB3894A" w14:textId="77777777" w:rsidR="00261969" w:rsidRPr="00A2470A" w:rsidRDefault="00261969" w:rsidP="00112DA3">
            <w:pPr>
              <w:pStyle w:val="TAC"/>
              <w:keepNext w:val="0"/>
              <w:keepLines w:val="0"/>
              <w:rPr>
                <w:rFonts w:eastAsia="Yu Mincho"/>
              </w:rPr>
            </w:pPr>
            <w:r w:rsidRPr="00A2470A">
              <w:rPr>
                <w:rFonts w:eastAsia="SimSun" w:hint="eastAsia"/>
                <w:lang w:eastAsia="ja-JP"/>
              </w:rPr>
              <w:t>60</w:t>
            </w:r>
          </w:p>
        </w:tc>
        <w:tc>
          <w:tcPr>
            <w:tcW w:w="231" w:type="pct"/>
          </w:tcPr>
          <w:p w14:paraId="0700DEF7"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1A6B2A6" w14:textId="69D0B6C7" w:rsidR="00261969" w:rsidRPr="00A2470A" w:rsidRDefault="00261969" w:rsidP="00112DA3">
            <w:pPr>
              <w:pStyle w:val="TAC"/>
              <w:keepNext w:val="0"/>
              <w:keepLines w:val="0"/>
              <w:rPr>
                <w:rFonts w:eastAsia="Yu Mincho"/>
              </w:rPr>
            </w:pPr>
          </w:p>
        </w:tc>
        <w:tc>
          <w:tcPr>
            <w:tcW w:w="260" w:type="pct"/>
          </w:tcPr>
          <w:p w14:paraId="2E54E341"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3320712F" w14:textId="53B6FEAC"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7EA2DA9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8A977E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8699BA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68635FA" w14:textId="77777777" w:rsidR="00261969" w:rsidRPr="00A2470A" w:rsidRDefault="00261969" w:rsidP="00112DA3">
            <w:pPr>
              <w:pStyle w:val="TAC"/>
              <w:keepNext w:val="0"/>
              <w:keepLines w:val="0"/>
              <w:rPr>
                <w:rFonts w:eastAsia="Yu Mincho"/>
              </w:rPr>
            </w:pPr>
          </w:p>
        </w:tc>
        <w:tc>
          <w:tcPr>
            <w:tcW w:w="289" w:type="pct"/>
          </w:tcPr>
          <w:p w14:paraId="15D1BAD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9FACB04" w14:textId="77777777" w:rsidR="00261969" w:rsidRPr="00A2470A" w:rsidRDefault="00261969" w:rsidP="00112DA3">
            <w:pPr>
              <w:pStyle w:val="TAC"/>
              <w:keepNext w:val="0"/>
              <w:keepLines w:val="0"/>
              <w:rPr>
                <w:rFonts w:eastAsia="Yu Mincho"/>
              </w:rPr>
            </w:pPr>
          </w:p>
        </w:tc>
        <w:tc>
          <w:tcPr>
            <w:tcW w:w="289" w:type="pct"/>
          </w:tcPr>
          <w:p w14:paraId="154B0F4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B96D54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4823DD2"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38A808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371695A"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50E35F10"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DC2B996" w14:textId="77777777" w:rsidR="00261969" w:rsidRPr="00A2470A" w:rsidRDefault="00261969" w:rsidP="00112DA3">
            <w:pPr>
              <w:pStyle w:val="TAC"/>
              <w:keepNext w:val="0"/>
              <w:keepLines w:val="0"/>
              <w:rPr>
                <w:rFonts w:eastAsia="Yu Mincho"/>
              </w:rPr>
            </w:pPr>
          </w:p>
        </w:tc>
      </w:tr>
      <w:tr w:rsidR="00261969" w:rsidRPr="00A2470A" w14:paraId="0057CBB1"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7BC5A039" w14:textId="77777777" w:rsidR="00261969" w:rsidRPr="00A2470A" w:rsidRDefault="00261969" w:rsidP="00112DA3">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67A09853"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2483592D"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17009E78" w14:textId="47766812"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322EB587"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0DCC0DCE" w14:textId="099EF521"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3A51C1"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05F429D"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8B514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8BA2599" w14:textId="77777777" w:rsidR="00261969" w:rsidRPr="00A2470A" w:rsidRDefault="00261969" w:rsidP="00112DA3">
            <w:pPr>
              <w:pStyle w:val="TAC"/>
              <w:keepNext w:val="0"/>
              <w:keepLines w:val="0"/>
              <w:rPr>
                <w:rFonts w:eastAsia="Yu Mincho"/>
              </w:rPr>
            </w:pPr>
          </w:p>
        </w:tc>
        <w:tc>
          <w:tcPr>
            <w:tcW w:w="289" w:type="pct"/>
          </w:tcPr>
          <w:p w14:paraId="784154B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D5CF37B" w14:textId="77777777" w:rsidR="00261969" w:rsidRPr="00A2470A" w:rsidRDefault="00261969" w:rsidP="00112DA3">
            <w:pPr>
              <w:pStyle w:val="TAC"/>
              <w:keepNext w:val="0"/>
              <w:keepLines w:val="0"/>
              <w:rPr>
                <w:rFonts w:eastAsia="Yu Mincho"/>
              </w:rPr>
            </w:pPr>
          </w:p>
        </w:tc>
        <w:tc>
          <w:tcPr>
            <w:tcW w:w="289" w:type="pct"/>
          </w:tcPr>
          <w:p w14:paraId="71F5BCA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B524B9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F2A0D36"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B499D1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21D7332"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ED92332"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6B2833CA" w14:textId="77777777" w:rsidR="00261969" w:rsidRPr="00A2470A" w:rsidRDefault="00261969" w:rsidP="00112DA3">
            <w:pPr>
              <w:pStyle w:val="TAC"/>
              <w:keepNext w:val="0"/>
              <w:keepLines w:val="0"/>
              <w:rPr>
                <w:rFonts w:eastAsia="Yu Mincho"/>
              </w:rPr>
            </w:pPr>
          </w:p>
        </w:tc>
      </w:tr>
      <w:tr w:rsidR="00261969" w:rsidRPr="00A2470A" w14:paraId="00ACFDEA"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432DE9CA"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536ED5D5"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6136E30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E0E205F" w14:textId="5E00D6A2" w:rsidR="00261969" w:rsidRPr="00A2470A" w:rsidRDefault="00261969" w:rsidP="00112DA3">
            <w:pPr>
              <w:pStyle w:val="TAC"/>
              <w:keepNext w:val="0"/>
              <w:keepLines w:val="0"/>
              <w:rPr>
                <w:rFonts w:eastAsia="Yu Mincho"/>
              </w:rPr>
            </w:pPr>
          </w:p>
        </w:tc>
        <w:tc>
          <w:tcPr>
            <w:tcW w:w="260" w:type="pct"/>
          </w:tcPr>
          <w:p w14:paraId="486D3F55"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5EFCCE1A" w14:textId="44F6BAE8"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37BA35F"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9374AE0"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9406BA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76E1425" w14:textId="77777777" w:rsidR="00261969" w:rsidRPr="00A2470A" w:rsidRDefault="00261969" w:rsidP="00112DA3">
            <w:pPr>
              <w:pStyle w:val="TAC"/>
              <w:keepNext w:val="0"/>
              <w:keepLines w:val="0"/>
              <w:rPr>
                <w:rFonts w:eastAsia="Yu Mincho"/>
              </w:rPr>
            </w:pPr>
          </w:p>
        </w:tc>
        <w:tc>
          <w:tcPr>
            <w:tcW w:w="289" w:type="pct"/>
          </w:tcPr>
          <w:p w14:paraId="5507B7AA"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41DE813" w14:textId="77777777" w:rsidR="00261969" w:rsidRPr="00A2470A" w:rsidRDefault="00261969" w:rsidP="00112DA3">
            <w:pPr>
              <w:pStyle w:val="TAC"/>
              <w:keepNext w:val="0"/>
              <w:keepLines w:val="0"/>
              <w:rPr>
                <w:rFonts w:eastAsia="Yu Mincho"/>
              </w:rPr>
            </w:pPr>
          </w:p>
        </w:tc>
        <w:tc>
          <w:tcPr>
            <w:tcW w:w="289" w:type="pct"/>
          </w:tcPr>
          <w:p w14:paraId="2A5CE94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96E5AD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99F5188"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007921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D7B70D7"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3A4B9B4"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17500D1" w14:textId="77777777" w:rsidR="00261969" w:rsidRPr="00A2470A" w:rsidRDefault="00261969" w:rsidP="00112DA3">
            <w:pPr>
              <w:pStyle w:val="TAC"/>
              <w:keepNext w:val="0"/>
              <w:keepLines w:val="0"/>
              <w:rPr>
                <w:rFonts w:eastAsia="Yu Mincho"/>
              </w:rPr>
            </w:pPr>
          </w:p>
        </w:tc>
      </w:tr>
      <w:tr w:rsidR="00261969" w:rsidRPr="00A2470A" w14:paraId="7E899A7B"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07959F0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1202842E"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4355108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5959F7E" w14:textId="11B0B67A" w:rsidR="00261969" w:rsidRPr="00A2470A" w:rsidRDefault="00261969" w:rsidP="00112DA3">
            <w:pPr>
              <w:pStyle w:val="TAC"/>
              <w:keepNext w:val="0"/>
              <w:keepLines w:val="0"/>
              <w:rPr>
                <w:rFonts w:eastAsia="Yu Mincho"/>
              </w:rPr>
            </w:pPr>
          </w:p>
        </w:tc>
        <w:tc>
          <w:tcPr>
            <w:tcW w:w="260" w:type="pct"/>
          </w:tcPr>
          <w:p w14:paraId="440D3005"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581469C8" w14:textId="22236CAF"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222B02A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711E18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406444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F76F74A" w14:textId="77777777" w:rsidR="00261969" w:rsidRPr="00A2470A" w:rsidRDefault="00261969" w:rsidP="00112DA3">
            <w:pPr>
              <w:pStyle w:val="TAC"/>
              <w:keepNext w:val="0"/>
              <w:keepLines w:val="0"/>
              <w:rPr>
                <w:rFonts w:eastAsia="Yu Mincho"/>
              </w:rPr>
            </w:pPr>
          </w:p>
        </w:tc>
        <w:tc>
          <w:tcPr>
            <w:tcW w:w="289" w:type="pct"/>
          </w:tcPr>
          <w:p w14:paraId="41F9D05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7BB4AA4" w14:textId="77777777" w:rsidR="00261969" w:rsidRPr="00A2470A" w:rsidRDefault="00261969" w:rsidP="00112DA3">
            <w:pPr>
              <w:pStyle w:val="TAC"/>
              <w:keepNext w:val="0"/>
              <w:keepLines w:val="0"/>
              <w:rPr>
                <w:rFonts w:eastAsia="Yu Mincho"/>
              </w:rPr>
            </w:pPr>
          </w:p>
        </w:tc>
        <w:tc>
          <w:tcPr>
            <w:tcW w:w="289" w:type="pct"/>
          </w:tcPr>
          <w:p w14:paraId="572B3AA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076515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61C532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7AF988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67B28D8"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DDAA9FB"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8B7CEE9" w14:textId="77777777" w:rsidR="00261969" w:rsidRPr="00A2470A" w:rsidRDefault="00261969" w:rsidP="00112DA3">
            <w:pPr>
              <w:pStyle w:val="TAC"/>
              <w:keepNext w:val="0"/>
              <w:keepLines w:val="0"/>
              <w:rPr>
                <w:rFonts w:eastAsia="Yu Mincho"/>
              </w:rPr>
            </w:pPr>
          </w:p>
        </w:tc>
      </w:tr>
      <w:tr w:rsidR="00261969" w:rsidRPr="00A2470A" w14:paraId="2268D2A1" w14:textId="77777777" w:rsidTr="00261969">
        <w:trPr>
          <w:jc w:val="center"/>
        </w:trPr>
        <w:tc>
          <w:tcPr>
            <w:tcW w:w="286" w:type="pct"/>
            <w:gridSpan w:val="2"/>
            <w:tcBorders>
              <w:bottom w:val="nil"/>
            </w:tcBorders>
            <w:shd w:val="clear" w:color="auto" w:fill="auto"/>
            <w:tcMar>
              <w:left w:w="28" w:type="dxa"/>
              <w:right w:w="28" w:type="dxa"/>
            </w:tcMar>
            <w:vAlign w:val="center"/>
          </w:tcPr>
          <w:p w14:paraId="7FF858B7" w14:textId="77777777" w:rsidR="00261969" w:rsidRPr="00A2470A" w:rsidRDefault="00261969" w:rsidP="00112DA3">
            <w:pPr>
              <w:pStyle w:val="TAC"/>
              <w:keepNext w:val="0"/>
              <w:keepLines w:val="0"/>
              <w:rPr>
                <w:rFonts w:eastAsia="Yu Mincho"/>
              </w:rPr>
            </w:pPr>
            <w:r w:rsidRPr="00A2470A">
              <w:rPr>
                <w:rFonts w:eastAsia="Yu Mincho"/>
              </w:rPr>
              <w:t>n24</w:t>
            </w:r>
          </w:p>
        </w:tc>
        <w:tc>
          <w:tcPr>
            <w:tcW w:w="289" w:type="pct"/>
            <w:tcMar>
              <w:left w:w="28" w:type="dxa"/>
              <w:right w:w="28" w:type="dxa"/>
            </w:tcMar>
          </w:tcPr>
          <w:p w14:paraId="75706461" w14:textId="77777777"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58CA1F9A"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73C7DFD6" w14:textId="316708D2" w:rsidR="00261969" w:rsidRPr="00A2470A" w:rsidRDefault="00261969" w:rsidP="00112DA3">
            <w:pPr>
              <w:pStyle w:val="TAC"/>
              <w:keepNext w:val="0"/>
              <w:keepLines w:val="0"/>
              <w:rPr>
                <w:rFonts w:eastAsia="SimSun"/>
              </w:rPr>
            </w:pPr>
            <w:r w:rsidRPr="00A2470A">
              <w:rPr>
                <w:rFonts w:eastAsia="SimSun"/>
              </w:rPr>
              <w:t>5</w:t>
            </w:r>
          </w:p>
        </w:tc>
        <w:tc>
          <w:tcPr>
            <w:tcW w:w="260" w:type="pct"/>
          </w:tcPr>
          <w:p w14:paraId="6CBFD8E9"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55E305A8" w14:textId="48F7FD5E"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tcPr>
          <w:p w14:paraId="015CF40C"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660B270E"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54E634DA"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1E8682AA" w14:textId="77777777" w:rsidR="00261969" w:rsidRPr="00A2470A" w:rsidRDefault="00261969" w:rsidP="00112DA3">
            <w:pPr>
              <w:pStyle w:val="TAC"/>
              <w:keepNext w:val="0"/>
              <w:keepLines w:val="0"/>
              <w:rPr>
                <w:rFonts w:eastAsia="SimSun"/>
              </w:rPr>
            </w:pPr>
          </w:p>
        </w:tc>
        <w:tc>
          <w:tcPr>
            <w:tcW w:w="289" w:type="pct"/>
          </w:tcPr>
          <w:p w14:paraId="294F63B7"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65B1208C" w14:textId="77777777" w:rsidR="00261969" w:rsidRPr="00A2470A" w:rsidRDefault="00261969" w:rsidP="00112DA3">
            <w:pPr>
              <w:pStyle w:val="TAC"/>
              <w:keepNext w:val="0"/>
              <w:keepLines w:val="0"/>
              <w:rPr>
                <w:rFonts w:eastAsia="SimSun"/>
              </w:rPr>
            </w:pPr>
          </w:p>
        </w:tc>
        <w:tc>
          <w:tcPr>
            <w:tcW w:w="289" w:type="pct"/>
          </w:tcPr>
          <w:p w14:paraId="573A761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8D2663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AA9305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7B04EF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1D195D9"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306E69F1"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6E320AA" w14:textId="77777777" w:rsidR="00261969" w:rsidRPr="00A2470A" w:rsidRDefault="00261969" w:rsidP="00112DA3">
            <w:pPr>
              <w:pStyle w:val="TAC"/>
              <w:keepNext w:val="0"/>
              <w:keepLines w:val="0"/>
              <w:rPr>
                <w:rFonts w:eastAsia="Yu Mincho"/>
              </w:rPr>
            </w:pPr>
          </w:p>
        </w:tc>
      </w:tr>
      <w:tr w:rsidR="00261969" w:rsidRPr="00A2470A" w14:paraId="3C468121"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2A653F29"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934C51D" w14:textId="77777777" w:rsidR="00261969" w:rsidRPr="00A2470A" w:rsidRDefault="00261969" w:rsidP="00112DA3">
            <w:pPr>
              <w:pStyle w:val="TAC"/>
              <w:keepNext w:val="0"/>
              <w:keepLines w:val="0"/>
              <w:rPr>
                <w:rFonts w:eastAsia="SimSun"/>
              </w:rPr>
            </w:pPr>
            <w:r w:rsidRPr="00A2470A">
              <w:rPr>
                <w:rFonts w:eastAsia="SimSun"/>
              </w:rPr>
              <w:t>30</w:t>
            </w:r>
          </w:p>
        </w:tc>
        <w:tc>
          <w:tcPr>
            <w:tcW w:w="231" w:type="pct"/>
          </w:tcPr>
          <w:p w14:paraId="5FC7207D"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487AAC5F" w14:textId="5D2B4371" w:rsidR="00261969" w:rsidRPr="00A2470A" w:rsidRDefault="00261969" w:rsidP="00112DA3">
            <w:pPr>
              <w:pStyle w:val="TAC"/>
              <w:keepNext w:val="0"/>
              <w:keepLines w:val="0"/>
              <w:rPr>
                <w:rFonts w:eastAsia="SimSun"/>
              </w:rPr>
            </w:pPr>
          </w:p>
        </w:tc>
        <w:tc>
          <w:tcPr>
            <w:tcW w:w="260" w:type="pct"/>
          </w:tcPr>
          <w:p w14:paraId="43254AB4"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25339340" w14:textId="16F153B7"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tcPr>
          <w:p w14:paraId="46A4D6D1"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3CD1DE3A"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5A4729CA"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771B1899" w14:textId="77777777" w:rsidR="00261969" w:rsidRPr="00A2470A" w:rsidRDefault="00261969" w:rsidP="00112DA3">
            <w:pPr>
              <w:pStyle w:val="TAC"/>
              <w:keepNext w:val="0"/>
              <w:keepLines w:val="0"/>
              <w:rPr>
                <w:rFonts w:eastAsia="SimSun"/>
              </w:rPr>
            </w:pPr>
          </w:p>
        </w:tc>
        <w:tc>
          <w:tcPr>
            <w:tcW w:w="289" w:type="pct"/>
          </w:tcPr>
          <w:p w14:paraId="658BAD33"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3A80750A" w14:textId="77777777" w:rsidR="00261969" w:rsidRPr="00A2470A" w:rsidRDefault="00261969" w:rsidP="00112DA3">
            <w:pPr>
              <w:pStyle w:val="TAC"/>
              <w:keepNext w:val="0"/>
              <w:keepLines w:val="0"/>
              <w:rPr>
                <w:rFonts w:eastAsia="SimSun"/>
              </w:rPr>
            </w:pPr>
          </w:p>
        </w:tc>
        <w:tc>
          <w:tcPr>
            <w:tcW w:w="289" w:type="pct"/>
          </w:tcPr>
          <w:p w14:paraId="6D16CF9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F27586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37670CE"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1D27A6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2AFC7DE"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5C937DCB"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14DAF30" w14:textId="77777777" w:rsidR="00261969" w:rsidRPr="00A2470A" w:rsidRDefault="00261969" w:rsidP="00112DA3">
            <w:pPr>
              <w:pStyle w:val="TAC"/>
              <w:keepNext w:val="0"/>
              <w:keepLines w:val="0"/>
              <w:rPr>
                <w:rFonts w:eastAsia="Yu Mincho"/>
              </w:rPr>
            </w:pPr>
          </w:p>
        </w:tc>
      </w:tr>
      <w:tr w:rsidR="00261969" w:rsidRPr="00A2470A" w14:paraId="74284990"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77D4ADC5"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51B5627" w14:textId="77777777" w:rsidR="00261969" w:rsidRPr="00A2470A" w:rsidRDefault="00261969" w:rsidP="00112DA3">
            <w:pPr>
              <w:pStyle w:val="TAC"/>
              <w:keepNext w:val="0"/>
              <w:keepLines w:val="0"/>
              <w:rPr>
                <w:rFonts w:eastAsia="SimSun"/>
              </w:rPr>
            </w:pPr>
            <w:r w:rsidRPr="00A2470A">
              <w:rPr>
                <w:rFonts w:eastAsia="SimSun"/>
              </w:rPr>
              <w:t>60</w:t>
            </w:r>
          </w:p>
        </w:tc>
        <w:tc>
          <w:tcPr>
            <w:tcW w:w="231" w:type="pct"/>
          </w:tcPr>
          <w:p w14:paraId="3D073A04"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74C4EC1C" w14:textId="75363E76" w:rsidR="00261969" w:rsidRPr="00A2470A" w:rsidRDefault="00261969" w:rsidP="00112DA3">
            <w:pPr>
              <w:pStyle w:val="TAC"/>
              <w:keepNext w:val="0"/>
              <w:keepLines w:val="0"/>
              <w:rPr>
                <w:rFonts w:eastAsia="SimSun"/>
              </w:rPr>
            </w:pPr>
          </w:p>
        </w:tc>
        <w:tc>
          <w:tcPr>
            <w:tcW w:w="260" w:type="pct"/>
          </w:tcPr>
          <w:p w14:paraId="5707D2C5"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41A2D520" w14:textId="08AFB037"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tcPr>
          <w:p w14:paraId="1ED6F648"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37B2F0D6"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66CE22EC"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0D1EA821" w14:textId="77777777" w:rsidR="00261969" w:rsidRPr="00A2470A" w:rsidRDefault="00261969" w:rsidP="00112DA3">
            <w:pPr>
              <w:pStyle w:val="TAC"/>
              <w:keepNext w:val="0"/>
              <w:keepLines w:val="0"/>
              <w:rPr>
                <w:rFonts w:eastAsia="SimSun"/>
              </w:rPr>
            </w:pPr>
          </w:p>
        </w:tc>
        <w:tc>
          <w:tcPr>
            <w:tcW w:w="289" w:type="pct"/>
          </w:tcPr>
          <w:p w14:paraId="6C24BF25"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58C5E161" w14:textId="77777777" w:rsidR="00261969" w:rsidRPr="00A2470A" w:rsidRDefault="00261969" w:rsidP="00112DA3">
            <w:pPr>
              <w:pStyle w:val="TAC"/>
              <w:keepNext w:val="0"/>
              <w:keepLines w:val="0"/>
              <w:rPr>
                <w:rFonts w:eastAsia="SimSun"/>
              </w:rPr>
            </w:pPr>
          </w:p>
        </w:tc>
        <w:tc>
          <w:tcPr>
            <w:tcW w:w="289" w:type="pct"/>
          </w:tcPr>
          <w:p w14:paraId="3A6438A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1DE468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7442CB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D743E7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F8E7C0E"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183A10D6"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6A49D04" w14:textId="77777777" w:rsidR="00261969" w:rsidRPr="00A2470A" w:rsidRDefault="00261969" w:rsidP="00112DA3">
            <w:pPr>
              <w:pStyle w:val="TAC"/>
              <w:keepNext w:val="0"/>
              <w:keepLines w:val="0"/>
              <w:rPr>
                <w:rFonts w:eastAsia="Yu Mincho"/>
              </w:rPr>
            </w:pPr>
          </w:p>
        </w:tc>
      </w:tr>
      <w:tr w:rsidR="00261969" w:rsidRPr="00A2470A" w14:paraId="5EE7963C" w14:textId="77777777" w:rsidTr="00261969">
        <w:trPr>
          <w:jc w:val="center"/>
        </w:trPr>
        <w:tc>
          <w:tcPr>
            <w:tcW w:w="286" w:type="pct"/>
            <w:gridSpan w:val="2"/>
            <w:tcBorders>
              <w:top w:val="single" w:sz="4" w:space="0" w:color="auto"/>
              <w:bottom w:val="nil"/>
            </w:tcBorders>
            <w:shd w:val="clear" w:color="auto" w:fill="auto"/>
            <w:tcMar>
              <w:left w:w="28" w:type="dxa"/>
              <w:right w:w="28" w:type="dxa"/>
            </w:tcMar>
            <w:vAlign w:val="center"/>
          </w:tcPr>
          <w:p w14:paraId="489B1279" w14:textId="77777777" w:rsidR="00261969" w:rsidRPr="00A2470A" w:rsidRDefault="00261969" w:rsidP="00112DA3">
            <w:pPr>
              <w:pStyle w:val="TAC"/>
              <w:keepNext w:val="0"/>
              <w:keepLines w:val="0"/>
              <w:rPr>
                <w:rFonts w:eastAsia="Yu Mincho"/>
              </w:rPr>
            </w:pPr>
            <w:r w:rsidRPr="00A2470A">
              <w:rPr>
                <w:rFonts w:eastAsia="Yu Mincho"/>
              </w:rPr>
              <w:t>n25</w:t>
            </w:r>
          </w:p>
        </w:tc>
        <w:tc>
          <w:tcPr>
            <w:tcW w:w="289" w:type="pct"/>
            <w:tcMar>
              <w:left w:w="28" w:type="dxa"/>
              <w:right w:w="28" w:type="dxa"/>
            </w:tcMar>
          </w:tcPr>
          <w:p w14:paraId="00207ADC" w14:textId="77777777" w:rsidR="00261969" w:rsidRPr="00A2470A" w:rsidRDefault="00261969" w:rsidP="00112DA3">
            <w:pPr>
              <w:pStyle w:val="TAC"/>
              <w:keepNext w:val="0"/>
              <w:keepLines w:val="0"/>
              <w:rPr>
                <w:rFonts w:eastAsia="Yu Mincho"/>
              </w:rPr>
            </w:pPr>
            <w:r w:rsidRPr="00A2470A">
              <w:rPr>
                <w:rFonts w:eastAsia="SimSun"/>
              </w:rPr>
              <w:t>15</w:t>
            </w:r>
          </w:p>
        </w:tc>
        <w:tc>
          <w:tcPr>
            <w:tcW w:w="231" w:type="pct"/>
          </w:tcPr>
          <w:p w14:paraId="7343AEA9"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791607A9" w14:textId="59497CC0" w:rsidR="00261969" w:rsidRPr="00A2470A" w:rsidRDefault="00261969" w:rsidP="00112DA3">
            <w:pPr>
              <w:pStyle w:val="TAC"/>
              <w:keepNext w:val="0"/>
              <w:keepLines w:val="0"/>
              <w:rPr>
                <w:rFonts w:eastAsia="Yu Mincho"/>
              </w:rPr>
            </w:pPr>
            <w:r w:rsidRPr="00A2470A">
              <w:rPr>
                <w:rFonts w:eastAsia="SimSun"/>
              </w:rPr>
              <w:t>5</w:t>
            </w:r>
          </w:p>
        </w:tc>
        <w:tc>
          <w:tcPr>
            <w:tcW w:w="260" w:type="pct"/>
          </w:tcPr>
          <w:p w14:paraId="0DD9E02C"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5D30D202" w14:textId="622DB086"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34F58971"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tcPr>
          <w:p w14:paraId="4AA69169" w14:textId="77777777" w:rsidR="00261969" w:rsidRPr="00A2470A" w:rsidRDefault="00261969" w:rsidP="00112DA3">
            <w:pPr>
              <w:pStyle w:val="TAC"/>
              <w:keepNext w:val="0"/>
              <w:keepLines w:val="0"/>
              <w:rPr>
                <w:rFonts w:eastAsia="Yu Mincho"/>
              </w:rPr>
            </w:pPr>
            <w:r w:rsidRPr="00A2470A">
              <w:rPr>
                <w:rFonts w:eastAsia="SimSun"/>
              </w:rPr>
              <w:t>20</w:t>
            </w:r>
          </w:p>
        </w:tc>
        <w:tc>
          <w:tcPr>
            <w:tcW w:w="231" w:type="pct"/>
            <w:tcMar>
              <w:left w:w="28" w:type="dxa"/>
              <w:right w:w="28" w:type="dxa"/>
            </w:tcMar>
          </w:tcPr>
          <w:p w14:paraId="73254F6B" w14:textId="77777777"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7964B9BF"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2836DA96" w14:textId="1EA144B9"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tcPr>
          <w:p w14:paraId="5B6C6C41"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6981E98E" w14:textId="2BD63477" w:rsidR="00261969" w:rsidRPr="00A2470A" w:rsidRDefault="00261969"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37E9D4A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0903CB3"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87568A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B3DCA42"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C8500CB"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57C5C24" w14:textId="77777777" w:rsidR="00261969" w:rsidRPr="00A2470A" w:rsidRDefault="00261969" w:rsidP="00112DA3">
            <w:pPr>
              <w:pStyle w:val="TAC"/>
              <w:keepNext w:val="0"/>
              <w:keepLines w:val="0"/>
              <w:rPr>
                <w:rFonts w:eastAsia="Yu Mincho"/>
              </w:rPr>
            </w:pPr>
          </w:p>
        </w:tc>
      </w:tr>
      <w:tr w:rsidR="00261969" w:rsidRPr="00A2470A" w14:paraId="0D13C3F6"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757B6EB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B541491" w14:textId="77777777" w:rsidR="00261969" w:rsidRPr="00A2470A" w:rsidRDefault="00261969" w:rsidP="00112DA3">
            <w:pPr>
              <w:pStyle w:val="TAC"/>
              <w:keepNext w:val="0"/>
              <w:keepLines w:val="0"/>
              <w:rPr>
                <w:rFonts w:eastAsia="Yu Mincho"/>
              </w:rPr>
            </w:pPr>
            <w:r w:rsidRPr="00A2470A">
              <w:rPr>
                <w:rFonts w:eastAsia="SimSun"/>
              </w:rPr>
              <w:t>30</w:t>
            </w:r>
          </w:p>
        </w:tc>
        <w:tc>
          <w:tcPr>
            <w:tcW w:w="231" w:type="pct"/>
          </w:tcPr>
          <w:p w14:paraId="6D94B706"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3A5B24E" w14:textId="06906C3B" w:rsidR="00261969" w:rsidRPr="00A2470A" w:rsidRDefault="00261969" w:rsidP="00112DA3">
            <w:pPr>
              <w:pStyle w:val="TAC"/>
              <w:keepNext w:val="0"/>
              <w:keepLines w:val="0"/>
              <w:rPr>
                <w:rFonts w:eastAsia="Yu Mincho"/>
              </w:rPr>
            </w:pPr>
          </w:p>
        </w:tc>
        <w:tc>
          <w:tcPr>
            <w:tcW w:w="260" w:type="pct"/>
          </w:tcPr>
          <w:p w14:paraId="27748DE5"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06B61396" w14:textId="7A79A324"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121A0C48"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tcPr>
          <w:p w14:paraId="0C55CEC5" w14:textId="77777777" w:rsidR="00261969" w:rsidRPr="00A2470A" w:rsidRDefault="00261969" w:rsidP="00112DA3">
            <w:pPr>
              <w:pStyle w:val="TAC"/>
              <w:keepNext w:val="0"/>
              <w:keepLines w:val="0"/>
              <w:rPr>
                <w:rFonts w:eastAsia="Yu Mincho"/>
              </w:rPr>
            </w:pPr>
            <w:r w:rsidRPr="00A2470A">
              <w:rPr>
                <w:rFonts w:eastAsia="SimSun"/>
              </w:rPr>
              <w:t>20</w:t>
            </w:r>
          </w:p>
        </w:tc>
        <w:tc>
          <w:tcPr>
            <w:tcW w:w="231" w:type="pct"/>
            <w:tcMar>
              <w:left w:w="28" w:type="dxa"/>
              <w:right w:w="28" w:type="dxa"/>
            </w:tcMar>
          </w:tcPr>
          <w:p w14:paraId="52EA2046" w14:textId="77777777"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7AE50CEB"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402D9E5D" w14:textId="53A7891A"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tcPr>
          <w:p w14:paraId="31212D87"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60DC626B" w14:textId="5D439C69" w:rsidR="00261969" w:rsidRPr="00A2470A" w:rsidRDefault="00261969"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01B87C9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D8F640D"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0FE01F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B9F51C0"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3A1022D8"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815881F" w14:textId="77777777" w:rsidR="00261969" w:rsidRPr="00A2470A" w:rsidRDefault="00261969" w:rsidP="00112DA3">
            <w:pPr>
              <w:pStyle w:val="TAC"/>
              <w:keepNext w:val="0"/>
              <w:keepLines w:val="0"/>
              <w:rPr>
                <w:rFonts w:eastAsia="Yu Mincho"/>
              </w:rPr>
            </w:pPr>
          </w:p>
        </w:tc>
      </w:tr>
      <w:tr w:rsidR="00261969" w:rsidRPr="00A2470A" w14:paraId="6FB5F7F1"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4A517EC5"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3793391" w14:textId="77777777" w:rsidR="00261969" w:rsidRPr="00A2470A" w:rsidRDefault="00261969" w:rsidP="00112DA3">
            <w:pPr>
              <w:pStyle w:val="TAC"/>
              <w:keepNext w:val="0"/>
              <w:keepLines w:val="0"/>
              <w:rPr>
                <w:rFonts w:eastAsia="Yu Mincho"/>
              </w:rPr>
            </w:pPr>
            <w:r w:rsidRPr="00A2470A">
              <w:rPr>
                <w:rFonts w:eastAsia="SimSun"/>
              </w:rPr>
              <w:t>60</w:t>
            </w:r>
          </w:p>
        </w:tc>
        <w:tc>
          <w:tcPr>
            <w:tcW w:w="231" w:type="pct"/>
          </w:tcPr>
          <w:p w14:paraId="59060E2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BBC2003" w14:textId="7D3E45BB" w:rsidR="00261969" w:rsidRPr="00A2470A" w:rsidRDefault="00261969" w:rsidP="00112DA3">
            <w:pPr>
              <w:pStyle w:val="TAC"/>
              <w:keepNext w:val="0"/>
              <w:keepLines w:val="0"/>
              <w:rPr>
                <w:rFonts w:eastAsia="Yu Mincho"/>
              </w:rPr>
            </w:pPr>
          </w:p>
        </w:tc>
        <w:tc>
          <w:tcPr>
            <w:tcW w:w="260" w:type="pct"/>
          </w:tcPr>
          <w:p w14:paraId="34AFDE45"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0B24E0DE" w14:textId="3D7460BC"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D36CF5"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A07B158"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42B5B9A"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tcPr>
          <w:p w14:paraId="4E660C98" w14:textId="77777777" w:rsidR="00261969" w:rsidRPr="00A2470A" w:rsidRDefault="00261969" w:rsidP="00112DA3">
            <w:pPr>
              <w:pStyle w:val="TAC"/>
              <w:keepNext w:val="0"/>
              <w:keepLines w:val="0"/>
              <w:rPr>
                <w:rFonts w:eastAsia="Yu Mincho"/>
              </w:rPr>
            </w:pPr>
            <w:r w:rsidRPr="00A2470A">
              <w:rPr>
                <w:rFonts w:eastAsia="SimSun"/>
                <w:szCs w:val="18"/>
              </w:rPr>
              <w:t>30</w:t>
            </w:r>
          </w:p>
        </w:tc>
        <w:tc>
          <w:tcPr>
            <w:tcW w:w="289" w:type="pct"/>
          </w:tcPr>
          <w:p w14:paraId="3BFE0167" w14:textId="05D44C8D" w:rsidR="00261969" w:rsidRPr="00A2470A" w:rsidRDefault="00261969" w:rsidP="00112DA3">
            <w:pPr>
              <w:pStyle w:val="TAC"/>
              <w:keepNext w:val="0"/>
              <w:keepLines w:val="0"/>
              <w:rPr>
                <w:rFonts w:eastAsia="SimSun"/>
                <w:szCs w:val="18"/>
              </w:rPr>
            </w:pPr>
            <w:r w:rsidRPr="00A2470A">
              <w:rPr>
                <w:rFonts w:eastAsia="SimSun"/>
              </w:rPr>
              <w:t>35</w:t>
            </w:r>
          </w:p>
        </w:tc>
        <w:tc>
          <w:tcPr>
            <w:tcW w:w="289" w:type="pct"/>
            <w:tcMar>
              <w:left w:w="28" w:type="dxa"/>
              <w:right w:w="28" w:type="dxa"/>
            </w:tcMar>
          </w:tcPr>
          <w:p w14:paraId="1A88B29F"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09394E50" w14:textId="3C897FFC" w:rsidR="00261969" w:rsidRPr="00A2470A" w:rsidRDefault="00261969" w:rsidP="00112DA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767E10A7"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D51BC58"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3B3688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4BE578A"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05312812"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9DAF356" w14:textId="77777777" w:rsidR="00261969" w:rsidRPr="00A2470A" w:rsidRDefault="00261969" w:rsidP="00112DA3">
            <w:pPr>
              <w:pStyle w:val="TAC"/>
              <w:keepNext w:val="0"/>
              <w:keepLines w:val="0"/>
              <w:rPr>
                <w:rFonts w:eastAsia="Yu Mincho"/>
              </w:rPr>
            </w:pPr>
          </w:p>
        </w:tc>
      </w:tr>
      <w:tr w:rsidR="00261969" w:rsidRPr="00A2470A" w14:paraId="118366AF" w14:textId="77777777" w:rsidTr="00261969">
        <w:trPr>
          <w:jc w:val="center"/>
        </w:trPr>
        <w:tc>
          <w:tcPr>
            <w:tcW w:w="286" w:type="pct"/>
            <w:gridSpan w:val="2"/>
            <w:tcBorders>
              <w:bottom w:val="nil"/>
            </w:tcBorders>
            <w:shd w:val="clear" w:color="auto" w:fill="auto"/>
            <w:tcMar>
              <w:left w:w="28" w:type="dxa"/>
              <w:right w:w="28" w:type="dxa"/>
            </w:tcMar>
            <w:vAlign w:val="center"/>
          </w:tcPr>
          <w:p w14:paraId="32F5C041" w14:textId="77777777" w:rsidR="00261969" w:rsidRPr="00A2470A" w:rsidRDefault="00261969" w:rsidP="00112DA3">
            <w:pPr>
              <w:pStyle w:val="TAC"/>
              <w:keepNext w:val="0"/>
              <w:keepLines w:val="0"/>
              <w:rPr>
                <w:rFonts w:eastAsia="Yu Mincho"/>
              </w:rPr>
            </w:pPr>
            <w:r w:rsidRPr="00A2470A">
              <w:rPr>
                <w:rFonts w:eastAsia="Yu Mincho"/>
              </w:rPr>
              <w:t>n26</w:t>
            </w:r>
          </w:p>
        </w:tc>
        <w:tc>
          <w:tcPr>
            <w:tcW w:w="289" w:type="pct"/>
            <w:tcMar>
              <w:left w:w="28" w:type="dxa"/>
              <w:right w:w="28" w:type="dxa"/>
            </w:tcMar>
          </w:tcPr>
          <w:p w14:paraId="18DD4014" w14:textId="77777777"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7BCFCB58" w14:textId="51A2E42A" w:rsidR="00261969" w:rsidRPr="00A2470A" w:rsidRDefault="00261969"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7AEFF729" w14:textId="58597AFB"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3913A6D6" w14:textId="06842F8A" w:rsidR="00261969" w:rsidRPr="00261969" w:rsidRDefault="00261969" w:rsidP="00112DA3">
            <w:pPr>
              <w:pStyle w:val="TAC"/>
              <w:keepNext w:val="0"/>
              <w:keepLines w:val="0"/>
              <w:rPr>
                <w:lang w:eastAsia="ja-JP"/>
              </w:rPr>
            </w:pPr>
            <w:ins w:id="67" w:author="Hisashi Onozawa (Nokia)" w:date="2025-03-12T16:22:00Z" w16du:dateUtc="2025-03-12T07:22:00Z">
              <w:r>
                <w:rPr>
                  <w:rFonts w:hint="eastAsia"/>
                  <w:lang w:eastAsia="ja-JP"/>
                </w:rPr>
                <w:t>7</w:t>
              </w:r>
            </w:ins>
          </w:p>
        </w:tc>
        <w:tc>
          <w:tcPr>
            <w:tcW w:w="260" w:type="pct"/>
            <w:tcMar>
              <w:left w:w="28" w:type="dxa"/>
              <w:right w:w="28" w:type="dxa"/>
            </w:tcMar>
          </w:tcPr>
          <w:p w14:paraId="62E9CD10" w14:textId="59EECBF7"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tcPr>
          <w:p w14:paraId="3E6CD1AE" w14:textId="77777777" w:rsidR="00261969" w:rsidRPr="00A2470A" w:rsidRDefault="00261969" w:rsidP="00112DA3">
            <w:pPr>
              <w:pStyle w:val="TAC"/>
              <w:keepNext w:val="0"/>
              <w:keepLines w:val="0"/>
              <w:rPr>
                <w:rFonts w:eastAsia="SimSun"/>
              </w:rPr>
            </w:pPr>
            <w:r w:rsidRPr="00A2470A">
              <w:rPr>
                <w:rFonts w:eastAsia="SimSun"/>
              </w:rPr>
              <w:t>15</w:t>
            </w:r>
          </w:p>
        </w:tc>
        <w:tc>
          <w:tcPr>
            <w:tcW w:w="289" w:type="pct"/>
            <w:tcMar>
              <w:left w:w="28" w:type="dxa"/>
              <w:right w:w="28" w:type="dxa"/>
            </w:tcMar>
          </w:tcPr>
          <w:p w14:paraId="6FB4C524" w14:textId="77777777" w:rsidR="00261969" w:rsidRPr="00A2470A" w:rsidRDefault="00261969" w:rsidP="00112DA3">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04FBFA7B" w14:textId="77777777" w:rsidR="00261969" w:rsidRPr="00A2470A" w:rsidRDefault="00261969"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1C4F2A9" w14:textId="77777777" w:rsidR="00261969" w:rsidRPr="00A2470A" w:rsidRDefault="00261969"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0B9E1D28" w14:textId="77777777" w:rsidR="00261969" w:rsidRPr="00A2470A" w:rsidRDefault="00261969" w:rsidP="00112DA3">
            <w:pPr>
              <w:pStyle w:val="TAC"/>
              <w:keepNext w:val="0"/>
              <w:keepLines w:val="0"/>
              <w:rPr>
                <w:rFonts w:eastAsia="SimSun"/>
                <w:szCs w:val="18"/>
              </w:rPr>
            </w:pPr>
          </w:p>
        </w:tc>
        <w:tc>
          <w:tcPr>
            <w:tcW w:w="289" w:type="pct"/>
            <w:tcMar>
              <w:left w:w="28" w:type="dxa"/>
              <w:right w:w="28" w:type="dxa"/>
            </w:tcMar>
          </w:tcPr>
          <w:p w14:paraId="4BD14040" w14:textId="77777777" w:rsidR="00261969" w:rsidRPr="00A2470A" w:rsidRDefault="00261969" w:rsidP="00112DA3">
            <w:pPr>
              <w:pStyle w:val="TAC"/>
              <w:keepNext w:val="0"/>
              <w:keepLines w:val="0"/>
              <w:rPr>
                <w:rFonts w:eastAsia="SimSun"/>
              </w:rPr>
            </w:pPr>
          </w:p>
        </w:tc>
        <w:tc>
          <w:tcPr>
            <w:tcW w:w="289" w:type="pct"/>
          </w:tcPr>
          <w:p w14:paraId="359AC459" w14:textId="77777777" w:rsidR="00261969" w:rsidRPr="00A2470A" w:rsidRDefault="00261969" w:rsidP="00112DA3">
            <w:pPr>
              <w:pStyle w:val="TAC"/>
              <w:keepNext w:val="0"/>
              <w:keepLines w:val="0"/>
              <w:rPr>
                <w:rFonts w:eastAsia="Yu Mincho" w:cs="Arial"/>
              </w:rPr>
            </w:pPr>
          </w:p>
        </w:tc>
        <w:tc>
          <w:tcPr>
            <w:tcW w:w="289" w:type="pct"/>
            <w:tcMar>
              <w:left w:w="28" w:type="dxa"/>
              <w:right w:w="28" w:type="dxa"/>
            </w:tcMar>
            <w:vAlign w:val="center"/>
          </w:tcPr>
          <w:p w14:paraId="0D6B4FC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8E0E0D5"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61E2D2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EB7594F"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AE9F640"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C98EB2F" w14:textId="77777777" w:rsidR="00261969" w:rsidRPr="00A2470A" w:rsidRDefault="00261969" w:rsidP="00112DA3">
            <w:pPr>
              <w:pStyle w:val="TAC"/>
              <w:keepNext w:val="0"/>
              <w:keepLines w:val="0"/>
              <w:rPr>
                <w:rFonts w:eastAsia="Yu Mincho"/>
              </w:rPr>
            </w:pPr>
          </w:p>
        </w:tc>
      </w:tr>
      <w:tr w:rsidR="00261969" w:rsidRPr="00A2470A" w14:paraId="24CF06A8"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7906FDBF"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C416EBE" w14:textId="77777777" w:rsidR="00261969" w:rsidRPr="00A2470A" w:rsidRDefault="00261969" w:rsidP="00112DA3">
            <w:pPr>
              <w:pStyle w:val="TAC"/>
              <w:keepNext w:val="0"/>
              <w:keepLines w:val="0"/>
              <w:rPr>
                <w:rFonts w:eastAsia="SimSun"/>
              </w:rPr>
            </w:pPr>
            <w:r w:rsidRPr="00A2470A">
              <w:rPr>
                <w:rFonts w:eastAsia="SimSun"/>
              </w:rPr>
              <w:t>30</w:t>
            </w:r>
          </w:p>
        </w:tc>
        <w:tc>
          <w:tcPr>
            <w:tcW w:w="231" w:type="pct"/>
          </w:tcPr>
          <w:p w14:paraId="6763A34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542274C" w14:textId="6DB8D8D7" w:rsidR="00261969" w:rsidRPr="00A2470A" w:rsidRDefault="00261969" w:rsidP="00112DA3">
            <w:pPr>
              <w:pStyle w:val="TAC"/>
              <w:keepNext w:val="0"/>
              <w:keepLines w:val="0"/>
              <w:rPr>
                <w:rFonts w:eastAsia="Yu Mincho"/>
              </w:rPr>
            </w:pPr>
          </w:p>
        </w:tc>
        <w:tc>
          <w:tcPr>
            <w:tcW w:w="260" w:type="pct"/>
          </w:tcPr>
          <w:p w14:paraId="4F6EF087"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25EA51E6" w14:textId="41F42CFE"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tcPr>
          <w:p w14:paraId="29549C61" w14:textId="77777777" w:rsidR="00261969" w:rsidRPr="00A2470A" w:rsidRDefault="00261969" w:rsidP="00112DA3">
            <w:pPr>
              <w:pStyle w:val="TAC"/>
              <w:keepNext w:val="0"/>
              <w:keepLines w:val="0"/>
              <w:rPr>
                <w:rFonts w:eastAsia="SimSun"/>
              </w:rPr>
            </w:pPr>
            <w:r w:rsidRPr="00A2470A">
              <w:rPr>
                <w:rFonts w:eastAsia="SimSun"/>
              </w:rPr>
              <w:t>15</w:t>
            </w:r>
          </w:p>
        </w:tc>
        <w:tc>
          <w:tcPr>
            <w:tcW w:w="289" w:type="pct"/>
            <w:tcMar>
              <w:left w:w="28" w:type="dxa"/>
              <w:right w:w="28" w:type="dxa"/>
            </w:tcMar>
          </w:tcPr>
          <w:p w14:paraId="2DFFF514" w14:textId="77777777" w:rsidR="00261969" w:rsidRPr="00A2470A" w:rsidRDefault="00261969" w:rsidP="00112DA3">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4F69D0D0" w14:textId="77777777" w:rsidR="00261969" w:rsidRPr="00A2470A" w:rsidRDefault="00261969"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97C9F85" w14:textId="77777777" w:rsidR="00261969" w:rsidRPr="00A2470A" w:rsidRDefault="00261969"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2D0070A2" w14:textId="77777777" w:rsidR="00261969" w:rsidRPr="00A2470A" w:rsidRDefault="00261969" w:rsidP="00112DA3">
            <w:pPr>
              <w:pStyle w:val="TAC"/>
              <w:keepNext w:val="0"/>
              <w:keepLines w:val="0"/>
              <w:rPr>
                <w:rFonts w:eastAsia="SimSun"/>
                <w:szCs w:val="18"/>
              </w:rPr>
            </w:pPr>
          </w:p>
        </w:tc>
        <w:tc>
          <w:tcPr>
            <w:tcW w:w="289" w:type="pct"/>
            <w:tcMar>
              <w:left w:w="28" w:type="dxa"/>
              <w:right w:w="28" w:type="dxa"/>
            </w:tcMar>
          </w:tcPr>
          <w:p w14:paraId="04EDBCFD" w14:textId="77777777" w:rsidR="00261969" w:rsidRPr="00A2470A" w:rsidRDefault="00261969" w:rsidP="00112DA3">
            <w:pPr>
              <w:pStyle w:val="TAC"/>
              <w:keepNext w:val="0"/>
              <w:keepLines w:val="0"/>
              <w:rPr>
                <w:rFonts w:eastAsia="SimSun"/>
              </w:rPr>
            </w:pPr>
          </w:p>
        </w:tc>
        <w:tc>
          <w:tcPr>
            <w:tcW w:w="289" w:type="pct"/>
          </w:tcPr>
          <w:p w14:paraId="2F77E9FD" w14:textId="77777777" w:rsidR="00261969" w:rsidRPr="00A2470A" w:rsidRDefault="00261969" w:rsidP="00112DA3">
            <w:pPr>
              <w:pStyle w:val="TAC"/>
              <w:keepNext w:val="0"/>
              <w:keepLines w:val="0"/>
              <w:rPr>
                <w:rFonts w:eastAsia="Yu Mincho" w:cs="Arial"/>
              </w:rPr>
            </w:pPr>
          </w:p>
        </w:tc>
        <w:tc>
          <w:tcPr>
            <w:tcW w:w="289" w:type="pct"/>
            <w:tcMar>
              <w:left w:w="28" w:type="dxa"/>
              <w:right w:w="28" w:type="dxa"/>
            </w:tcMar>
            <w:vAlign w:val="center"/>
          </w:tcPr>
          <w:p w14:paraId="26584B9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45931BB"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CD5A42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B076879"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663FD0E8"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93E444D" w14:textId="77777777" w:rsidR="00261969" w:rsidRPr="00A2470A" w:rsidRDefault="00261969" w:rsidP="00112DA3">
            <w:pPr>
              <w:pStyle w:val="TAC"/>
              <w:keepNext w:val="0"/>
              <w:keepLines w:val="0"/>
              <w:rPr>
                <w:rFonts w:eastAsia="Yu Mincho"/>
              </w:rPr>
            </w:pPr>
          </w:p>
        </w:tc>
      </w:tr>
      <w:tr w:rsidR="00261969" w:rsidRPr="00A2470A" w14:paraId="210AD107"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353F15DA" w14:textId="041FE909" w:rsidR="00261969" w:rsidRPr="00A2470A" w:rsidRDefault="00261969" w:rsidP="00D74A59">
            <w:pPr>
              <w:pStyle w:val="TAC"/>
              <w:rPr>
                <w:rFonts w:eastAsia="Yu Mincho"/>
              </w:rPr>
            </w:pPr>
            <w:r>
              <w:rPr>
                <w:rFonts w:eastAsia="Yu Mincho"/>
              </w:rPr>
              <w:t>n28</w:t>
            </w:r>
          </w:p>
        </w:tc>
        <w:tc>
          <w:tcPr>
            <w:tcW w:w="289" w:type="pct"/>
            <w:tcMar>
              <w:left w:w="28" w:type="dxa"/>
              <w:right w:w="28" w:type="dxa"/>
            </w:tcMar>
            <w:vAlign w:val="center"/>
            <w:hideMark/>
          </w:tcPr>
          <w:p w14:paraId="50361639" w14:textId="2AB10072" w:rsidR="00261969" w:rsidRPr="00A2470A" w:rsidRDefault="00261969" w:rsidP="00D74A59">
            <w:pPr>
              <w:pStyle w:val="TAC"/>
              <w:rPr>
                <w:rFonts w:eastAsia="Yu Mincho"/>
              </w:rPr>
            </w:pPr>
            <w:r>
              <w:rPr>
                <w:rFonts w:eastAsia="Yu Mincho"/>
              </w:rPr>
              <w:t>15</w:t>
            </w:r>
          </w:p>
        </w:tc>
        <w:tc>
          <w:tcPr>
            <w:tcW w:w="231" w:type="pct"/>
          </w:tcPr>
          <w:p w14:paraId="3E5C34CC" w14:textId="14E5AAC4" w:rsidR="00261969" w:rsidRPr="00A2470A" w:rsidRDefault="00261969" w:rsidP="00D74A59">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45FF743B" w14:textId="0873A068" w:rsidR="00261969" w:rsidRPr="00A2470A" w:rsidRDefault="00261969" w:rsidP="00D74A59">
            <w:pPr>
              <w:pStyle w:val="TAC"/>
              <w:rPr>
                <w:rFonts w:eastAsia="Yu Mincho"/>
              </w:rPr>
            </w:pPr>
            <w:r>
              <w:rPr>
                <w:rFonts w:eastAsia="Yu Mincho"/>
              </w:rPr>
              <w:t>5</w:t>
            </w:r>
          </w:p>
        </w:tc>
        <w:tc>
          <w:tcPr>
            <w:tcW w:w="260" w:type="pct"/>
          </w:tcPr>
          <w:p w14:paraId="34A92172" w14:textId="77777777" w:rsidR="00261969" w:rsidRDefault="00261969" w:rsidP="00D74A59">
            <w:pPr>
              <w:pStyle w:val="TAC"/>
              <w:rPr>
                <w:rFonts w:eastAsia="Yu Mincho"/>
              </w:rPr>
            </w:pPr>
          </w:p>
        </w:tc>
        <w:tc>
          <w:tcPr>
            <w:tcW w:w="260" w:type="pct"/>
            <w:tcMar>
              <w:left w:w="28" w:type="dxa"/>
              <w:right w:w="28" w:type="dxa"/>
            </w:tcMar>
            <w:vAlign w:val="center"/>
            <w:hideMark/>
          </w:tcPr>
          <w:p w14:paraId="741AC802" w14:textId="6E0E463A" w:rsidR="00261969" w:rsidRPr="00A2470A" w:rsidRDefault="00261969" w:rsidP="00D74A59">
            <w:pPr>
              <w:pStyle w:val="TAC"/>
              <w:rPr>
                <w:rFonts w:eastAsia="Yu Mincho"/>
              </w:rPr>
            </w:pPr>
            <w:r>
              <w:rPr>
                <w:rFonts w:eastAsia="Yu Mincho"/>
              </w:rPr>
              <w:t>10</w:t>
            </w:r>
          </w:p>
        </w:tc>
        <w:tc>
          <w:tcPr>
            <w:tcW w:w="261" w:type="pct"/>
            <w:tcMar>
              <w:left w:w="28" w:type="dxa"/>
              <w:right w:w="28" w:type="dxa"/>
            </w:tcMar>
            <w:vAlign w:val="center"/>
            <w:hideMark/>
          </w:tcPr>
          <w:p w14:paraId="4277E6FE" w14:textId="44E06FCE" w:rsidR="00261969" w:rsidRPr="00A2470A" w:rsidRDefault="00261969" w:rsidP="00D74A59">
            <w:pPr>
              <w:pStyle w:val="TAC"/>
              <w:rPr>
                <w:rFonts w:eastAsia="Yu Mincho"/>
              </w:rPr>
            </w:pPr>
            <w:r>
              <w:rPr>
                <w:rFonts w:eastAsia="Yu Mincho"/>
              </w:rPr>
              <w:t>15</w:t>
            </w:r>
          </w:p>
        </w:tc>
        <w:tc>
          <w:tcPr>
            <w:tcW w:w="289" w:type="pct"/>
            <w:tcMar>
              <w:left w:w="28" w:type="dxa"/>
              <w:right w:w="28" w:type="dxa"/>
            </w:tcMar>
            <w:vAlign w:val="center"/>
            <w:hideMark/>
          </w:tcPr>
          <w:p w14:paraId="0CE57844" w14:textId="1131BE9D" w:rsidR="00261969" w:rsidRPr="00A2470A" w:rsidRDefault="00261969" w:rsidP="00D74A59">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5A4381F2" w14:textId="550B5E4F" w:rsidR="00261969" w:rsidRPr="00A2470A" w:rsidRDefault="00261969" w:rsidP="00D74A59">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ADD186C" w14:textId="6CEA9701" w:rsidR="00261969" w:rsidRPr="00A2470A" w:rsidRDefault="00261969" w:rsidP="00D74A59">
            <w:pPr>
              <w:pStyle w:val="TAC"/>
              <w:rPr>
                <w:rFonts w:eastAsia="Yu Mincho"/>
              </w:rPr>
            </w:pPr>
            <w:r>
              <w:rPr>
                <w:rFonts w:eastAsia="Yu Mincho"/>
              </w:rPr>
              <w:t>30</w:t>
            </w:r>
            <w:r>
              <w:rPr>
                <w:rFonts w:eastAsia="Yu Mincho"/>
                <w:vertAlign w:val="superscript"/>
              </w:rPr>
              <w:t>7</w:t>
            </w:r>
          </w:p>
        </w:tc>
        <w:tc>
          <w:tcPr>
            <w:tcW w:w="289" w:type="pct"/>
          </w:tcPr>
          <w:p w14:paraId="3EFEDC93" w14:textId="77777777" w:rsidR="00261969" w:rsidRPr="00A2470A" w:rsidRDefault="00261969" w:rsidP="00D74A59">
            <w:pPr>
              <w:pStyle w:val="TAC"/>
              <w:rPr>
                <w:rFonts w:eastAsia="Yu Mincho"/>
              </w:rPr>
            </w:pPr>
          </w:p>
        </w:tc>
        <w:tc>
          <w:tcPr>
            <w:tcW w:w="289" w:type="pct"/>
            <w:tcMar>
              <w:left w:w="28" w:type="dxa"/>
              <w:right w:w="28" w:type="dxa"/>
            </w:tcMar>
          </w:tcPr>
          <w:p w14:paraId="5260B843" w14:textId="7EAFF86C" w:rsidR="00261969" w:rsidRPr="00A2470A" w:rsidRDefault="00261969" w:rsidP="00D74A59">
            <w:pPr>
              <w:pStyle w:val="TAC"/>
              <w:rPr>
                <w:rFonts w:eastAsia="Yu Mincho"/>
              </w:rPr>
            </w:pPr>
            <w:r>
              <w:rPr>
                <w:lang w:eastAsia="zh-CN"/>
              </w:rPr>
              <w:t>40</w:t>
            </w:r>
            <w:r>
              <w:rPr>
                <w:vertAlign w:val="superscript"/>
                <w:lang w:eastAsia="zh-CN"/>
              </w:rPr>
              <w:t>4,7</w:t>
            </w:r>
          </w:p>
        </w:tc>
        <w:tc>
          <w:tcPr>
            <w:tcW w:w="289" w:type="pct"/>
          </w:tcPr>
          <w:p w14:paraId="6389B968" w14:textId="77777777" w:rsidR="00261969" w:rsidRPr="00A2470A" w:rsidRDefault="00261969" w:rsidP="00D74A59">
            <w:pPr>
              <w:pStyle w:val="TAC"/>
              <w:rPr>
                <w:rFonts w:eastAsia="Yu Mincho"/>
              </w:rPr>
            </w:pPr>
          </w:p>
        </w:tc>
        <w:tc>
          <w:tcPr>
            <w:tcW w:w="289" w:type="pct"/>
            <w:tcMar>
              <w:left w:w="28" w:type="dxa"/>
              <w:right w:w="28" w:type="dxa"/>
            </w:tcMar>
            <w:vAlign w:val="center"/>
          </w:tcPr>
          <w:p w14:paraId="359AA72B" w14:textId="77777777" w:rsidR="00261969" w:rsidRPr="00A2470A" w:rsidRDefault="00261969" w:rsidP="00D74A59">
            <w:pPr>
              <w:pStyle w:val="TAC"/>
              <w:rPr>
                <w:rFonts w:eastAsia="Yu Mincho"/>
              </w:rPr>
            </w:pPr>
          </w:p>
        </w:tc>
        <w:tc>
          <w:tcPr>
            <w:tcW w:w="231" w:type="pct"/>
            <w:tcMar>
              <w:left w:w="28" w:type="dxa"/>
              <w:right w:w="28" w:type="dxa"/>
            </w:tcMar>
            <w:vAlign w:val="center"/>
          </w:tcPr>
          <w:p w14:paraId="090BF50A" w14:textId="77777777" w:rsidR="00261969" w:rsidRPr="00A2470A" w:rsidRDefault="00261969" w:rsidP="00D74A59">
            <w:pPr>
              <w:pStyle w:val="TAC"/>
              <w:rPr>
                <w:rFonts w:eastAsia="Yu Mincho"/>
              </w:rPr>
            </w:pPr>
          </w:p>
        </w:tc>
        <w:tc>
          <w:tcPr>
            <w:tcW w:w="289" w:type="pct"/>
            <w:tcMar>
              <w:left w:w="28" w:type="dxa"/>
              <w:right w:w="28" w:type="dxa"/>
            </w:tcMar>
          </w:tcPr>
          <w:p w14:paraId="2AC440FF" w14:textId="77777777" w:rsidR="00261969" w:rsidRPr="00A2470A" w:rsidRDefault="00261969" w:rsidP="00D74A59">
            <w:pPr>
              <w:pStyle w:val="TAC"/>
              <w:rPr>
                <w:rFonts w:eastAsia="Yu Mincho"/>
              </w:rPr>
            </w:pPr>
          </w:p>
        </w:tc>
        <w:tc>
          <w:tcPr>
            <w:tcW w:w="231" w:type="pct"/>
            <w:tcMar>
              <w:left w:w="28" w:type="dxa"/>
              <w:right w:w="28" w:type="dxa"/>
            </w:tcMar>
            <w:vAlign w:val="center"/>
          </w:tcPr>
          <w:p w14:paraId="45FE519A" w14:textId="77777777" w:rsidR="00261969" w:rsidRPr="00A2470A" w:rsidRDefault="00261969" w:rsidP="00D74A59">
            <w:pPr>
              <w:pStyle w:val="TAC"/>
              <w:rPr>
                <w:rFonts w:eastAsia="Yu Mincho"/>
              </w:rPr>
            </w:pPr>
          </w:p>
        </w:tc>
        <w:tc>
          <w:tcPr>
            <w:tcW w:w="256" w:type="pct"/>
            <w:tcMar>
              <w:left w:w="28" w:type="dxa"/>
              <w:right w:w="28" w:type="dxa"/>
            </w:tcMar>
          </w:tcPr>
          <w:p w14:paraId="488D480D" w14:textId="77777777" w:rsidR="00261969" w:rsidRPr="00A2470A" w:rsidRDefault="00261969" w:rsidP="00D74A59">
            <w:pPr>
              <w:pStyle w:val="TAC"/>
              <w:rPr>
                <w:rFonts w:eastAsia="Yu Mincho"/>
              </w:rPr>
            </w:pPr>
          </w:p>
        </w:tc>
        <w:tc>
          <w:tcPr>
            <w:tcW w:w="267" w:type="pct"/>
            <w:tcMar>
              <w:left w:w="28" w:type="dxa"/>
              <w:right w:w="28" w:type="dxa"/>
            </w:tcMar>
            <w:vAlign w:val="center"/>
          </w:tcPr>
          <w:p w14:paraId="6F120305" w14:textId="77777777" w:rsidR="00261969" w:rsidRPr="00A2470A" w:rsidRDefault="00261969" w:rsidP="00D74A59">
            <w:pPr>
              <w:pStyle w:val="TAC"/>
              <w:rPr>
                <w:rFonts w:eastAsia="Yu Mincho"/>
              </w:rPr>
            </w:pPr>
          </w:p>
        </w:tc>
      </w:tr>
      <w:tr w:rsidR="00261969" w:rsidRPr="00A2470A" w14:paraId="4357BA5E"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3701B6E9" w14:textId="77777777" w:rsidR="00261969" w:rsidRPr="00A2470A" w:rsidRDefault="00261969" w:rsidP="00D74A59">
            <w:pPr>
              <w:pStyle w:val="TAC"/>
              <w:rPr>
                <w:rFonts w:eastAsia="Yu Mincho"/>
              </w:rPr>
            </w:pPr>
          </w:p>
        </w:tc>
        <w:tc>
          <w:tcPr>
            <w:tcW w:w="289" w:type="pct"/>
            <w:tcMar>
              <w:left w:w="28" w:type="dxa"/>
              <w:right w:w="28" w:type="dxa"/>
            </w:tcMar>
            <w:vAlign w:val="center"/>
            <w:hideMark/>
          </w:tcPr>
          <w:p w14:paraId="57D2D96B" w14:textId="31D13E02" w:rsidR="00261969" w:rsidRPr="00A2470A" w:rsidRDefault="00261969" w:rsidP="00D74A59">
            <w:pPr>
              <w:pStyle w:val="TAC"/>
              <w:rPr>
                <w:rFonts w:eastAsia="Yu Mincho"/>
              </w:rPr>
            </w:pPr>
            <w:r>
              <w:rPr>
                <w:rFonts w:eastAsia="Yu Mincho"/>
              </w:rPr>
              <w:t>30</w:t>
            </w:r>
          </w:p>
        </w:tc>
        <w:tc>
          <w:tcPr>
            <w:tcW w:w="231" w:type="pct"/>
          </w:tcPr>
          <w:p w14:paraId="4000F631" w14:textId="77777777" w:rsidR="00261969" w:rsidRPr="00A2470A" w:rsidRDefault="00261969" w:rsidP="00D74A59">
            <w:pPr>
              <w:pStyle w:val="TAC"/>
              <w:rPr>
                <w:rFonts w:eastAsia="Yu Mincho"/>
              </w:rPr>
            </w:pPr>
          </w:p>
        </w:tc>
        <w:tc>
          <w:tcPr>
            <w:tcW w:w="231" w:type="pct"/>
            <w:tcMar>
              <w:left w:w="28" w:type="dxa"/>
              <w:right w:w="28" w:type="dxa"/>
            </w:tcMar>
          </w:tcPr>
          <w:p w14:paraId="4EEBB05E" w14:textId="72624BC0" w:rsidR="00261969" w:rsidRPr="00A2470A" w:rsidRDefault="00261969" w:rsidP="00D74A59">
            <w:pPr>
              <w:pStyle w:val="TAC"/>
              <w:rPr>
                <w:rFonts w:eastAsia="Yu Mincho"/>
              </w:rPr>
            </w:pPr>
          </w:p>
        </w:tc>
        <w:tc>
          <w:tcPr>
            <w:tcW w:w="260" w:type="pct"/>
          </w:tcPr>
          <w:p w14:paraId="3BE8C7AA" w14:textId="77777777" w:rsidR="00261969" w:rsidRDefault="00261969" w:rsidP="00D74A59">
            <w:pPr>
              <w:pStyle w:val="TAC"/>
              <w:rPr>
                <w:rFonts w:eastAsia="Yu Mincho"/>
              </w:rPr>
            </w:pPr>
          </w:p>
        </w:tc>
        <w:tc>
          <w:tcPr>
            <w:tcW w:w="260" w:type="pct"/>
            <w:tcMar>
              <w:left w:w="28" w:type="dxa"/>
              <w:right w:w="28" w:type="dxa"/>
            </w:tcMar>
            <w:hideMark/>
          </w:tcPr>
          <w:p w14:paraId="42D9DF77" w14:textId="5774EE5A" w:rsidR="00261969" w:rsidRPr="00A2470A" w:rsidRDefault="00261969" w:rsidP="00D74A59">
            <w:pPr>
              <w:pStyle w:val="TAC"/>
              <w:rPr>
                <w:rFonts w:eastAsia="Yu Mincho"/>
              </w:rPr>
            </w:pPr>
            <w:r>
              <w:rPr>
                <w:rFonts w:eastAsia="Yu Mincho"/>
              </w:rPr>
              <w:t>10</w:t>
            </w:r>
          </w:p>
        </w:tc>
        <w:tc>
          <w:tcPr>
            <w:tcW w:w="261" w:type="pct"/>
            <w:tcMar>
              <w:left w:w="28" w:type="dxa"/>
              <w:right w:w="28" w:type="dxa"/>
            </w:tcMar>
            <w:vAlign w:val="center"/>
            <w:hideMark/>
          </w:tcPr>
          <w:p w14:paraId="3B5E9F7D" w14:textId="0FC186D7" w:rsidR="00261969" w:rsidRPr="00A2470A" w:rsidRDefault="00261969" w:rsidP="00D74A59">
            <w:pPr>
              <w:pStyle w:val="TAC"/>
              <w:rPr>
                <w:rFonts w:eastAsia="Yu Mincho"/>
              </w:rPr>
            </w:pPr>
            <w:r>
              <w:rPr>
                <w:rFonts w:eastAsia="Yu Mincho"/>
              </w:rPr>
              <w:t>15</w:t>
            </w:r>
          </w:p>
        </w:tc>
        <w:tc>
          <w:tcPr>
            <w:tcW w:w="289" w:type="pct"/>
            <w:tcMar>
              <w:left w:w="28" w:type="dxa"/>
              <w:right w:w="28" w:type="dxa"/>
            </w:tcMar>
            <w:vAlign w:val="center"/>
            <w:hideMark/>
          </w:tcPr>
          <w:p w14:paraId="38194E49" w14:textId="6056025B" w:rsidR="00261969" w:rsidRPr="00A2470A" w:rsidRDefault="00261969" w:rsidP="00D74A59">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3DDD121F" w14:textId="0728D9D6" w:rsidR="00261969" w:rsidRPr="00A2470A" w:rsidRDefault="00261969" w:rsidP="00D74A59">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50D13AA" w14:textId="4F7EF543" w:rsidR="00261969" w:rsidRPr="00A2470A" w:rsidRDefault="00261969" w:rsidP="00D74A59">
            <w:pPr>
              <w:pStyle w:val="TAC"/>
              <w:rPr>
                <w:rFonts w:eastAsia="Yu Mincho"/>
              </w:rPr>
            </w:pPr>
            <w:r>
              <w:rPr>
                <w:rFonts w:eastAsia="Yu Mincho"/>
              </w:rPr>
              <w:t>30</w:t>
            </w:r>
            <w:r>
              <w:rPr>
                <w:rFonts w:eastAsia="Yu Mincho"/>
                <w:vertAlign w:val="superscript"/>
              </w:rPr>
              <w:t>7</w:t>
            </w:r>
          </w:p>
        </w:tc>
        <w:tc>
          <w:tcPr>
            <w:tcW w:w="289" w:type="pct"/>
          </w:tcPr>
          <w:p w14:paraId="41B849E2" w14:textId="77777777" w:rsidR="00261969" w:rsidRPr="00A2470A" w:rsidRDefault="00261969" w:rsidP="00D74A59">
            <w:pPr>
              <w:pStyle w:val="TAC"/>
              <w:rPr>
                <w:rFonts w:eastAsia="Yu Mincho"/>
              </w:rPr>
            </w:pPr>
          </w:p>
        </w:tc>
        <w:tc>
          <w:tcPr>
            <w:tcW w:w="289" w:type="pct"/>
            <w:tcMar>
              <w:left w:w="28" w:type="dxa"/>
              <w:right w:w="28" w:type="dxa"/>
            </w:tcMar>
          </w:tcPr>
          <w:p w14:paraId="55F736DF" w14:textId="5493F4FD" w:rsidR="00261969" w:rsidRPr="00A2470A" w:rsidRDefault="00261969" w:rsidP="00D74A59">
            <w:pPr>
              <w:pStyle w:val="TAC"/>
              <w:rPr>
                <w:rFonts w:eastAsia="Yu Mincho"/>
              </w:rPr>
            </w:pPr>
            <w:r>
              <w:rPr>
                <w:lang w:eastAsia="zh-CN"/>
              </w:rPr>
              <w:t>40</w:t>
            </w:r>
            <w:r>
              <w:rPr>
                <w:vertAlign w:val="superscript"/>
                <w:lang w:eastAsia="zh-CN"/>
              </w:rPr>
              <w:t>4,7</w:t>
            </w:r>
          </w:p>
        </w:tc>
        <w:tc>
          <w:tcPr>
            <w:tcW w:w="289" w:type="pct"/>
          </w:tcPr>
          <w:p w14:paraId="0800E5B4" w14:textId="77777777" w:rsidR="00261969" w:rsidRPr="00A2470A" w:rsidRDefault="00261969" w:rsidP="00D74A59">
            <w:pPr>
              <w:pStyle w:val="TAC"/>
              <w:rPr>
                <w:rFonts w:eastAsia="Yu Mincho"/>
              </w:rPr>
            </w:pPr>
          </w:p>
        </w:tc>
        <w:tc>
          <w:tcPr>
            <w:tcW w:w="289" w:type="pct"/>
            <w:tcMar>
              <w:left w:w="28" w:type="dxa"/>
              <w:right w:w="28" w:type="dxa"/>
            </w:tcMar>
            <w:vAlign w:val="center"/>
          </w:tcPr>
          <w:p w14:paraId="2578D1F4" w14:textId="77777777" w:rsidR="00261969" w:rsidRPr="00A2470A" w:rsidRDefault="00261969" w:rsidP="00D74A59">
            <w:pPr>
              <w:pStyle w:val="TAC"/>
              <w:rPr>
                <w:rFonts w:eastAsia="Yu Mincho"/>
              </w:rPr>
            </w:pPr>
          </w:p>
        </w:tc>
        <w:tc>
          <w:tcPr>
            <w:tcW w:w="231" w:type="pct"/>
            <w:tcMar>
              <w:left w:w="28" w:type="dxa"/>
              <w:right w:w="28" w:type="dxa"/>
            </w:tcMar>
            <w:vAlign w:val="center"/>
          </w:tcPr>
          <w:p w14:paraId="271B53E3" w14:textId="77777777" w:rsidR="00261969" w:rsidRPr="00A2470A" w:rsidRDefault="00261969" w:rsidP="00D74A59">
            <w:pPr>
              <w:pStyle w:val="TAC"/>
              <w:rPr>
                <w:rFonts w:eastAsia="Yu Mincho"/>
              </w:rPr>
            </w:pPr>
          </w:p>
        </w:tc>
        <w:tc>
          <w:tcPr>
            <w:tcW w:w="289" w:type="pct"/>
            <w:tcMar>
              <w:left w:w="28" w:type="dxa"/>
              <w:right w:w="28" w:type="dxa"/>
            </w:tcMar>
          </w:tcPr>
          <w:p w14:paraId="5E6DE190" w14:textId="77777777" w:rsidR="00261969" w:rsidRPr="00A2470A" w:rsidRDefault="00261969" w:rsidP="00D74A59">
            <w:pPr>
              <w:pStyle w:val="TAC"/>
              <w:rPr>
                <w:rFonts w:eastAsia="Yu Mincho"/>
              </w:rPr>
            </w:pPr>
          </w:p>
        </w:tc>
        <w:tc>
          <w:tcPr>
            <w:tcW w:w="231" w:type="pct"/>
            <w:tcMar>
              <w:left w:w="28" w:type="dxa"/>
              <w:right w:w="28" w:type="dxa"/>
            </w:tcMar>
            <w:vAlign w:val="center"/>
          </w:tcPr>
          <w:p w14:paraId="387330B2" w14:textId="77777777" w:rsidR="00261969" w:rsidRPr="00A2470A" w:rsidRDefault="00261969" w:rsidP="00D74A59">
            <w:pPr>
              <w:pStyle w:val="TAC"/>
              <w:rPr>
                <w:rFonts w:eastAsia="Yu Mincho"/>
              </w:rPr>
            </w:pPr>
          </w:p>
        </w:tc>
        <w:tc>
          <w:tcPr>
            <w:tcW w:w="256" w:type="pct"/>
            <w:tcMar>
              <w:left w:w="28" w:type="dxa"/>
              <w:right w:w="28" w:type="dxa"/>
            </w:tcMar>
          </w:tcPr>
          <w:p w14:paraId="361FFF45" w14:textId="77777777" w:rsidR="00261969" w:rsidRPr="00A2470A" w:rsidRDefault="00261969" w:rsidP="00D74A59">
            <w:pPr>
              <w:pStyle w:val="TAC"/>
              <w:rPr>
                <w:rFonts w:eastAsia="Yu Mincho"/>
              </w:rPr>
            </w:pPr>
          </w:p>
        </w:tc>
        <w:tc>
          <w:tcPr>
            <w:tcW w:w="267" w:type="pct"/>
            <w:tcMar>
              <w:left w:w="28" w:type="dxa"/>
              <w:right w:w="28" w:type="dxa"/>
            </w:tcMar>
            <w:vAlign w:val="center"/>
          </w:tcPr>
          <w:p w14:paraId="0490D568" w14:textId="77777777" w:rsidR="00261969" w:rsidRPr="00A2470A" w:rsidRDefault="00261969" w:rsidP="00D74A59">
            <w:pPr>
              <w:pStyle w:val="TAC"/>
              <w:rPr>
                <w:rFonts w:eastAsia="Yu Mincho"/>
              </w:rPr>
            </w:pPr>
          </w:p>
        </w:tc>
      </w:tr>
      <w:tr w:rsidR="00261969" w:rsidRPr="00A2470A" w14:paraId="38C67E19"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17957BD9" w14:textId="77777777" w:rsidR="00261969" w:rsidRPr="00A2470A" w:rsidRDefault="00261969" w:rsidP="00D74A59">
            <w:pPr>
              <w:pStyle w:val="TAC"/>
              <w:rPr>
                <w:rFonts w:eastAsia="Yu Mincho"/>
              </w:rPr>
            </w:pPr>
          </w:p>
        </w:tc>
        <w:tc>
          <w:tcPr>
            <w:tcW w:w="289" w:type="pct"/>
            <w:tcMar>
              <w:left w:w="28" w:type="dxa"/>
              <w:right w:w="28" w:type="dxa"/>
            </w:tcMar>
            <w:vAlign w:val="center"/>
            <w:hideMark/>
          </w:tcPr>
          <w:p w14:paraId="5CBCE32F" w14:textId="3581BAEC" w:rsidR="00261969" w:rsidRPr="00A2470A" w:rsidRDefault="00261969" w:rsidP="00D74A59">
            <w:pPr>
              <w:pStyle w:val="TAC"/>
              <w:rPr>
                <w:rFonts w:eastAsia="Yu Mincho"/>
              </w:rPr>
            </w:pPr>
            <w:r>
              <w:rPr>
                <w:rFonts w:eastAsia="Yu Mincho"/>
              </w:rPr>
              <w:t>60</w:t>
            </w:r>
          </w:p>
        </w:tc>
        <w:tc>
          <w:tcPr>
            <w:tcW w:w="231" w:type="pct"/>
          </w:tcPr>
          <w:p w14:paraId="712BD7BB" w14:textId="77777777" w:rsidR="00261969" w:rsidRPr="00A2470A" w:rsidRDefault="00261969" w:rsidP="00D74A59">
            <w:pPr>
              <w:pStyle w:val="TAC"/>
              <w:rPr>
                <w:rFonts w:eastAsia="Yu Mincho"/>
              </w:rPr>
            </w:pPr>
          </w:p>
        </w:tc>
        <w:tc>
          <w:tcPr>
            <w:tcW w:w="231" w:type="pct"/>
            <w:tcMar>
              <w:left w:w="28" w:type="dxa"/>
              <w:right w:w="28" w:type="dxa"/>
            </w:tcMar>
          </w:tcPr>
          <w:p w14:paraId="55647A7C" w14:textId="7FF18FF0" w:rsidR="00261969" w:rsidRPr="00A2470A" w:rsidRDefault="00261969" w:rsidP="00D74A59">
            <w:pPr>
              <w:pStyle w:val="TAC"/>
              <w:rPr>
                <w:rFonts w:eastAsia="Yu Mincho"/>
              </w:rPr>
            </w:pPr>
          </w:p>
        </w:tc>
        <w:tc>
          <w:tcPr>
            <w:tcW w:w="260" w:type="pct"/>
          </w:tcPr>
          <w:p w14:paraId="05F4668D" w14:textId="77777777" w:rsidR="00261969" w:rsidRPr="00A2470A" w:rsidRDefault="00261969" w:rsidP="00D74A59">
            <w:pPr>
              <w:pStyle w:val="TAC"/>
              <w:rPr>
                <w:rFonts w:eastAsia="Yu Mincho"/>
              </w:rPr>
            </w:pPr>
          </w:p>
        </w:tc>
        <w:tc>
          <w:tcPr>
            <w:tcW w:w="260" w:type="pct"/>
            <w:tcMar>
              <w:left w:w="28" w:type="dxa"/>
              <w:right w:w="28" w:type="dxa"/>
            </w:tcMar>
            <w:vAlign w:val="center"/>
          </w:tcPr>
          <w:p w14:paraId="0ABBBCEB" w14:textId="6C409DD8" w:rsidR="00261969" w:rsidRPr="00A2470A" w:rsidRDefault="00261969" w:rsidP="00D74A59">
            <w:pPr>
              <w:pStyle w:val="TAC"/>
              <w:rPr>
                <w:rFonts w:eastAsia="Yu Mincho"/>
              </w:rPr>
            </w:pPr>
          </w:p>
        </w:tc>
        <w:tc>
          <w:tcPr>
            <w:tcW w:w="261" w:type="pct"/>
            <w:tcMar>
              <w:left w:w="28" w:type="dxa"/>
              <w:right w:w="28" w:type="dxa"/>
            </w:tcMar>
            <w:vAlign w:val="center"/>
          </w:tcPr>
          <w:p w14:paraId="5F4B3CFD" w14:textId="77777777" w:rsidR="00261969" w:rsidRPr="00A2470A" w:rsidRDefault="00261969" w:rsidP="00D74A59">
            <w:pPr>
              <w:pStyle w:val="TAC"/>
              <w:rPr>
                <w:rFonts w:eastAsia="Yu Mincho"/>
              </w:rPr>
            </w:pPr>
          </w:p>
        </w:tc>
        <w:tc>
          <w:tcPr>
            <w:tcW w:w="289" w:type="pct"/>
            <w:tcMar>
              <w:left w:w="28" w:type="dxa"/>
              <w:right w:w="28" w:type="dxa"/>
            </w:tcMar>
            <w:vAlign w:val="center"/>
          </w:tcPr>
          <w:p w14:paraId="646FA9E6" w14:textId="77777777" w:rsidR="00261969" w:rsidRPr="00A2470A" w:rsidRDefault="00261969" w:rsidP="00D74A59">
            <w:pPr>
              <w:pStyle w:val="TAC"/>
              <w:rPr>
                <w:rFonts w:eastAsia="Yu Mincho"/>
              </w:rPr>
            </w:pPr>
          </w:p>
        </w:tc>
        <w:tc>
          <w:tcPr>
            <w:tcW w:w="231" w:type="pct"/>
            <w:tcMar>
              <w:left w:w="28" w:type="dxa"/>
              <w:right w:w="28" w:type="dxa"/>
            </w:tcMar>
            <w:vAlign w:val="center"/>
          </w:tcPr>
          <w:p w14:paraId="2AD5BD4A" w14:textId="77777777" w:rsidR="00261969" w:rsidRPr="00A2470A" w:rsidRDefault="00261969" w:rsidP="00D74A59">
            <w:pPr>
              <w:pStyle w:val="TAC"/>
              <w:rPr>
                <w:rFonts w:eastAsia="Yu Mincho"/>
              </w:rPr>
            </w:pPr>
          </w:p>
        </w:tc>
        <w:tc>
          <w:tcPr>
            <w:tcW w:w="231" w:type="pct"/>
            <w:tcMar>
              <w:left w:w="28" w:type="dxa"/>
              <w:right w:w="28" w:type="dxa"/>
            </w:tcMar>
          </w:tcPr>
          <w:p w14:paraId="64CB8677" w14:textId="77777777" w:rsidR="00261969" w:rsidRPr="00A2470A" w:rsidRDefault="00261969" w:rsidP="00D74A59">
            <w:pPr>
              <w:pStyle w:val="TAC"/>
              <w:rPr>
                <w:rFonts w:eastAsia="Yu Mincho"/>
              </w:rPr>
            </w:pPr>
          </w:p>
        </w:tc>
        <w:tc>
          <w:tcPr>
            <w:tcW w:w="289" w:type="pct"/>
          </w:tcPr>
          <w:p w14:paraId="6EF2611D" w14:textId="77777777" w:rsidR="00261969" w:rsidRPr="00A2470A" w:rsidRDefault="00261969" w:rsidP="00D74A59">
            <w:pPr>
              <w:pStyle w:val="TAC"/>
              <w:rPr>
                <w:rFonts w:eastAsia="Yu Mincho"/>
              </w:rPr>
            </w:pPr>
          </w:p>
        </w:tc>
        <w:tc>
          <w:tcPr>
            <w:tcW w:w="289" w:type="pct"/>
            <w:tcMar>
              <w:left w:w="28" w:type="dxa"/>
              <w:right w:w="28" w:type="dxa"/>
            </w:tcMar>
            <w:vAlign w:val="center"/>
          </w:tcPr>
          <w:p w14:paraId="6384863A" w14:textId="77777777" w:rsidR="00261969" w:rsidRPr="00A2470A" w:rsidRDefault="00261969" w:rsidP="00D74A59">
            <w:pPr>
              <w:pStyle w:val="TAC"/>
              <w:rPr>
                <w:rFonts w:eastAsia="Yu Mincho"/>
              </w:rPr>
            </w:pPr>
          </w:p>
        </w:tc>
        <w:tc>
          <w:tcPr>
            <w:tcW w:w="289" w:type="pct"/>
          </w:tcPr>
          <w:p w14:paraId="6E1E401A" w14:textId="77777777" w:rsidR="00261969" w:rsidRPr="00A2470A" w:rsidRDefault="00261969" w:rsidP="00D74A59">
            <w:pPr>
              <w:pStyle w:val="TAC"/>
              <w:rPr>
                <w:rFonts w:eastAsia="Yu Mincho"/>
              </w:rPr>
            </w:pPr>
          </w:p>
        </w:tc>
        <w:tc>
          <w:tcPr>
            <w:tcW w:w="289" w:type="pct"/>
            <w:tcMar>
              <w:left w:w="28" w:type="dxa"/>
              <w:right w:w="28" w:type="dxa"/>
            </w:tcMar>
            <w:vAlign w:val="center"/>
          </w:tcPr>
          <w:p w14:paraId="198E07E7" w14:textId="77777777" w:rsidR="00261969" w:rsidRPr="00A2470A" w:rsidRDefault="00261969" w:rsidP="00D74A59">
            <w:pPr>
              <w:pStyle w:val="TAC"/>
              <w:rPr>
                <w:rFonts w:eastAsia="Yu Mincho"/>
              </w:rPr>
            </w:pPr>
          </w:p>
        </w:tc>
        <w:tc>
          <w:tcPr>
            <w:tcW w:w="231" w:type="pct"/>
            <w:tcMar>
              <w:left w:w="28" w:type="dxa"/>
              <w:right w:w="28" w:type="dxa"/>
            </w:tcMar>
            <w:vAlign w:val="center"/>
          </w:tcPr>
          <w:p w14:paraId="78D1F677" w14:textId="77777777" w:rsidR="00261969" w:rsidRPr="00A2470A" w:rsidRDefault="00261969" w:rsidP="00D74A59">
            <w:pPr>
              <w:pStyle w:val="TAC"/>
              <w:rPr>
                <w:rFonts w:eastAsia="Yu Mincho"/>
              </w:rPr>
            </w:pPr>
          </w:p>
        </w:tc>
        <w:tc>
          <w:tcPr>
            <w:tcW w:w="289" w:type="pct"/>
            <w:tcMar>
              <w:left w:w="28" w:type="dxa"/>
              <w:right w:w="28" w:type="dxa"/>
            </w:tcMar>
          </w:tcPr>
          <w:p w14:paraId="29E9335C" w14:textId="77777777" w:rsidR="00261969" w:rsidRPr="00A2470A" w:rsidRDefault="00261969" w:rsidP="00D74A59">
            <w:pPr>
              <w:pStyle w:val="TAC"/>
              <w:rPr>
                <w:rFonts w:eastAsia="Yu Mincho"/>
              </w:rPr>
            </w:pPr>
          </w:p>
        </w:tc>
        <w:tc>
          <w:tcPr>
            <w:tcW w:w="231" w:type="pct"/>
            <w:tcMar>
              <w:left w:w="28" w:type="dxa"/>
              <w:right w:w="28" w:type="dxa"/>
            </w:tcMar>
            <w:vAlign w:val="center"/>
          </w:tcPr>
          <w:p w14:paraId="72641B46" w14:textId="77777777" w:rsidR="00261969" w:rsidRPr="00A2470A" w:rsidRDefault="00261969" w:rsidP="00D74A59">
            <w:pPr>
              <w:pStyle w:val="TAC"/>
              <w:rPr>
                <w:rFonts w:eastAsia="Yu Mincho"/>
              </w:rPr>
            </w:pPr>
          </w:p>
        </w:tc>
        <w:tc>
          <w:tcPr>
            <w:tcW w:w="256" w:type="pct"/>
            <w:tcMar>
              <w:left w:w="28" w:type="dxa"/>
              <w:right w:w="28" w:type="dxa"/>
            </w:tcMar>
          </w:tcPr>
          <w:p w14:paraId="057737E1" w14:textId="77777777" w:rsidR="00261969" w:rsidRPr="00A2470A" w:rsidRDefault="00261969" w:rsidP="00D74A59">
            <w:pPr>
              <w:pStyle w:val="TAC"/>
              <w:rPr>
                <w:rFonts w:eastAsia="Yu Mincho"/>
              </w:rPr>
            </w:pPr>
          </w:p>
        </w:tc>
        <w:tc>
          <w:tcPr>
            <w:tcW w:w="267" w:type="pct"/>
            <w:tcMar>
              <w:left w:w="28" w:type="dxa"/>
              <w:right w:w="28" w:type="dxa"/>
            </w:tcMar>
            <w:vAlign w:val="center"/>
          </w:tcPr>
          <w:p w14:paraId="49A7787F" w14:textId="77777777" w:rsidR="00261969" w:rsidRPr="00A2470A" w:rsidRDefault="00261969" w:rsidP="00D74A59">
            <w:pPr>
              <w:pStyle w:val="TAC"/>
              <w:rPr>
                <w:rFonts w:eastAsia="Yu Mincho"/>
              </w:rPr>
            </w:pPr>
          </w:p>
        </w:tc>
      </w:tr>
      <w:tr w:rsidR="00261969" w:rsidRPr="00A2470A" w14:paraId="13E51082" w14:textId="77777777" w:rsidTr="00261969">
        <w:trPr>
          <w:jc w:val="center"/>
        </w:trPr>
        <w:tc>
          <w:tcPr>
            <w:tcW w:w="286" w:type="pct"/>
            <w:gridSpan w:val="2"/>
            <w:tcBorders>
              <w:bottom w:val="nil"/>
            </w:tcBorders>
            <w:shd w:val="clear" w:color="auto" w:fill="auto"/>
            <w:tcMar>
              <w:left w:w="28" w:type="dxa"/>
              <w:right w:w="28" w:type="dxa"/>
            </w:tcMar>
            <w:vAlign w:val="center"/>
          </w:tcPr>
          <w:p w14:paraId="31E05661" w14:textId="77777777" w:rsidR="00261969" w:rsidRPr="00A2470A" w:rsidRDefault="00261969" w:rsidP="00112DA3">
            <w:pPr>
              <w:pStyle w:val="TAC"/>
              <w:keepNext w:val="0"/>
              <w:keepLines w:val="0"/>
              <w:rPr>
                <w:rFonts w:eastAsia="Yu Mincho"/>
              </w:rPr>
            </w:pPr>
            <w:r w:rsidRPr="00A2470A">
              <w:rPr>
                <w:rFonts w:eastAsia="Yu Mincho"/>
              </w:rPr>
              <w:t>n29</w:t>
            </w:r>
          </w:p>
        </w:tc>
        <w:tc>
          <w:tcPr>
            <w:tcW w:w="289" w:type="pct"/>
            <w:tcMar>
              <w:left w:w="28" w:type="dxa"/>
              <w:right w:w="28" w:type="dxa"/>
            </w:tcMar>
          </w:tcPr>
          <w:p w14:paraId="065EA427" w14:textId="77777777" w:rsidR="00261969" w:rsidRPr="00A2470A" w:rsidRDefault="00261969" w:rsidP="00112DA3">
            <w:pPr>
              <w:pStyle w:val="TAC"/>
              <w:keepNext w:val="0"/>
              <w:keepLines w:val="0"/>
              <w:rPr>
                <w:rFonts w:eastAsia="Yu Mincho"/>
              </w:rPr>
            </w:pPr>
            <w:r w:rsidRPr="00A2470A">
              <w:rPr>
                <w:rFonts w:eastAsia="SimSun"/>
              </w:rPr>
              <w:t>15</w:t>
            </w:r>
          </w:p>
        </w:tc>
        <w:tc>
          <w:tcPr>
            <w:tcW w:w="231" w:type="pct"/>
          </w:tcPr>
          <w:p w14:paraId="2F802A6F"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77CC28A2" w14:textId="3A00105A" w:rsidR="00261969" w:rsidRPr="00A2470A" w:rsidRDefault="00261969" w:rsidP="00112DA3">
            <w:pPr>
              <w:pStyle w:val="TAC"/>
              <w:keepNext w:val="0"/>
              <w:keepLines w:val="0"/>
              <w:rPr>
                <w:rFonts w:eastAsia="Yu Mincho"/>
              </w:rPr>
            </w:pPr>
            <w:r w:rsidRPr="00A2470A">
              <w:rPr>
                <w:rFonts w:eastAsia="SimSun"/>
              </w:rPr>
              <w:t>5</w:t>
            </w:r>
          </w:p>
        </w:tc>
        <w:tc>
          <w:tcPr>
            <w:tcW w:w="260" w:type="pct"/>
          </w:tcPr>
          <w:p w14:paraId="3277BA90"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E3FBF17" w14:textId="0C0EE519"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1E92D975"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2AD19F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5CA2F56"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886D3D4" w14:textId="77777777" w:rsidR="00261969" w:rsidRPr="00A2470A" w:rsidRDefault="00261969" w:rsidP="00112DA3">
            <w:pPr>
              <w:pStyle w:val="TAC"/>
              <w:keepNext w:val="0"/>
              <w:keepLines w:val="0"/>
              <w:rPr>
                <w:rFonts w:eastAsia="Yu Mincho"/>
              </w:rPr>
            </w:pPr>
          </w:p>
        </w:tc>
        <w:tc>
          <w:tcPr>
            <w:tcW w:w="289" w:type="pct"/>
          </w:tcPr>
          <w:p w14:paraId="677957D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52B9545" w14:textId="77777777" w:rsidR="00261969" w:rsidRPr="00A2470A" w:rsidRDefault="00261969" w:rsidP="00112DA3">
            <w:pPr>
              <w:pStyle w:val="TAC"/>
              <w:keepNext w:val="0"/>
              <w:keepLines w:val="0"/>
              <w:rPr>
                <w:rFonts w:eastAsia="Yu Mincho"/>
              </w:rPr>
            </w:pPr>
          </w:p>
        </w:tc>
        <w:tc>
          <w:tcPr>
            <w:tcW w:w="289" w:type="pct"/>
          </w:tcPr>
          <w:p w14:paraId="640A3A73"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7714B6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067AC40"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44805A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A0E329C"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1DB85B13"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48A978F" w14:textId="77777777" w:rsidR="00261969" w:rsidRPr="00A2470A" w:rsidRDefault="00261969" w:rsidP="00112DA3">
            <w:pPr>
              <w:pStyle w:val="TAC"/>
              <w:keepNext w:val="0"/>
              <w:keepLines w:val="0"/>
              <w:rPr>
                <w:rFonts w:eastAsia="Yu Mincho"/>
              </w:rPr>
            </w:pPr>
          </w:p>
        </w:tc>
      </w:tr>
      <w:tr w:rsidR="00261969" w:rsidRPr="00A2470A" w14:paraId="2F32A4C1"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55B7109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B051227" w14:textId="77777777" w:rsidR="00261969" w:rsidRPr="00A2470A" w:rsidRDefault="00261969" w:rsidP="00112DA3">
            <w:pPr>
              <w:pStyle w:val="TAC"/>
              <w:keepNext w:val="0"/>
              <w:keepLines w:val="0"/>
              <w:rPr>
                <w:rFonts w:eastAsia="Yu Mincho"/>
              </w:rPr>
            </w:pPr>
            <w:r w:rsidRPr="00A2470A">
              <w:rPr>
                <w:rFonts w:eastAsia="SimSun"/>
              </w:rPr>
              <w:t>30</w:t>
            </w:r>
          </w:p>
        </w:tc>
        <w:tc>
          <w:tcPr>
            <w:tcW w:w="231" w:type="pct"/>
          </w:tcPr>
          <w:p w14:paraId="116A75C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C964812" w14:textId="62E8A0B7" w:rsidR="00261969" w:rsidRPr="00A2470A" w:rsidRDefault="00261969" w:rsidP="00112DA3">
            <w:pPr>
              <w:pStyle w:val="TAC"/>
              <w:keepNext w:val="0"/>
              <w:keepLines w:val="0"/>
              <w:rPr>
                <w:rFonts w:eastAsia="Yu Mincho"/>
              </w:rPr>
            </w:pPr>
          </w:p>
        </w:tc>
        <w:tc>
          <w:tcPr>
            <w:tcW w:w="260" w:type="pct"/>
          </w:tcPr>
          <w:p w14:paraId="5AA68795"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C57B593" w14:textId="363CEEEB"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7BDDBCD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4A2687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58D4C8E"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8BEC271" w14:textId="77777777" w:rsidR="00261969" w:rsidRPr="00A2470A" w:rsidRDefault="00261969" w:rsidP="00112DA3">
            <w:pPr>
              <w:pStyle w:val="TAC"/>
              <w:keepNext w:val="0"/>
              <w:keepLines w:val="0"/>
              <w:rPr>
                <w:rFonts w:eastAsia="Yu Mincho"/>
              </w:rPr>
            </w:pPr>
          </w:p>
        </w:tc>
        <w:tc>
          <w:tcPr>
            <w:tcW w:w="289" w:type="pct"/>
          </w:tcPr>
          <w:p w14:paraId="4936679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7317735" w14:textId="77777777" w:rsidR="00261969" w:rsidRPr="00A2470A" w:rsidRDefault="00261969" w:rsidP="00112DA3">
            <w:pPr>
              <w:pStyle w:val="TAC"/>
              <w:keepNext w:val="0"/>
              <w:keepLines w:val="0"/>
              <w:rPr>
                <w:rFonts w:eastAsia="Yu Mincho"/>
              </w:rPr>
            </w:pPr>
          </w:p>
        </w:tc>
        <w:tc>
          <w:tcPr>
            <w:tcW w:w="289" w:type="pct"/>
          </w:tcPr>
          <w:p w14:paraId="4FB6F42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8C2974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C3331DA"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30C399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70ADF1A"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371DC296"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BBEBBAD" w14:textId="77777777" w:rsidR="00261969" w:rsidRPr="00A2470A" w:rsidRDefault="00261969" w:rsidP="00112DA3">
            <w:pPr>
              <w:pStyle w:val="TAC"/>
              <w:keepNext w:val="0"/>
              <w:keepLines w:val="0"/>
              <w:rPr>
                <w:rFonts w:eastAsia="Yu Mincho"/>
              </w:rPr>
            </w:pPr>
          </w:p>
        </w:tc>
      </w:tr>
      <w:tr w:rsidR="00261969" w:rsidRPr="00A2470A" w14:paraId="349E4FB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44E74FD6"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8EEA8C5" w14:textId="77777777" w:rsidR="00261969" w:rsidRPr="00A2470A" w:rsidRDefault="00261969" w:rsidP="00112DA3">
            <w:pPr>
              <w:pStyle w:val="TAC"/>
              <w:keepNext w:val="0"/>
              <w:keepLines w:val="0"/>
              <w:rPr>
                <w:rFonts w:eastAsia="Yu Mincho"/>
              </w:rPr>
            </w:pPr>
            <w:r w:rsidRPr="00A2470A">
              <w:rPr>
                <w:rFonts w:eastAsia="SimSun"/>
              </w:rPr>
              <w:t>60</w:t>
            </w:r>
          </w:p>
        </w:tc>
        <w:tc>
          <w:tcPr>
            <w:tcW w:w="231" w:type="pct"/>
          </w:tcPr>
          <w:p w14:paraId="3DC0A2B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6CD7A36" w14:textId="3C344ED2" w:rsidR="00261969" w:rsidRPr="00A2470A" w:rsidRDefault="00261969" w:rsidP="00112DA3">
            <w:pPr>
              <w:pStyle w:val="TAC"/>
              <w:keepNext w:val="0"/>
              <w:keepLines w:val="0"/>
              <w:rPr>
                <w:rFonts w:eastAsia="Yu Mincho"/>
              </w:rPr>
            </w:pPr>
          </w:p>
        </w:tc>
        <w:tc>
          <w:tcPr>
            <w:tcW w:w="260" w:type="pct"/>
          </w:tcPr>
          <w:p w14:paraId="0B11A5BB"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43D65224" w14:textId="41AC53A5"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101A17E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413D72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832C68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EF6A8BE" w14:textId="77777777" w:rsidR="00261969" w:rsidRPr="00A2470A" w:rsidRDefault="00261969" w:rsidP="00112DA3">
            <w:pPr>
              <w:pStyle w:val="TAC"/>
              <w:keepNext w:val="0"/>
              <w:keepLines w:val="0"/>
              <w:rPr>
                <w:rFonts w:eastAsia="Yu Mincho"/>
              </w:rPr>
            </w:pPr>
          </w:p>
        </w:tc>
        <w:tc>
          <w:tcPr>
            <w:tcW w:w="289" w:type="pct"/>
          </w:tcPr>
          <w:p w14:paraId="07B4655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EA10FED" w14:textId="77777777" w:rsidR="00261969" w:rsidRPr="00A2470A" w:rsidRDefault="00261969" w:rsidP="00112DA3">
            <w:pPr>
              <w:pStyle w:val="TAC"/>
              <w:keepNext w:val="0"/>
              <w:keepLines w:val="0"/>
              <w:rPr>
                <w:rFonts w:eastAsia="Yu Mincho"/>
              </w:rPr>
            </w:pPr>
          </w:p>
        </w:tc>
        <w:tc>
          <w:tcPr>
            <w:tcW w:w="289" w:type="pct"/>
          </w:tcPr>
          <w:p w14:paraId="73ECD5F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FD8F03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0838010"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FD4ADB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D1A3A40"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02397635"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1787145" w14:textId="77777777" w:rsidR="00261969" w:rsidRPr="00A2470A" w:rsidRDefault="00261969" w:rsidP="00112DA3">
            <w:pPr>
              <w:pStyle w:val="TAC"/>
              <w:keepNext w:val="0"/>
              <w:keepLines w:val="0"/>
              <w:rPr>
                <w:rFonts w:eastAsia="Yu Mincho"/>
              </w:rPr>
            </w:pPr>
          </w:p>
        </w:tc>
      </w:tr>
      <w:tr w:rsidR="00261969" w:rsidRPr="00A2470A" w14:paraId="48C18FFC" w14:textId="77777777" w:rsidTr="00261969">
        <w:trPr>
          <w:jc w:val="center"/>
        </w:trPr>
        <w:tc>
          <w:tcPr>
            <w:tcW w:w="286" w:type="pct"/>
            <w:gridSpan w:val="2"/>
            <w:tcBorders>
              <w:bottom w:val="nil"/>
            </w:tcBorders>
            <w:shd w:val="clear" w:color="auto" w:fill="auto"/>
            <w:tcMar>
              <w:left w:w="28" w:type="dxa"/>
              <w:right w:w="28" w:type="dxa"/>
            </w:tcMar>
            <w:vAlign w:val="center"/>
          </w:tcPr>
          <w:p w14:paraId="3865F72D" w14:textId="77777777" w:rsidR="00261969" w:rsidRPr="00A2470A" w:rsidRDefault="00261969" w:rsidP="00112DA3">
            <w:pPr>
              <w:pStyle w:val="TAC"/>
              <w:keepNext w:val="0"/>
              <w:keepLines w:val="0"/>
              <w:rPr>
                <w:rFonts w:eastAsia="Yu Mincho"/>
              </w:rPr>
            </w:pPr>
            <w:r w:rsidRPr="00A2470A">
              <w:rPr>
                <w:rFonts w:eastAsia="Yu Mincho"/>
              </w:rPr>
              <w:t>n30</w:t>
            </w:r>
          </w:p>
        </w:tc>
        <w:tc>
          <w:tcPr>
            <w:tcW w:w="289" w:type="pct"/>
            <w:tcMar>
              <w:left w:w="28" w:type="dxa"/>
              <w:right w:w="28" w:type="dxa"/>
            </w:tcMar>
          </w:tcPr>
          <w:p w14:paraId="3AC85A4E" w14:textId="77777777" w:rsidR="00261969" w:rsidRPr="00A2470A" w:rsidRDefault="00261969" w:rsidP="00112DA3">
            <w:pPr>
              <w:pStyle w:val="TAC"/>
              <w:keepNext w:val="0"/>
              <w:keepLines w:val="0"/>
              <w:rPr>
                <w:rFonts w:eastAsia="Yu Mincho"/>
              </w:rPr>
            </w:pPr>
            <w:r w:rsidRPr="00A2470A">
              <w:rPr>
                <w:rFonts w:eastAsia="SimSun"/>
              </w:rPr>
              <w:t>15</w:t>
            </w:r>
          </w:p>
        </w:tc>
        <w:tc>
          <w:tcPr>
            <w:tcW w:w="231" w:type="pct"/>
          </w:tcPr>
          <w:p w14:paraId="200A23A9"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333D3DD3" w14:textId="222FD4F9" w:rsidR="00261969" w:rsidRPr="00A2470A" w:rsidRDefault="00261969" w:rsidP="00112DA3">
            <w:pPr>
              <w:pStyle w:val="TAC"/>
              <w:keepNext w:val="0"/>
              <w:keepLines w:val="0"/>
              <w:rPr>
                <w:rFonts w:eastAsia="Yu Mincho"/>
              </w:rPr>
            </w:pPr>
            <w:r w:rsidRPr="00A2470A">
              <w:rPr>
                <w:rFonts w:eastAsia="SimSun"/>
              </w:rPr>
              <w:t>5</w:t>
            </w:r>
          </w:p>
        </w:tc>
        <w:tc>
          <w:tcPr>
            <w:tcW w:w="260" w:type="pct"/>
          </w:tcPr>
          <w:p w14:paraId="5593A0A1"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4F79992C" w14:textId="3F0FA0AB"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6F61EC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B0874F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E7B0C8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19D769B" w14:textId="77777777" w:rsidR="00261969" w:rsidRPr="00A2470A" w:rsidRDefault="00261969" w:rsidP="00112DA3">
            <w:pPr>
              <w:pStyle w:val="TAC"/>
              <w:keepNext w:val="0"/>
              <w:keepLines w:val="0"/>
              <w:rPr>
                <w:rFonts w:eastAsia="Yu Mincho"/>
              </w:rPr>
            </w:pPr>
          </w:p>
        </w:tc>
        <w:tc>
          <w:tcPr>
            <w:tcW w:w="289" w:type="pct"/>
          </w:tcPr>
          <w:p w14:paraId="20DBFC0A"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260DC68" w14:textId="77777777" w:rsidR="00261969" w:rsidRPr="00A2470A" w:rsidRDefault="00261969" w:rsidP="00112DA3">
            <w:pPr>
              <w:pStyle w:val="TAC"/>
              <w:keepNext w:val="0"/>
              <w:keepLines w:val="0"/>
              <w:rPr>
                <w:rFonts w:eastAsia="Yu Mincho"/>
              </w:rPr>
            </w:pPr>
          </w:p>
        </w:tc>
        <w:tc>
          <w:tcPr>
            <w:tcW w:w="289" w:type="pct"/>
          </w:tcPr>
          <w:p w14:paraId="48F4544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052011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501566E"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F5D89D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27DA259"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48C9EE5F"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5CA9BA4" w14:textId="77777777" w:rsidR="00261969" w:rsidRPr="00A2470A" w:rsidRDefault="00261969" w:rsidP="00112DA3">
            <w:pPr>
              <w:pStyle w:val="TAC"/>
              <w:keepNext w:val="0"/>
              <w:keepLines w:val="0"/>
              <w:rPr>
                <w:rFonts w:eastAsia="Yu Mincho"/>
              </w:rPr>
            </w:pPr>
          </w:p>
        </w:tc>
      </w:tr>
      <w:tr w:rsidR="00261969" w:rsidRPr="00A2470A" w14:paraId="3DE4413F" w14:textId="77777777" w:rsidTr="00261969">
        <w:trPr>
          <w:jc w:val="center"/>
        </w:trPr>
        <w:tc>
          <w:tcPr>
            <w:tcW w:w="286" w:type="pct"/>
            <w:gridSpan w:val="2"/>
            <w:tcBorders>
              <w:top w:val="nil"/>
              <w:bottom w:val="nil"/>
            </w:tcBorders>
            <w:shd w:val="clear" w:color="auto" w:fill="auto"/>
            <w:tcMar>
              <w:left w:w="28" w:type="dxa"/>
              <w:right w:w="28" w:type="dxa"/>
            </w:tcMar>
          </w:tcPr>
          <w:p w14:paraId="44BD933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7C632B9" w14:textId="77777777" w:rsidR="00261969" w:rsidRPr="00A2470A" w:rsidRDefault="00261969" w:rsidP="00112DA3">
            <w:pPr>
              <w:pStyle w:val="TAC"/>
              <w:keepNext w:val="0"/>
              <w:keepLines w:val="0"/>
              <w:rPr>
                <w:rFonts w:eastAsia="Yu Mincho"/>
              </w:rPr>
            </w:pPr>
            <w:r w:rsidRPr="00A2470A">
              <w:rPr>
                <w:rFonts w:eastAsia="SimSun"/>
              </w:rPr>
              <w:t>30</w:t>
            </w:r>
          </w:p>
        </w:tc>
        <w:tc>
          <w:tcPr>
            <w:tcW w:w="231" w:type="pct"/>
          </w:tcPr>
          <w:p w14:paraId="5DA6461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994B973" w14:textId="4006BDA5" w:rsidR="00261969" w:rsidRPr="00A2470A" w:rsidRDefault="00261969" w:rsidP="00112DA3">
            <w:pPr>
              <w:pStyle w:val="TAC"/>
              <w:keepNext w:val="0"/>
              <w:keepLines w:val="0"/>
              <w:rPr>
                <w:rFonts w:eastAsia="Yu Mincho"/>
              </w:rPr>
            </w:pPr>
          </w:p>
        </w:tc>
        <w:tc>
          <w:tcPr>
            <w:tcW w:w="260" w:type="pct"/>
          </w:tcPr>
          <w:p w14:paraId="0267DD4C"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99B4D3D" w14:textId="1B861888"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5EEFC8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C5B431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42A17C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DDF3D9B" w14:textId="77777777" w:rsidR="00261969" w:rsidRPr="00A2470A" w:rsidRDefault="00261969" w:rsidP="00112DA3">
            <w:pPr>
              <w:pStyle w:val="TAC"/>
              <w:keepNext w:val="0"/>
              <w:keepLines w:val="0"/>
              <w:rPr>
                <w:rFonts w:eastAsia="Yu Mincho"/>
              </w:rPr>
            </w:pPr>
          </w:p>
        </w:tc>
        <w:tc>
          <w:tcPr>
            <w:tcW w:w="289" w:type="pct"/>
          </w:tcPr>
          <w:p w14:paraId="684B370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889F715" w14:textId="77777777" w:rsidR="00261969" w:rsidRPr="00A2470A" w:rsidRDefault="00261969" w:rsidP="00112DA3">
            <w:pPr>
              <w:pStyle w:val="TAC"/>
              <w:keepNext w:val="0"/>
              <w:keepLines w:val="0"/>
              <w:rPr>
                <w:rFonts w:eastAsia="Yu Mincho"/>
              </w:rPr>
            </w:pPr>
          </w:p>
        </w:tc>
        <w:tc>
          <w:tcPr>
            <w:tcW w:w="289" w:type="pct"/>
          </w:tcPr>
          <w:p w14:paraId="4FD8B2A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74B6CB7"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396887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0FE0ADC"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CF3544B"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3DF587D4"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F68ADE7" w14:textId="77777777" w:rsidR="00261969" w:rsidRPr="00A2470A" w:rsidRDefault="00261969" w:rsidP="00112DA3">
            <w:pPr>
              <w:pStyle w:val="TAC"/>
              <w:keepNext w:val="0"/>
              <w:keepLines w:val="0"/>
              <w:rPr>
                <w:rFonts w:eastAsia="Yu Mincho"/>
              </w:rPr>
            </w:pPr>
          </w:p>
        </w:tc>
      </w:tr>
      <w:tr w:rsidR="00261969" w:rsidRPr="00A2470A" w14:paraId="45200916" w14:textId="77777777" w:rsidTr="00261969">
        <w:trPr>
          <w:jc w:val="center"/>
        </w:trPr>
        <w:tc>
          <w:tcPr>
            <w:tcW w:w="286" w:type="pct"/>
            <w:gridSpan w:val="2"/>
            <w:tcBorders>
              <w:top w:val="nil"/>
              <w:bottom w:val="single" w:sz="4" w:space="0" w:color="auto"/>
            </w:tcBorders>
            <w:shd w:val="clear" w:color="auto" w:fill="auto"/>
            <w:tcMar>
              <w:left w:w="28" w:type="dxa"/>
              <w:right w:w="28" w:type="dxa"/>
            </w:tcMar>
          </w:tcPr>
          <w:p w14:paraId="78A7EEEA"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D858FD3" w14:textId="77777777" w:rsidR="00261969" w:rsidRPr="00A2470A" w:rsidRDefault="00261969" w:rsidP="00112DA3">
            <w:pPr>
              <w:pStyle w:val="TAC"/>
              <w:keepNext w:val="0"/>
              <w:keepLines w:val="0"/>
              <w:rPr>
                <w:rFonts w:eastAsia="Yu Mincho"/>
              </w:rPr>
            </w:pPr>
            <w:r w:rsidRPr="00A2470A">
              <w:rPr>
                <w:rFonts w:eastAsia="SimSun"/>
              </w:rPr>
              <w:t>60</w:t>
            </w:r>
          </w:p>
        </w:tc>
        <w:tc>
          <w:tcPr>
            <w:tcW w:w="231" w:type="pct"/>
          </w:tcPr>
          <w:p w14:paraId="438D385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7EB8590" w14:textId="4EDB064B" w:rsidR="00261969" w:rsidRPr="00A2470A" w:rsidRDefault="00261969" w:rsidP="00112DA3">
            <w:pPr>
              <w:pStyle w:val="TAC"/>
              <w:keepNext w:val="0"/>
              <w:keepLines w:val="0"/>
              <w:rPr>
                <w:rFonts w:eastAsia="Yu Mincho"/>
              </w:rPr>
            </w:pPr>
          </w:p>
        </w:tc>
        <w:tc>
          <w:tcPr>
            <w:tcW w:w="260" w:type="pct"/>
          </w:tcPr>
          <w:p w14:paraId="7871DA60"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516FE570" w14:textId="65A14F73"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4CC1EAC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657CBA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12B86F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DE5F418" w14:textId="77777777" w:rsidR="00261969" w:rsidRPr="00A2470A" w:rsidRDefault="00261969" w:rsidP="00112DA3">
            <w:pPr>
              <w:pStyle w:val="TAC"/>
              <w:keepNext w:val="0"/>
              <w:keepLines w:val="0"/>
              <w:rPr>
                <w:rFonts w:eastAsia="Yu Mincho"/>
              </w:rPr>
            </w:pPr>
          </w:p>
        </w:tc>
        <w:tc>
          <w:tcPr>
            <w:tcW w:w="289" w:type="pct"/>
          </w:tcPr>
          <w:p w14:paraId="29D21D4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CBAF20E" w14:textId="77777777" w:rsidR="00261969" w:rsidRPr="00A2470A" w:rsidRDefault="00261969" w:rsidP="00112DA3">
            <w:pPr>
              <w:pStyle w:val="TAC"/>
              <w:keepNext w:val="0"/>
              <w:keepLines w:val="0"/>
              <w:rPr>
                <w:rFonts w:eastAsia="Yu Mincho"/>
              </w:rPr>
            </w:pPr>
          </w:p>
        </w:tc>
        <w:tc>
          <w:tcPr>
            <w:tcW w:w="289" w:type="pct"/>
          </w:tcPr>
          <w:p w14:paraId="2AE4F02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BDF008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52449D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C32385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DA83D05"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A39B35F"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2A31317" w14:textId="77777777" w:rsidR="00261969" w:rsidRPr="00A2470A" w:rsidRDefault="00261969" w:rsidP="00112DA3">
            <w:pPr>
              <w:pStyle w:val="TAC"/>
              <w:keepNext w:val="0"/>
              <w:keepLines w:val="0"/>
              <w:rPr>
                <w:rFonts w:eastAsia="Yu Mincho"/>
              </w:rPr>
            </w:pPr>
          </w:p>
        </w:tc>
      </w:tr>
      <w:tr w:rsidR="00261969" w:rsidRPr="00A2470A" w14:paraId="03C9959F" w14:textId="77777777" w:rsidTr="00261969">
        <w:trPr>
          <w:jc w:val="center"/>
        </w:trPr>
        <w:tc>
          <w:tcPr>
            <w:tcW w:w="286" w:type="pct"/>
            <w:gridSpan w:val="2"/>
            <w:tcBorders>
              <w:top w:val="nil"/>
              <w:bottom w:val="single" w:sz="4" w:space="0" w:color="FFFFFF" w:themeColor="background1"/>
            </w:tcBorders>
            <w:shd w:val="clear" w:color="auto" w:fill="auto"/>
            <w:tcMar>
              <w:left w:w="28" w:type="dxa"/>
              <w:right w:w="28" w:type="dxa"/>
            </w:tcMar>
          </w:tcPr>
          <w:p w14:paraId="7CAF50B2" w14:textId="0EF0FF70" w:rsidR="00261969" w:rsidRPr="00A2470A" w:rsidRDefault="00261969" w:rsidP="00112DA3">
            <w:pPr>
              <w:pStyle w:val="TAC"/>
              <w:keepNext w:val="0"/>
              <w:keepLines w:val="0"/>
              <w:rPr>
                <w:rFonts w:eastAsia="Yu Mincho"/>
              </w:rPr>
            </w:pPr>
            <w:r w:rsidRPr="00A2470A">
              <w:rPr>
                <w:rFonts w:eastAsia="Yu Mincho"/>
              </w:rPr>
              <w:t>n31</w:t>
            </w:r>
          </w:p>
        </w:tc>
        <w:tc>
          <w:tcPr>
            <w:tcW w:w="289" w:type="pct"/>
            <w:tcMar>
              <w:left w:w="28" w:type="dxa"/>
              <w:right w:w="28" w:type="dxa"/>
            </w:tcMar>
          </w:tcPr>
          <w:p w14:paraId="6CB7B033" w14:textId="4E8413B3" w:rsidR="00261969" w:rsidRPr="00A2470A" w:rsidRDefault="00261969" w:rsidP="00112DA3">
            <w:pPr>
              <w:pStyle w:val="TAC"/>
              <w:keepNext w:val="0"/>
              <w:keepLines w:val="0"/>
              <w:rPr>
                <w:rFonts w:eastAsia="SimSun"/>
              </w:rPr>
            </w:pPr>
            <w:r w:rsidRPr="00A2470A">
              <w:t>15</w:t>
            </w:r>
          </w:p>
        </w:tc>
        <w:tc>
          <w:tcPr>
            <w:tcW w:w="231" w:type="pct"/>
          </w:tcPr>
          <w:p w14:paraId="5DEF9853" w14:textId="380919CD" w:rsidR="00261969" w:rsidRPr="00A2470A" w:rsidRDefault="00261969"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BB39579" w14:textId="30D3BD95"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46CC3776"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437A1D52" w14:textId="42D37F6C"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3EC3AEE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418AA47"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1495D00"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681C8E8" w14:textId="77777777" w:rsidR="00261969" w:rsidRPr="00A2470A" w:rsidRDefault="00261969" w:rsidP="00112DA3">
            <w:pPr>
              <w:pStyle w:val="TAC"/>
              <w:keepNext w:val="0"/>
              <w:keepLines w:val="0"/>
              <w:rPr>
                <w:rFonts w:eastAsia="Yu Mincho"/>
              </w:rPr>
            </w:pPr>
          </w:p>
        </w:tc>
        <w:tc>
          <w:tcPr>
            <w:tcW w:w="289" w:type="pct"/>
          </w:tcPr>
          <w:p w14:paraId="5C05222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BFC2302" w14:textId="77777777" w:rsidR="00261969" w:rsidRPr="00A2470A" w:rsidRDefault="00261969" w:rsidP="00112DA3">
            <w:pPr>
              <w:pStyle w:val="TAC"/>
              <w:keepNext w:val="0"/>
              <w:keepLines w:val="0"/>
              <w:rPr>
                <w:rFonts w:eastAsia="Yu Mincho"/>
              </w:rPr>
            </w:pPr>
          </w:p>
        </w:tc>
        <w:tc>
          <w:tcPr>
            <w:tcW w:w="289" w:type="pct"/>
          </w:tcPr>
          <w:p w14:paraId="22D7F2B3"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18670E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DA535E4"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611309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C82C722"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501E43DC"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41E26F7" w14:textId="77777777" w:rsidR="00261969" w:rsidRPr="00A2470A" w:rsidRDefault="00261969" w:rsidP="00112DA3">
            <w:pPr>
              <w:pStyle w:val="TAC"/>
              <w:keepNext w:val="0"/>
              <w:keepLines w:val="0"/>
              <w:rPr>
                <w:rFonts w:eastAsia="Yu Mincho"/>
              </w:rPr>
            </w:pPr>
          </w:p>
        </w:tc>
      </w:tr>
      <w:tr w:rsidR="00261969" w:rsidRPr="00A2470A" w14:paraId="5032EE7C" w14:textId="77777777" w:rsidTr="00261969">
        <w:trPr>
          <w:jc w:val="center"/>
        </w:trPr>
        <w:tc>
          <w:tcPr>
            <w:tcW w:w="286"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261969" w:rsidRPr="00A2470A" w:rsidRDefault="00261969" w:rsidP="00112DA3">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701534DE" w14:textId="461CB866" w:rsidR="00261969" w:rsidRPr="00A2470A" w:rsidRDefault="00261969" w:rsidP="00112DA3">
            <w:pPr>
              <w:pStyle w:val="TAC"/>
              <w:keepNext w:val="0"/>
              <w:keepLines w:val="0"/>
              <w:rPr>
                <w:rFonts w:eastAsia="SimSun"/>
              </w:rPr>
            </w:pPr>
            <w:r w:rsidRPr="00A2470A">
              <w:t>30</w:t>
            </w:r>
          </w:p>
        </w:tc>
        <w:tc>
          <w:tcPr>
            <w:tcW w:w="231" w:type="pct"/>
          </w:tcPr>
          <w:p w14:paraId="789A0FD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95DF023" w14:textId="77777777" w:rsidR="00261969" w:rsidRPr="00A2470A" w:rsidRDefault="00261969" w:rsidP="00112DA3">
            <w:pPr>
              <w:pStyle w:val="TAC"/>
              <w:keepNext w:val="0"/>
              <w:keepLines w:val="0"/>
              <w:rPr>
                <w:rFonts w:eastAsia="Yu Mincho"/>
              </w:rPr>
            </w:pPr>
          </w:p>
        </w:tc>
        <w:tc>
          <w:tcPr>
            <w:tcW w:w="260" w:type="pct"/>
          </w:tcPr>
          <w:p w14:paraId="63A90E2C"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33D24A81" w14:textId="237892EB"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2580FDE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0991B8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CC1BBA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F488C38" w14:textId="77777777" w:rsidR="00261969" w:rsidRPr="00A2470A" w:rsidRDefault="00261969" w:rsidP="00112DA3">
            <w:pPr>
              <w:pStyle w:val="TAC"/>
              <w:keepNext w:val="0"/>
              <w:keepLines w:val="0"/>
              <w:rPr>
                <w:rFonts w:eastAsia="Yu Mincho"/>
              </w:rPr>
            </w:pPr>
          </w:p>
        </w:tc>
        <w:tc>
          <w:tcPr>
            <w:tcW w:w="289" w:type="pct"/>
          </w:tcPr>
          <w:p w14:paraId="7D38341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033E1FF" w14:textId="77777777" w:rsidR="00261969" w:rsidRPr="00A2470A" w:rsidRDefault="00261969" w:rsidP="00112DA3">
            <w:pPr>
              <w:pStyle w:val="TAC"/>
              <w:keepNext w:val="0"/>
              <w:keepLines w:val="0"/>
              <w:rPr>
                <w:rFonts w:eastAsia="Yu Mincho"/>
              </w:rPr>
            </w:pPr>
          </w:p>
        </w:tc>
        <w:tc>
          <w:tcPr>
            <w:tcW w:w="289" w:type="pct"/>
          </w:tcPr>
          <w:p w14:paraId="1171ECF3"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A9BDCC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8708D9D"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0F58E0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756CC7A"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07EF6307"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5B6C868" w14:textId="77777777" w:rsidR="00261969" w:rsidRPr="00A2470A" w:rsidRDefault="00261969" w:rsidP="00112DA3">
            <w:pPr>
              <w:pStyle w:val="TAC"/>
              <w:keepNext w:val="0"/>
              <w:keepLines w:val="0"/>
              <w:rPr>
                <w:rFonts w:eastAsia="Yu Mincho"/>
              </w:rPr>
            </w:pPr>
          </w:p>
        </w:tc>
      </w:tr>
      <w:tr w:rsidR="00261969" w:rsidRPr="00A2470A" w14:paraId="7539CA13" w14:textId="77777777" w:rsidTr="00261969">
        <w:trPr>
          <w:jc w:val="center"/>
        </w:trPr>
        <w:tc>
          <w:tcPr>
            <w:tcW w:w="286" w:type="pct"/>
            <w:gridSpan w:val="2"/>
            <w:tcBorders>
              <w:top w:val="single" w:sz="4" w:space="0" w:color="FFFFFF" w:themeColor="background1"/>
              <w:bottom w:val="single" w:sz="4" w:space="0" w:color="auto"/>
            </w:tcBorders>
            <w:shd w:val="clear" w:color="auto" w:fill="auto"/>
            <w:tcMar>
              <w:left w:w="28" w:type="dxa"/>
              <w:right w:w="28" w:type="dxa"/>
            </w:tcMar>
          </w:tcPr>
          <w:p w14:paraId="00CDD24F"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309D67F" w14:textId="56DAEE88" w:rsidR="00261969" w:rsidRPr="00A2470A" w:rsidRDefault="00261969" w:rsidP="00112DA3">
            <w:pPr>
              <w:pStyle w:val="TAC"/>
              <w:keepNext w:val="0"/>
              <w:keepLines w:val="0"/>
              <w:rPr>
                <w:rFonts w:eastAsia="SimSun"/>
              </w:rPr>
            </w:pPr>
            <w:r w:rsidRPr="00A2470A">
              <w:t>60</w:t>
            </w:r>
          </w:p>
        </w:tc>
        <w:tc>
          <w:tcPr>
            <w:tcW w:w="231" w:type="pct"/>
          </w:tcPr>
          <w:p w14:paraId="5B76B00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34B3B6D" w14:textId="77777777" w:rsidR="00261969" w:rsidRPr="00A2470A" w:rsidRDefault="00261969" w:rsidP="00112DA3">
            <w:pPr>
              <w:pStyle w:val="TAC"/>
              <w:keepNext w:val="0"/>
              <w:keepLines w:val="0"/>
              <w:rPr>
                <w:rFonts w:eastAsia="Yu Mincho"/>
              </w:rPr>
            </w:pPr>
          </w:p>
        </w:tc>
        <w:tc>
          <w:tcPr>
            <w:tcW w:w="260" w:type="pct"/>
          </w:tcPr>
          <w:p w14:paraId="561FCF4C"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2833CAB9" w14:textId="67918ECA"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65F4D413"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C78D7E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300CF67"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1218BB2" w14:textId="77777777" w:rsidR="00261969" w:rsidRPr="00A2470A" w:rsidRDefault="00261969" w:rsidP="00112DA3">
            <w:pPr>
              <w:pStyle w:val="TAC"/>
              <w:keepNext w:val="0"/>
              <w:keepLines w:val="0"/>
              <w:rPr>
                <w:rFonts w:eastAsia="Yu Mincho"/>
              </w:rPr>
            </w:pPr>
          </w:p>
        </w:tc>
        <w:tc>
          <w:tcPr>
            <w:tcW w:w="289" w:type="pct"/>
          </w:tcPr>
          <w:p w14:paraId="4EF8E70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DC30C2C" w14:textId="77777777" w:rsidR="00261969" w:rsidRPr="00A2470A" w:rsidRDefault="00261969" w:rsidP="00112DA3">
            <w:pPr>
              <w:pStyle w:val="TAC"/>
              <w:keepNext w:val="0"/>
              <w:keepLines w:val="0"/>
              <w:rPr>
                <w:rFonts w:eastAsia="Yu Mincho"/>
              </w:rPr>
            </w:pPr>
          </w:p>
        </w:tc>
        <w:tc>
          <w:tcPr>
            <w:tcW w:w="289" w:type="pct"/>
          </w:tcPr>
          <w:p w14:paraId="7EB6C2A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4569C9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9C24CE8"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E0D4A6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EEB4CDF"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43F0D47D"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9149236" w14:textId="77777777" w:rsidR="00261969" w:rsidRPr="00A2470A" w:rsidRDefault="00261969" w:rsidP="00112DA3">
            <w:pPr>
              <w:pStyle w:val="TAC"/>
              <w:keepNext w:val="0"/>
              <w:keepLines w:val="0"/>
              <w:rPr>
                <w:rFonts w:eastAsia="Yu Mincho"/>
              </w:rPr>
            </w:pPr>
          </w:p>
        </w:tc>
      </w:tr>
      <w:tr w:rsidR="00261969" w:rsidRPr="00A2470A" w14:paraId="1E305449" w14:textId="77777777" w:rsidTr="00261969">
        <w:trPr>
          <w:jc w:val="center"/>
        </w:trPr>
        <w:tc>
          <w:tcPr>
            <w:tcW w:w="286" w:type="pct"/>
            <w:gridSpan w:val="2"/>
            <w:tcBorders>
              <w:bottom w:val="nil"/>
            </w:tcBorders>
            <w:shd w:val="clear" w:color="auto" w:fill="auto"/>
            <w:tcMar>
              <w:left w:w="28" w:type="dxa"/>
              <w:right w:w="28" w:type="dxa"/>
            </w:tcMar>
            <w:vAlign w:val="center"/>
          </w:tcPr>
          <w:p w14:paraId="79095F84" w14:textId="77777777" w:rsidR="00261969" w:rsidRPr="00A2470A" w:rsidRDefault="00261969" w:rsidP="00112DA3">
            <w:pPr>
              <w:pStyle w:val="TAC"/>
              <w:keepNext w:val="0"/>
              <w:keepLines w:val="0"/>
              <w:rPr>
                <w:rFonts w:eastAsia="Yu Mincho"/>
              </w:rPr>
            </w:pPr>
            <w:r w:rsidRPr="00A2470A">
              <w:rPr>
                <w:rFonts w:eastAsia="Yu Mincho"/>
              </w:rPr>
              <w:t>n34</w:t>
            </w:r>
          </w:p>
        </w:tc>
        <w:tc>
          <w:tcPr>
            <w:tcW w:w="289" w:type="pct"/>
            <w:tcMar>
              <w:left w:w="28" w:type="dxa"/>
              <w:right w:w="28" w:type="dxa"/>
            </w:tcMar>
          </w:tcPr>
          <w:p w14:paraId="77A24994" w14:textId="77777777" w:rsidR="00261969" w:rsidRPr="00A2470A" w:rsidRDefault="00261969" w:rsidP="00112DA3">
            <w:pPr>
              <w:pStyle w:val="TAC"/>
              <w:keepNext w:val="0"/>
              <w:keepLines w:val="0"/>
              <w:rPr>
                <w:rFonts w:eastAsia="Yu Mincho"/>
              </w:rPr>
            </w:pPr>
            <w:r w:rsidRPr="00A2470A">
              <w:rPr>
                <w:rFonts w:eastAsia="SimSun"/>
              </w:rPr>
              <w:t>15</w:t>
            </w:r>
          </w:p>
        </w:tc>
        <w:tc>
          <w:tcPr>
            <w:tcW w:w="231" w:type="pct"/>
          </w:tcPr>
          <w:p w14:paraId="6A68B7BB"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27EDB212" w14:textId="1BB784A7" w:rsidR="00261969" w:rsidRPr="00A2470A" w:rsidRDefault="00261969" w:rsidP="00112DA3">
            <w:pPr>
              <w:pStyle w:val="TAC"/>
              <w:keepNext w:val="0"/>
              <w:keepLines w:val="0"/>
              <w:rPr>
                <w:rFonts w:eastAsia="Yu Mincho"/>
              </w:rPr>
            </w:pPr>
            <w:r w:rsidRPr="00A2470A">
              <w:rPr>
                <w:rFonts w:eastAsia="SimSun"/>
              </w:rPr>
              <w:t>5</w:t>
            </w:r>
          </w:p>
        </w:tc>
        <w:tc>
          <w:tcPr>
            <w:tcW w:w="260" w:type="pct"/>
          </w:tcPr>
          <w:p w14:paraId="17C3DD95"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4D52764" w14:textId="1D607060"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605512C6"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ABE21E7"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B276AF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23E7918" w14:textId="77777777" w:rsidR="00261969" w:rsidRPr="00A2470A" w:rsidRDefault="00261969" w:rsidP="00112DA3">
            <w:pPr>
              <w:pStyle w:val="TAC"/>
              <w:keepNext w:val="0"/>
              <w:keepLines w:val="0"/>
              <w:rPr>
                <w:rFonts w:eastAsia="Yu Mincho"/>
              </w:rPr>
            </w:pPr>
          </w:p>
        </w:tc>
        <w:tc>
          <w:tcPr>
            <w:tcW w:w="289" w:type="pct"/>
          </w:tcPr>
          <w:p w14:paraId="51B84384"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250308D4" w14:textId="77777777" w:rsidR="00261969" w:rsidRPr="00A2470A" w:rsidRDefault="00261969" w:rsidP="00112DA3">
            <w:pPr>
              <w:pStyle w:val="TAC"/>
              <w:keepNext w:val="0"/>
              <w:keepLines w:val="0"/>
              <w:rPr>
                <w:rFonts w:eastAsia="Yu Mincho"/>
              </w:rPr>
            </w:pPr>
          </w:p>
        </w:tc>
        <w:tc>
          <w:tcPr>
            <w:tcW w:w="289" w:type="pct"/>
          </w:tcPr>
          <w:p w14:paraId="007679BF"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5C2947DC"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6B6BAF6"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B2F2DDC"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BFF1720"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04272E66"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6E2BB7A0" w14:textId="77777777" w:rsidR="00261969" w:rsidRPr="00A2470A" w:rsidRDefault="00261969" w:rsidP="00112DA3">
            <w:pPr>
              <w:pStyle w:val="TAC"/>
              <w:keepNext w:val="0"/>
              <w:keepLines w:val="0"/>
              <w:rPr>
                <w:rFonts w:eastAsia="Yu Mincho"/>
              </w:rPr>
            </w:pPr>
          </w:p>
        </w:tc>
      </w:tr>
      <w:tr w:rsidR="00261969" w:rsidRPr="00A2470A" w14:paraId="6B56510B"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3F1E425F"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6E505CA" w14:textId="77777777" w:rsidR="00261969" w:rsidRPr="00A2470A" w:rsidRDefault="00261969" w:rsidP="00112DA3">
            <w:pPr>
              <w:pStyle w:val="TAC"/>
              <w:keepNext w:val="0"/>
              <w:keepLines w:val="0"/>
              <w:rPr>
                <w:rFonts w:eastAsia="Yu Mincho"/>
              </w:rPr>
            </w:pPr>
            <w:r w:rsidRPr="00A2470A">
              <w:rPr>
                <w:rFonts w:eastAsia="SimSun"/>
              </w:rPr>
              <w:t>30</w:t>
            </w:r>
          </w:p>
        </w:tc>
        <w:tc>
          <w:tcPr>
            <w:tcW w:w="231" w:type="pct"/>
          </w:tcPr>
          <w:p w14:paraId="74668AE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B1BD09B" w14:textId="4E5D828F" w:rsidR="00261969" w:rsidRPr="00A2470A" w:rsidRDefault="00261969" w:rsidP="00112DA3">
            <w:pPr>
              <w:pStyle w:val="TAC"/>
              <w:keepNext w:val="0"/>
              <w:keepLines w:val="0"/>
              <w:rPr>
                <w:rFonts w:eastAsia="Yu Mincho"/>
              </w:rPr>
            </w:pPr>
          </w:p>
        </w:tc>
        <w:tc>
          <w:tcPr>
            <w:tcW w:w="260" w:type="pct"/>
          </w:tcPr>
          <w:p w14:paraId="5065F5A5"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151E82F5" w14:textId="50185447"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4E92B0C4"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C943F2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E47568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1CEEB54" w14:textId="77777777" w:rsidR="00261969" w:rsidRPr="00A2470A" w:rsidRDefault="00261969" w:rsidP="00112DA3">
            <w:pPr>
              <w:pStyle w:val="TAC"/>
              <w:keepNext w:val="0"/>
              <w:keepLines w:val="0"/>
              <w:rPr>
                <w:rFonts w:eastAsia="Yu Mincho"/>
              </w:rPr>
            </w:pPr>
          </w:p>
        </w:tc>
        <w:tc>
          <w:tcPr>
            <w:tcW w:w="289" w:type="pct"/>
          </w:tcPr>
          <w:p w14:paraId="5A26EC80"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224BD56D" w14:textId="77777777" w:rsidR="00261969" w:rsidRPr="00A2470A" w:rsidRDefault="00261969" w:rsidP="00112DA3">
            <w:pPr>
              <w:pStyle w:val="TAC"/>
              <w:keepNext w:val="0"/>
              <w:keepLines w:val="0"/>
              <w:rPr>
                <w:rFonts w:eastAsia="Yu Mincho"/>
              </w:rPr>
            </w:pPr>
          </w:p>
        </w:tc>
        <w:tc>
          <w:tcPr>
            <w:tcW w:w="289" w:type="pct"/>
          </w:tcPr>
          <w:p w14:paraId="524771CA"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19E53F4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AB87789"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1CE6AD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6E63437"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086E07F6"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0342404" w14:textId="77777777" w:rsidR="00261969" w:rsidRPr="00A2470A" w:rsidRDefault="00261969" w:rsidP="00112DA3">
            <w:pPr>
              <w:pStyle w:val="TAC"/>
              <w:keepNext w:val="0"/>
              <w:keepLines w:val="0"/>
              <w:rPr>
                <w:rFonts w:eastAsia="Yu Mincho"/>
              </w:rPr>
            </w:pPr>
          </w:p>
        </w:tc>
      </w:tr>
      <w:tr w:rsidR="00261969" w:rsidRPr="00A2470A" w14:paraId="545B7CDB"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696FF78D"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778BB4F" w14:textId="77777777" w:rsidR="00261969" w:rsidRPr="00A2470A" w:rsidRDefault="00261969" w:rsidP="00112DA3">
            <w:pPr>
              <w:pStyle w:val="TAC"/>
              <w:keepNext w:val="0"/>
              <w:keepLines w:val="0"/>
              <w:rPr>
                <w:rFonts w:eastAsia="Yu Mincho"/>
              </w:rPr>
            </w:pPr>
            <w:r w:rsidRPr="00A2470A">
              <w:rPr>
                <w:rFonts w:eastAsia="SimSun"/>
              </w:rPr>
              <w:t>60</w:t>
            </w:r>
          </w:p>
        </w:tc>
        <w:tc>
          <w:tcPr>
            <w:tcW w:w="231" w:type="pct"/>
          </w:tcPr>
          <w:p w14:paraId="3D670D2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DB68C6F" w14:textId="1CECA448" w:rsidR="00261969" w:rsidRPr="00A2470A" w:rsidRDefault="00261969" w:rsidP="00112DA3">
            <w:pPr>
              <w:pStyle w:val="TAC"/>
              <w:keepNext w:val="0"/>
              <w:keepLines w:val="0"/>
              <w:rPr>
                <w:rFonts w:eastAsia="Yu Mincho"/>
              </w:rPr>
            </w:pPr>
          </w:p>
        </w:tc>
        <w:tc>
          <w:tcPr>
            <w:tcW w:w="260" w:type="pct"/>
          </w:tcPr>
          <w:p w14:paraId="3AFC4090"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1F3643C9" w14:textId="728D8A36"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7FD3381A"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51C4597"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8A68D5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8893A7D" w14:textId="77777777" w:rsidR="00261969" w:rsidRPr="00A2470A" w:rsidRDefault="00261969" w:rsidP="00112DA3">
            <w:pPr>
              <w:pStyle w:val="TAC"/>
              <w:keepNext w:val="0"/>
              <w:keepLines w:val="0"/>
              <w:rPr>
                <w:rFonts w:eastAsia="Yu Mincho"/>
              </w:rPr>
            </w:pPr>
          </w:p>
        </w:tc>
        <w:tc>
          <w:tcPr>
            <w:tcW w:w="289" w:type="pct"/>
          </w:tcPr>
          <w:p w14:paraId="4395BF3A"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62D5EA9C" w14:textId="77777777" w:rsidR="00261969" w:rsidRPr="00A2470A" w:rsidRDefault="00261969" w:rsidP="00112DA3">
            <w:pPr>
              <w:pStyle w:val="TAC"/>
              <w:keepNext w:val="0"/>
              <w:keepLines w:val="0"/>
              <w:rPr>
                <w:rFonts w:eastAsia="Yu Mincho"/>
              </w:rPr>
            </w:pPr>
          </w:p>
        </w:tc>
        <w:tc>
          <w:tcPr>
            <w:tcW w:w="289" w:type="pct"/>
          </w:tcPr>
          <w:p w14:paraId="43965B02"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7A2E2A9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826203A"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9AF44A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3EAD1D4"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42808D34"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58B5DFE7" w14:textId="77777777" w:rsidR="00261969" w:rsidRPr="00A2470A" w:rsidRDefault="00261969" w:rsidP="00112DA3">
            <w:pPr>
              <w:pStyle w:val="TAC"/>
              <w:keepNext w:val="0"/>
              <w:keepLines w:val="0"/>
              <w:rPr>
                <w:rFonts w:eastAsia="Yu Mincho"/>
              </w:rPr>
            </w:pPr>
          </w:p>
        </w:tc>
      </w:tr>
      <w:tr w:rsidR="00261969" w:rsidRPr="00A2470A" w14:paraId="379BB810" w14:textId="77777777" w:rsidTr="00261969">
        <w:trPr>
          <w:jc w:val="center"/>
        </w:trPr>
        <w:tc>
          <w:tcPr>
            <w:tcW w:w="286"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261969" w:rsidRPr="00A2470A" w:rsidRDefault="00261969" w:rsidP="00112DA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1D232DA2" w14:textId="77777777" w:rsidR="00261969" w:rsidRPr="00A2470A" w:rsidRDefault="00261969" w:rsidP="00112DA3">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261969" w:rsidRPr="00A2470A" w:rsidRDefault="00261969" w:rsidP="00112DA3">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5F0016C9" w14:textId="77777777" w:rsidR="00261969" w:rsidRPr="00A2470A" w:rsidRDefault="00261969" w:rsidP="00112DA3">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A45B365" w:rsidR="00261969" w:rsidRPr="00A2470A" w:rsidRDefault="00261969" w:rsidP="00112DA3">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C25731F" w14:textId="77777777" w:rsidR="00261969" w:rsidRPr="00A2470A" w:rsidRDefault="00261969" w:rsidP="00112DA3">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2310421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1C421C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C50BCB1"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0638D4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62F6808"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43B6DE30"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5976A4C3" w14:textId="77777777" w:rsidR="00261969" w:rsidRPr="00A2470A" w:rsidRDefault="00261969" w:rsidP="00112DA3">
            <w:pPr>
              <w:pStyle w:val="TAC"/>
              <w:keepNext w:val="0"/>
              <w:keepLines w:val="0"/>
              <w:rPr>
                <w:rFonts w:eastAsia="Yu Mincho"/>
              </w:rPr>
            </w:pPr>
          </w:p>
        </w:tc>
      </w:tr>
      <w:tr w:rsidR="00261969" w:rsidRPr="00A2470A" w14:paraId="0F918F15" w14:textId="77777777" w:rsidTr="00261969">
        <w:trPr>
          <w:jc w:val="center"/>
        </w:trPr>
        <w:tc>
          <w:tcPr>
            <w:tcW w:w="286" w:type="pct"/>
            <w:gridSpan w:val="2"/>
            <w:tcBorders>
              <w:top w:val="nil"/>
              <w:left w:val="single" w:sz="4" w:space="0" w:color="auto"/>
              <w:bottom w:val="nil"/>
              <w:right w:val="single" w:sz="4" w:space="0" w:color="auto"/>
            </w:tcBorders>
            <w:tcMar>
              <w:left w:w="28" w:type="dxa"/>
              <w:right w:w="28" w:type="dxa"/>
            </w:tcMar>
            <w:vAlign w:val="center"/>
            <w:hideMark/>
          </w:tcPr>
          <w:p w14:paraId="6BF114E0" w14:textId="77777777" w:rsidR="00261969" w:rsidRPr="00A2470A" w:rsidRDefault="00261969" w:rsidP="00112DA3">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11F67D0" w14:textId="77777777" w:rsidR="00261969" w:rsidRPr="00A2470A" w:rsidRDefault="00261969" w:rsidP="00112DA3">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261969" w:rsidRPr="00A2470A" w:rsidRDefault="00261969" w:rsidP="00112DA3">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6E9B088E" w14:textId="77777777" w:rsidR="00261969" w:rsidRPr="00A2470A" w:rsidRDefault="00261969" w:rsidP="00112DA3">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217708D8" w:rsidR="00261969" w:rsidRPr="00A2470A" w:rsidRDefault="00261969" w:rsidP="00112DA3">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4561617" w14:textId="77777777" w:rsidR="00261969" w:rsidRPr="00A2470A" w:rsidRDefault="00261969" w:rsidP="00112DA3">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56128BE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08DFF3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285138A"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64B42D7"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050044E"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8C1F8C8"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471DF55" w14:textId="77777777" w:rsidR="00261969" w:rsidRPr="00A2470A" w:rsidRDefault="00261969" w:rsidP="00112DA3">
            <w:pPr>
              <w:pStyle w:val="TAC"/>
              <w:keepNext w:val="0"/>
              <w:keepLines w:val="0"/>
              <w:rPr>
                <w:rFonts w:eastAsia="Yu Mincho"/>
              </w:rPr>
            </w:pPr>
          </w:p>
        </w:tc>
      </w:tr>
      <w:tr w:rsidR="00261969" w:rsidRPr="00A2470A" w14:paraId="3FDEAE83" w14:textId="77777777" w:rsidTr="00261969">
        <w:trPr>
          <w:jc w:val="center"/>
        </w:trPr>
        <w:tc>
          <w:tcPr>
            <w:tcW w:w="286"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261969" w:rsidRPr="00A2470A" w:rsidRDefault="00261969" w:rsidP="00112DA3">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518457CC" w14:textId="77777777" w:rsidR="00261969" w:rsidRPr="00A2470A" w:rsidRDefault="00261969" w:rsidP="00112DA3">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261969" w:rsidRPr="00A2470A" w:rsidRDefault="00261969" w:rsidP="00112DA3">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4D3B1EA3" w14:textId="77777777" w:rsidR="00261969" w:rsidRPr="00A2470A" w:rsidRDefault="00261969" w:rsidP="00112DA3">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4CA4115E" w:rsidR="00261969" w:rsidRPr="00A2470A" w:rsidRDefault="00261969" w:rsidP="00112DA3">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4783803" w14:textId="77777777" w:rsidR="00261969" w:rsidRPr="00A2470A" w:rsidRDefault="00261969" w:rsidP="00112DA3">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235C97E5"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23BF04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07EAF16"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70FB52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0A5BB64"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4112A878"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3D5E5D4" w14:textId="77777777" w:rsidR="00261969" w:rsidRPr="00A2470A" w:rsidRDefault="00261969" w:rsidP="00112DA3">
            <w:pPr>
              <w:pStyle w:val="TAC"/>
              <w:keepNext w:val="0"/>
              <w:keepLines w:val="0"/>
              <w:rPr>
                <w:rFonts w:eastAsia="Yu Mincho"/>
              </w:rPr>
            </w:pPr>
          </w:p>
        </w:tc>
      </w:tr>
      <w:tr w:rsidR="00261969" w:rsidRPr="00A2470A" w14:paraId="63C52AC7" w14:textId="77777777" w:rsidTr="00261969">
        <w:trPr>
          <w:jc w:val="center"/>
        </w:trPr>
        <w:tc>
          <w:tcPr>
            <w:tcW w:w="286" w:type="pct"/>
            <w:gridSpan w:val="2"/>
            <w:tcBorders>
              <w:bottom w:val="nil"/>
            </w:tcBorders>
            <w:shd w:val="clear" w:color="auto" w:fill="auto"/>
            <w:tcMar>
              <w:left w:w="28" w:type="dxa"/>
              <w:right w:w="28" w:type="dxa"/>
            </w:tcMar>
            <w:vAlign w:val="center"/>
          </w:tcPr>
          <w:p w14:paraId="5CD9AFC7" w14:textId="77777777" w:rsidR="00261969" w:rsidRPr="00A2470A" w:rsidRDefault="00261969" w:rsidP="00112DA3">
            <w:pPr>
              <w:pStyle w:val="TAC"/>
              <w:keepNext w:val="0"/>
              <w:keepLines w:val="0"/>
              <w:rPr>
                <w:rFonts w:eastAsia="Yu Mincho"/>
              </w:rPr>
            </w:pPr>
            <w:r w:rsidRPr="00A2470A">
              <w:rPr>
                <w:rFonts w:eastAsia="Yu Mincho"/>
              </w:rPr>
              <w:t>n39</w:t>
            </w:r>
          </w:p>
        </w:tc>
        <w:tc>
          <w:tcPr>
            <w:tcW w:w="289" w:type="pct"/>
            <w:tcMar>
              <w:left w:w="28" w:type="dxa"/>
              <w:right w:w="28" w:type="dxa"/>
            </w:tcMar>
          </w:tcPr>
          <w:p w14:paraId="26395D7B" w14:textId="77777777" w:rsidR="00261969" w:rsidRPr="00A2470A" w:rsidRDefault="00261969" w:rsidP="00112DA3">
            <w:pPr>
              <w:pStyle w:val="TAC"/>
              <w:keepNext w:val="0"/>
              <w:keepLines w:val="0"/>
              <w:rPr>
                <w:rFonts w:eastAsia="Yu Mincho"/>
              </w:rPr>
            </w:pPr>
            <w:r w:rsidRPr="00A2470A">
              <w:rPr>
                <w:rFonts w:eastAsia="SimSun"/>
              </w:rPr>
              <w:t>15</w:t>
            </w:r>
          </w:p>
        </w:tc>
        <w:tc>
          <w:tcPr>
            <w:tcW w:w="231" w:type="pct"/>
          </w:tcPr>
          <w:p w14:paraId="0C49AF71"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01C3F8A7" w14:textId="5D29164F" w:rsidR="00261969" w:rsidRPr="00A2470A" w:rsidRDefault="00261969" w:rsidP="00112DA3">
            <w:pPr>
              <w:pStyle w:val="TAC"/>
              <w:keepNext w:val="0"/>
              <w:keepLines w:val="0"/>
              <w:rPr>
                <w:rFonts w:eastAsia="Yu Mincho"/>
              </w:rPr>
            </w:pPr>
            <w:r w:rsidRPr="00A2470A">
              <w:rPr>
                <w:rFonts w:eastAsia="SimSun"/>
              </w:rPr>
              <w:t>5</w:t>
            </w:r>
          </w:p>
        </w:tc>
        <w:tc>
          <w:tcPr>
            <w:tcW w:w="260" w:type="pct"/>
          </w:tcPr>
          <w:p w14:paraId="2975321D"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5626BE49" w14:textId="701324BC"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275EE964"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tcPr>
          <w:p w14:paraId="7F2C56E6" w14:textId="77777777" w:rsidR="00261969" w:rsidRPr="00A2470A" w:rsidRDefault="00261969" w:rsidP="00112DA3">
            <w:pPr>
              <w:pStyle w:val="TAC"/>
              <w:keepNext w:val="0"/>
              <w:keepLines w:val="0"/>
              <w:rPr>
                <w:rFonts w:eastAsia="Yu Mincho"/>
              </w:rPr>
            </w:pPr>
            <w:r w:rsidRPr="00A2470A">
              <w:rPr>
                <w:rFonts w:eastAsia="SimSun"/>
              </w:rPr>
              <w:t>20</w:t>
            </w:r>
          </w:p>
        </w:tc>
        <w:tc>
          <w:tcPr>
            <w:tcW w:w="231" w:type="pct"/>
            <w:tcMar>
              <w:left w:w="28" w:type="dxa"/>
              <w:right w:w="28" w:type="dxa"/>
            </w:tcMar>
          </w:tcPr>
          <w:p w14:paraId="630EB0E3" w14:textId="77777777"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45A4CDB4"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5E74590A" w14:textId="3A93A959" w:rsidR="00261969" w:rsidRPr="00A2470A" w:rsidRDefault="00261969" w:rsidP="00112DA3">
            <w:pPr>
              <w:pStyle w:val="TAC"/>
              <w:keepNext w:val="0"/>
              <w:keepLines w:val="0"/>
              <w:rPr>
                <w:rFonts w:eastAsia="Yu Mincho"/>
              </w:rPr>
            </w:pPr>
            <w:r w:rsidRPr="00A2470A">
              <w:rPr>
                <w:rFonts w:eastAsia="Yu Mincho"/>
              </w:rPr>
              <w:t>35</w:t>
            </w:r>
          </w:p>
        </w:tc>
        <w:tc>
          <w:tcPr>
            <w:tcW w:w="289" w:type="pct"/>
            <w:tcMar>
              <w:left w:w="28" w:type="dxa"/>
              <w:right w:w="28" w:type="dxa"/>
            </w:tcMar>
          </w:tcPr>
          <w:p w14:paraId="3088CEFE"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0B79B18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69B636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24223F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E6A8CA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8A1C46C"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30F92519"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6110FCF5" w14:textId="77777777" w:rsidR="00261969" w:rsidRPr="00A2470A" w:rsidRDefault="00261969" w:rsidP="00112DA3">
            <w:pPr>
              <w:pStyle w:val="TAC"/>
              <w:keepNext w:val="0"/>
              <w:keepLines w:val="0"/>
              <w:rPr>
                <w:rFonts w:eastAsia="Yu Mincho"/>
              </w:rPr>
            </w:pPr>
          </w:p>
        </w:tc>
      </w:tr>
      <w:tr w:rsidR="00261969" w:rsidRPr="00A2470A" w14:paraId="4C915B7C"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E07041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E349A22" w14:textId="77777777" w:rsidR="00261969" w:rsidRPr="00A2470A" w:rsidRDefault="00261969" w:rsidP="00112DA3">
            <w:pPr>
              <w:pStyle w:val="TAC"/>
              <w:keepNext w:val="0"/>
              <w:keepLines w:val="0"/>
              <w:rPr>
                <w:rFonts w:eastAsia="Yu Mincho"/>
              </w:rPr>
            </w:pPr>
            <w:r w:rsidRPr="00A2470A">
              <w:rPr>
                <w:rFonts w:eastAsia="SimSun"/>
              </w:rPr>
              <w:t>30</w:t>
            </w:r>
          </w:p>
        </w:tc>
        <w:tc>
          <w:tcPr>
            <w:tcW w:w="231" w:type="pct"/>
          </w:tcPr>
          <w:p w14:paraId="77CD6FE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309D189" w14:textId="01DC3442" w:rsidR="00261969" w:rsidRPr="00A2470A" w:rsidRDefault="00261969" w:rsidP="00112DA3">
            <w:pPr>
              <w:pStyle w:val="TAC"/>
              <w:keepNext w:val="0"/>
              <w:keepLines w:val="0"/>
              <w:rPr>
                <w:rFonts w:eastAsia="Yu Mincho"/>
              </w:rPr>
            </w:pPr>
          </w:p>
        </w:tc>
        <w:tc>
          <w:tcPr>
            <w:tcW w:w="260" w:type="pct"/>
          </w:tcPr>
          <w:p w14:paraId="5E36263C"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7AB83DAC" w14:textId="10105915"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0922E593"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tcPr>
          <w:p w14:paraId="1ACDF612" w14:textId="77777777" w:rsidR="00261969" w:rsidRPr="00A2470A" w:rsidRDefault="00261969" w:rsidP="00112DA3">
            <w:pPr>
              <w:pStyle w:val="TAC"/>
              <w:keepNext w:val="0"/>
              <w:keepLines w:val="0"/>
              <w:rPr>
                <w:rFonts w:eastAsia="Yu Mincho"/>
              </w:rPr>
            </w:pPr>
            <w:r w:rsidRPr="00A2470A">
              <w:rPr>
                <w:rFonts w:eastAsia="SimSun"/>
              </w:rPr>
              <w:t>20</w:t>
            </w:r>
          </w:p>
        </w:tc>
        <w:tc>
          <w:tcPr>
            <w:tcW w:w="231" w:type="pct"/>
            <w:tcMar>
              <w:left w:w="28" w:type="dxa"/>
              <w:right w:w="28" w:type="dxa"/>
            </w:tcMar>
          </w:tcPr>
          <w:p w14:paraId="6A65D6D2" w14:textId="77777777"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5FEF1EAA"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73783A91" w14:textId="4DD48DFA" w:rsidR="00261969" w:rsidRPr="00A2470A" w:rsidRDefault="00261969" w:rsidP="00112DA3">
            <w:pPr>
              <w:pStyle w:val="TAC"/>
              <w:keepNext w:val="0"/>
              <w:keepLines w:val="0"/>
              <w:rPr>
                <w:rFonts w:eastAsia="Yu Mincho"/>
              </w:rPr>
            </w:pPr>
            <w:r w:rsidRPr="00A2470A">
              <w:rPr>
                <w:rFonts w:eastAsia="Yu Mincho"/>
              </w:rPr>
              <w:t>35</w:t>
            </w:r>
          </w:p>
        </w:tc>
        <w:tc>
          <w:tcPr>
            <w:tcW w:w="289" w:type="pct"/>
            <w:tcMar>
              <w:left w:w="28" w:type="dxa"/>
              <w:right w:w="28" w:type="dxa"/>
            </w:tcMar>
          </w:tcPr>
          <w:p w14:paraId="666BD292"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517A1BA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483D61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0B93D4B"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D7159A3"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0889190"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524528DD"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23D812C" w14:textId="77777777" w:rsidR="00261969" w:rsidRPr="00A2470A" w:rsidRDefault="00261969" w:rsidP="00112DA3">
            <w:pPr>
              <w:pStyle w:val="TAC"/>
              <w:keepNext w:val="0"/>
              <w:keepLines w:val="0"/>
              <w:rPr>
                <w:rFonts w:eastAsia="Yu Mincho"/>
              </w:rPr>
            </w:pPr>
          </w:p>
        </w:tc>
      </w:tr>
      <w:tr w:rsidR="00261969" w:rsidRPr="00A2470A" w14:paraId="1B1E0D8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7F6F907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6061F10" w14:textId="77777777" w:rsidR="00261969" w:rsidRPr="00A2470A" w:rsidRDefault="00261969" w:rsidP="00112DA3">
            <w:pPr>
              <w:pStyle w:val="TAC"/>
              <w:keepNext w:val="0"/>
              <w:keepLines w:val="0"/>
              <w:rPr>
                <w:rFonts w:eastAsia="Yu Mincho"/>
              </w:rPr>
            </w:pPr>
            <w:r w:rsidRPr="00A2470A">
              <w:rPr>
                <w:rFonts w:eastAsia="SimSun"/>
              </w:rPr>
              <w:t>60</w:t>
            </w:r>
          </w:p>
        </w:tc>
        <w:tc>
          <w:tcPr>
            <w:tcW w:w="231" w:type="pct"/>
          </w:tcPr>
          <w:p w14:paraId="237F82DF"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3E29023" w14:textId="1F4B36BC" w:rsidR="00261969" w:rsidRPr="00A2470A" w:rsidRDefault="00261969" w:rsidP="00112DA3">
            <w:pPr>
              <w:pStyle w:val="TAC"/>
              <w:keepNext w:val="0"/>
              <w:keepLines w:val="0"/>
              <w:rPr>
                <w:rFonts w:eastAsia="Yu Mincho"/>
              </w:rPr>
            </w:pPr>
          </w:p>
        </w:tc>
        <w:tc>
          <w:tcPr>
            <w:tcW w:w="260" w:type="pct"/>
          </w:tcPr>
          <w:p w14:paraId="00AC408F"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05C07B24" w14:textId="5E65C10F"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4440C12F"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tcPr>
          <w:p w14:paraId="03400F41" w14:textId="77777777" w:rsidR="00261969" w:rsidRPr="00A2470A" w:rsidRDefault="00261969" w:rsidP="00112DA3">
            <w:pPr>
              <w:pStyle w:val="TAC"/>
              <w:keepNext w:val="0"/>
              <w:keepLines w:val="0"/>
              <w:rPr>
                <w:rFonts w:eastAsia="Yu Mincho"/>
              </w:rPr>
            </w:pPr>
            <w:r w:rsidRPr="00A2470A">
              <w:rPr>
                <w:rFonts w:eastAsia="SimSun"/>
              </w:rPr>
              <w:t>20</w:t>
            </w:r>
          </w:p>
        </w:tc>
        <w:tc>
          <w:tcPr>
            <w:tcW w:w="231" w:type="pct"/>
            <w:tcMar>
              <w:left w:w="28" w:type="dxa"/>
              <w:right w:w="28" w:type="dxa"/>
            </w:tcMar>
          </w:tcPr>
          <w:p w14:paraId="4B95E8A9" w14:textId="77777777"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510B7024"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3ED9F044" w14:textId="6E579712" w:rsidR="00261969" w:rsidRPr="00A2470A" w:rsidRDefault="00261969" w:rsidP="00112DA3">
            <w:pPr>
              <w:pStyle w:val="TAC"/>
              <w:keepNext w:val="0"/>
              <w:keepLines w:val="0"/>
              <w:rPr>
                <w:rFonts w:eastAsia="Yu Mincho"/>
              </w:rPr>
            </w:pPr>
            <w:r w:rsidRPr="00A2470A">
              <w:rPr>
                <w:rFonts w:eastAsia="Yu Mincho"/>
              </w:rPr>
              <w:t>35</w:t>
            </w:r>
          </w:p>
        </w:tc>
        <w:tc>
          <w:tcPr>
            <w:tcW w:w="289" w:type="pct"/>
            <w:tcMar>
              <w:left w:w="28" w:type="dxa"/>
              <w:right w:w="28" w:type="dxa"/>
            </w:tcMar>
          </w:tcPr>
          <w:p w14:paraId="49E33CB7"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2D9D146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E2521D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1900E31"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E7D6CF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CC9AFEB"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106EBE10"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37E30AD" w14:textId="77777777" w:rsidR="00261969" w:rsidRPr="00A2470A" w:rsidRDefault="00261969" w:rsidP="00112DA3">
            <w:pPr>
              <w:pStyle w:val="TAC"/>
              <w:keepNext w:val="0"/>
              <w:keepLines w:val="0"/>
              <w:rPr>
                <w:rFonts w:eastAsia="Yu Mincho"/>
              </w:rPr>
            </w:pPr>
          </w:p>
        </w:tc>
      </w:tr>
      <w:tr w:rsidR="00261969" w:rsidRPr="00A2470A" w14:paraId="71CBBC59" w14:textId="77777777" w:rsidTr="00261969">
        <w:trPr>
          <w:jc w:val="center"/>
        </w:trPr>
        <w:tc>
          <w:tcPr>
            <w:tcW w:w="286" w:type="pct"/>
            <w:gridSpan w:val="2"/>
            <w:tcBorders>
              <w:bottom w:val="nil"/>
            </w:tcBorders>
            <w:shd w:val="clear" w:color="auto" w:fill="auto"/>
            <w:tcMar>
              <w:left w:w="28" w:type="dxa"/>
              <w:right w:w="28" w:type="dxa"/>
            </w:tcMar>
            <w:vAlign w:val="center"/>
          </w:tcPr>
          <w:p w14:paraId="6AFAB69B" w14:textId="77777777" w:rsidR="00261969" w:rsidRPr="00A2470A" w:rsidRDefault="00261969" w:rsidP="00112DA3">
            <w:pPr>
              <w:pStyle w:val="TAC"/>
              <w:keepNext w:val="0"/>
              <w:keepLines w:val="0"/>
              <w:rPr>
                <w:rFonts w:eastAsia="Yu Mincho"/>
              </w:rPr>
            </w:pPr>
            <w:r w:rsidRPr="00A2470A">
              <w:rPr>
                <w:rFonts w:eastAsia="Yu Mincho"/>
              </w:rPr>
              <w:t>n40</w:t>
            </w:r>
          </w:p>
        </w:tc>
        <w:tc>
          <w:tcPr>
            <w:tcW w:w="289" w:type="pct"/>
            <w:tcMar>
              <w:left w:w="28" w:type="dxa"/>
              <w:right w:w="28" w:type="dxa"/>
            </w:tcMar>
          </w:tcPr>
          <w:p w14:paraId="2F3C5717" w14:textId="77777777" w:rsidR="00261969" w:rsidRPr="00A2470A" w:rsidRDefault="00261969" w:rsidP="00112DA3">
            <w:pPr>
              <w:pStyle w:val="TAC"/>
              <w:keepNext w:val="0"/>
              <w:keepLines w:val="0"/>
              <w:rPr>
                <w:rFonts w:eastAsia="Yu Mincho"/>
              </w:rPr>
            </w:pPr>
            <w:r w:rsidRPr="00A2470A">
              <w:rPr>
                <w:rFonts w:eastAsia="SimSun"/>
              </w:rPr>
              <w:t>15</w:t>
            </w:r>
          </w:p>
        </w:tc>
        <w:tc>
          <w:tcPr>
            <w:tcW w:w="231" w:type="pct"/>
          </w:tcPr>
          <w:p w14:paraId="54379BE6"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38E5CDB8" w14:textId="6DCC5DCE" w:rsidR="00261969" w:rsidRPr="00A2470A" w:rsidRDefault="00261969"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780479FF"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311E6CE" w14:textId="6B3554D6"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40D05A4E"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tcPr>
          <w:p w14:paraId="14254AA4" w14:textId="77777777" w:rsidR="00261969" w:rsidRPr="00A2470A" w:rsidRDefault="00261969" w:rsidP="00112DA3">
            <w:pPr>
              <w:pStyle w:val="TAC"/>
              <w:keepNext w:val="0"/>
              <w:keepLines w:val="0"/>
              <w:rPr>
                <w:rFonts w:eastAsia="Yu Mincho"/>
              </w:rPr>
            </w:pPr>
            <w:r w:rsidRPr="00A2470A">
              <w:rPr>
                <w:rFonts w:eastAsia="SimSun"/>
              </w:rPr>
              <w:t>20</w:t>
            </w:r>
          </w:p>
        </w:tc>
        <w:tc>
          <w:tcPr>
            <w:tcW w:w="231" w:type="pct"/>
            <w:tcMar>
              <w:left w:w="28" w:type="dxa"/>
              <w:right w:w="28" w:type="dxa"/>
            </w:tcMar>
          </w:tcPr>
          <w:p w14:paraId="75AD230F" w14:textId="77777777"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0E26DA1B"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038A07C4"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158A864"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2140FB64"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4F8F6DB" w14:textId="77777777" w:rsidR="00261969" w:rsidRPr="00A2470A" w:rsidRDefault="00261969" w:rsidP="00112DA3">
            <w:pPr>
              <w:pStyle w:val="TAC"/>
              <w:keepNext w:val="0"/>
              <w:keepLines w:val="0"/>
              <w:rPr>
                <w:rFonts w:eastAsia="Yu Mincho"/>
              </w:rPr>
            </w:pPr>
            <w:r w:rsidRPr="00A2470A">
              <w:rPr>
                <w:rFonts w:eastAsia="SimSun"/>
              </w:rPr>
              <w:t>50</w:t>
            </w:r>
          </w:p>
        </w:tc>
        <w:tc>
          <w:tcPr>
            <w:tcW w:w="231" w:type="pct"/>
            <w:tcMar>
              <w:left w:w="28" w:type="dxa"/>
              <w:right w:w="28" w:type="dxa"/>
            </w:tcMar>
          </w:tcPr>
          <w:p w14:paraId="6E230CFE"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1B6598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B9516DC"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019AE412"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E2C3A77" w14:textId="77777777" w:rsidR="00261969" w:rsidRPr="00A2470A" w:rsidRDefault="00261969" w:rsidP="00112DA3">
            <w:pPr>
              <w:pStyle w:val="TAC"/>
              <w:keepNext w:val="0"/>
              <w:keepLines w:val="0"/>
              <w:rPr>
                <w:rFonts w:eastAsia="Yu Mincho"/>
              </w:rPr>
            </w:pPr>
          </w:p>
        </w:tc>
      </w:tr>
      <w:tr w:rsidR="00261969" w:rsidRPr="00A2470A" w14:paraId="2685A6FF"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300594D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12C9B27" w14:textId="77777777" w:rsidR="00261969" w:rsidRPr="00A2470A" w:rsidRDefault="00261969" w:rsidP="00112DA3">
            <w:pPr>
              <w:pStyle w:val="TAC"/>
              <w:keepNext w:val="0"/>
              <w:keepLines w:val="0"/>
              <w:rPr>
                <w:rFonts w:eastAsia="Yu Mincho"/>
              </w:rPr>
            </w:pPr>
            <w:r w:rsidRPr="00A2470A">
              <w:rPr>
                <w:rFonts w:eastAsia="SimSun"/>
              </w:rPr>
              <w:t>30</w:t>
            </w:r>
          </w:p>
        </w:tc>
        <w:tc>
          <w:tcPr>
            <w:tcW w:w="231" w:type="pct"/>
          </w:tcPr>
          <w:p w14:paraId="5580BC4F"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7492234" w14:textId="7464AE54" w:rsidR="00261969" w:rsidRPr="00A2470A" w:rsidRDefault="00261969" w:rsidP="00112DA3">
            <w:pPr>
              <w:pStyle w:val="TAC"/>
              <w:keepNext w:val="0"/>
              <w:keepLines w:val="0"/>
              <w:rPr>
                <w:rFonts w:eastAsia="Yu Mincho"/>
              </w:rPr>
            </w:pPr>
          </w:p>
        </w:tc>
        <w:tc>
          <w:tcPr>
            <w:tcW w:w="260" w:type="pct"/>
          </w:tcPr>
          <w:p w14:paraId="62D254D2"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1BB1E21C" w14:textId="5EC9125D"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123C0F03"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tcPr>
          <w:p w14:paraId="25189A77" w14:textId="77777777" w:rsidR="00261969" w:rsidRPr="00A2470A" w:rsidRDefault="00261969" w:rsidP="00112DA3">
            <w:pPr>
              <w:pStyle w:val="TAC"/>
              <w:keepNext w:val="0"/>
              <w:keepLines w:val="0"/>
              <w:rPr>
                <w:rFonts w:eastAsia="Yu Mincho"/>
              </w:rPr>
            </w:pPr>
            <w:r w:rsidRPr="00A2470A">
              <w:rPr>
                <w:rFonts w:eastAsia="SimSun"/>
              </w:rPr>
              <w:t>20</w:t>
            </w:r>
          </w:p>
        </w:tc>
        <w:tc>
          <w:tcPr>
            <w:tcW w:w="231" w:type="pct"/>
            <w:tcMar>
              <w:left w:w="28" w:type="dxa"/>
              <w:right w:w="28" w:type="dxa"/>
            </w:tcMar>
          </w:tcPr>
          <w:p w14:paraId="3BEA9FCC" w14:textId="77777777"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33012369"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4DB845DD"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15D1D82"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5C41BF1E"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14DD942" w14:textId="77777777" w:rsidR="00261969" w:rsidRPr="00A2470A" w:rsidRDefault="00261969" w:rsidP="00112DA3">
            <w:pPr>
              <w:pStyle w:val="TAC"/>
              <w:keepNext w:val="0"/>
              <w:keepLines w:val="0"/>
              <w:rPr>
                <w:rFonts w:eastAsia="Yu Mincho"/>
              </w:rPr>
            </w:pPr>
            <w:r w:rsidRPr="00A2470A">
              <w:rPr>
                <w:rFonts w:eastAsia="SimSun"/>
              </w:rPr>
              <w:t>50</w:t>
            </w:r>
          </w:p>
        </w:tc>
        <w:tc>
          <w:tcPr>
            <w:tcW w:w="231" w:type="pct"/>
            <w:tcMar>
              <w:left w:w="28" w:type="dxa"/>
              <w:right w:w="28" w:type="dxa"/>
            </w:tcMar>
          </w:tcPr>
          <w:p w14:paraId="0294A062" w14:textId="77777777" w:rsidR="00261969" w:rsidRPr="00A2470A" w:rsidRDefault="00261969" w:rsidP="00112DA3">
            <w:pPr>
              <w:pStyle w:val="TAC"/>
              <w:keepNext w:val="0"/>
              <w:keepLines w:val="0"/>
              <w:rPr>
                <w:rFonts w:eastAsia="Yu Mincho"/>
              </w:rPr>
            </w:pPr>
            <w:r w:rsidRPr="00A2470A">
              <w:rPr>
                <w:rFonts w:eastAsia="SimSun"/>
              </w:rPr>
              <w:t>60</w:t>
            </w:r>
          </w:p>
        </w:tc>
        <w:tc>
          <w:tcPr>
            <w:tcW w:w="289" w:type="pct"/>
            <w:tcMar>
              <w:left w:w="28" w:type="dxa"/>
              <w:right w:w="28" w:type="dxa"/>
            </w:tcMar>
          </w:tcPr>
          <w:p w14:paraId="1AD97631" w14:textId="77777777" w:rsidR="00261969" w:rsidRPr="00A2470A" w:rsidRDefault="00261969" w:rsidP="00112DA3">
            <w:pPr>
              <w:pStyle w:val="TAC"/>
              <w:keepNext w:val="0"/>
              <w:keepLines w:val="0"/>
              <w:rPr>
                <w:rFonts w:eastAsia="Yu Mincho"/>
              </w:rPr>
            </w:pPr>
            <w:r w:rsidRPr="00A2470A">
              <w:rPr>
                <w:rFonts w:eastAsia="Yu Mincho"/>
              </w:rPr>
              <w:t>70</w:t>
            </w:r>
          </w:p>
        </w:tc>
        <w:tc>
          <w:tcPr>
            <w:tcW w:w="231" w:type="pct"/>
            <w:tcMar>
              <w:left w:w="28" w:type="dxa"/>
              <w:right w:w="28" w:type="dxa"/>
            </w:tcMar>
          </w:tcPr>
          <w:p w14:paraId="2397FE30" w14:textId="77777777" w:rsidR="00261969" w:rsidRPr="00A2470A" w:rsidRDefault="00261969" w:rsidP="00112DA3">
            <w:pPr>
              <w:pStyle w:val="TAC"/>
              <w:keepNext w:val="0"/>
              <w:keepLines w:val="0"/>
              <w:rPr>
                <w:rFonts w:eastAsia="Yu Mincho"/>
              </w:rPr>
            </w:pPr>
            <w:r w:rsidRPr="00A2470A">
              <w:rPr>
                <w:rFonts w:eastAsia="SimSun"/>
              </w:rPr>
              <w:t>80</w:t>
            </w:r>
          </w:p>
        </w:tc>
        <w:tc>
          <w:tcPr>
            <w:tcW w:w="256" w:type="pct"/>
            <w:tcMar>
              <w:left w:w="28" w:type="dxa"/>
              <w:right w:w="28" w:type="dxa"/>
            </w:tcMar>
          </w:tcPr>
          <w:p w14:paraId="18FF2D63"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tcPr>
          <w:p w14:paraId="107D006A"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3E932502"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706438D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FE640EA" w14:textId="77777777" w:rsidR="00261969" w:rsidRPr="00A2470A" w:rsidRDefault="00261969" w:rsidP="00112DA3">
            <w:pPr>
              <w:pStyle w:val="TAC"/>
              <w:keepNext w:val="0"/>
              <w:keepLines w:val="0"/>
              <w:rPr>
                <w:rFonts w:eastAsia="Yu Mincho"/>
              </w:rPr>
            </w:pPr>
            <w:r w:rsidRPr="00A2470A">
              <w:rPr>
                <w:rFonts w:eastAsia="SimSun"/>
              </w:rPr>
              <w:t>60</w:t>
            </w:r>
          </w:p>
        </w:tc>
        <w:tc>
          <w:tcPr>
            <w:tcW w:w="231" w:type="pct"/>
          </w:tcPr>
          <w:p w14:paraId="0E248B4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F55278D" w14:textId="46C4FCD6" w:rsidR="00261969" w:rsidRPr="00A2470A" w:rsidRDefault="00261969" w:rsidP="00112DA3">
            <w:pPr>
              <w:pStyle w:val="TAC"/>
              <w:keepNext w:val="0"/>
              <w:keepLines w:val="0"/>
              <w:rPr>
                <w:rFonts w:eastAsia="Yu Mincho"/>
              </w:rPr>
            </w:pPr>
          </w:p>
        </w:tc>
        <w:tc>
          <w:tcPr>
            <w:tcW w:w="260" w:type="pct"/>
          </w:tcPr>
          <w:p w14:paraId="1D7BF3C0"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10DB1E33" w14:textId="3A0CF0BA"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41223310"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tcPr>
          <w:p w14:paraId="580DD0EA" w14:textId="77777777" w:rsidR="00261969" w:rsidRPr="00A2470A" w:rsidRDefault="00261969" w:rsidP="00112DA3">
            <w:pPr>
              <w:pStyle w:val="TAC"/>
              <w:keepNext w:val="0"/>
              <w:keepLines w:val="0"/>
              <w:rPr>
                <w:rFonts w:eastAsia="Yu Mincho"/>
              </w:rPr>
            </w:pPr>
            <w:r w:rsidRPr="00A2470A">
              <w:rPr>
                <w:rFonts w:eastAsia="SimSun"/>
              </w:rPr>
              <w:t>20</w:t>
            </w:r>
          </w:p>
        </w:tc>
        <w:tc>
          <w:tcPr>
            <w:tcW w:w="231" w:type="pct"/>
            <w:tcMar>
              <w:left w:w="28" w:type="dxa"/>
              <w:right w:w="28" w:type="dxa"/>
            </w:tcMar>
          </w:tcPr>
          <w:p w14:paraId="251494A0" w14:textId="77777777"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21967C05"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252080A5"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AF3EF96"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2B3B4FCB"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D70F3CB" w14:textId="77777777" w:rsidR="00261969" w:rsidRPr="00A2470A" w:rsidRDefault="00261969" w:rsidP="00112DA3">
            <w:pPr>
              <w:pStyle w:val="TAC"/>
              <w:keepNext w:val="0"/>
              <w:keepLines w:val="0"/>
              <w:rPr>
                <w:rFonts w:eastAsia="Yu Mincho"/>
              </w:rPr>
            </w:pPr>
            <w:r w:rsidRPr="00A2470A">
              <w:rPr>
                <w:rFonts w:eastAsia="SimSun"/>
              </w:rPr>
              <w:t>50</w:t>
            </w:r>
          </w:p>
        </w:tc>
        <w:tc>
          <w:tcPr>
            <w:tcW w:w="231" w:type="pct"/>
            <w:tcMar>
              <w:left w:w="28" w:type="dxa"/>
              <w:right w:w="28" w:type="dxa"/>
            </w:tcMar>
          </w:tcPr>
          <w:p w14:paraId="11456C72" w14:textId="77777777" w:rsidR="00261969" w:rsidRPr="00A2470A" w:rsidRDefault="00261969" w:rsidP="00112DA3">
            <w:pPr>
              <w:pStyle w:val="TAC"/>
              <w:keepNext w:val="0"/>
              <w:keepLines w:val="0"/>
              <w:rPr>
                <w:rFonts w:eastAsia="Yu Mincho"/>
              </w:rPr>
            </w:pPr>
            <w:r w:rsidRPr="00A2470A">
              <w:rPr>
                <w:rFonts w:eastAsia="SimSun"/>
              </w:rPr>
              <w:t>60</w:t>
            </w:r>
          </w:p>
        </w:tc>
        <w:tc>
          <w:tcPr>
            <w:tcW w:w="289" w:type="pct"/>
            <w:tcMar>
              <w:left w:w="28" w:type="dxa"/>
              <w:right w:w="28" w:type="dxa"/>
            </w:tcMar>
          </w:tcPr>
          <w:p w14:paraId="2F5DFFA5" w14:textId="77777777" w:rsidR="00261969" w:rsidRPr="00A2470A" w:rsidRDefault="00261969" w:rsidP="00112DA3">
            <w:pPr>
              <w:pStyle w:val="TAC"/>
              <w:keepNext w:val="0"/>
              <w:keepLines w:val="0"/>
              <w:rPr>
                <w:rFonts w:eastAsia="Yu Mincho"/>
              </w:rPr>
            </w:pPr>
            <w:r w:rsidRPr="00A2470A">
              <w:rPr>
                <w:rFonts w:eastAsia="Yu Mincho"/>
              </w:rPr>
              <w:t>70</w:t>
            </w:r>
          </w:p>
        </w:tc>
        <w:tc>
          <w:tcPr>
            <w:tcW w:w="231" w:type="pct"/>
            <w:tcMar>
              <w:left w:w="28" w:type="dxa"/>
              <w:right w:w="28" w:type="dxa"/>
            </w:tcMar>
          </w:tcPr>
          <w:p w14:paraId="4425398E" w14:textId="77777777" w:rsidR="00261969" w:rsidRPr="00A2470A" w:rsidRDefault="00261969" w:rsidP="00112DA3">
            <w:pPr>
              <w:pStyle w:val="TAC"/>
              <w:keepNext w:val="0"/>
              <w:keepLines w:val="0"/>
              <w:rPr>
                <w:rFonts w:eastAsia="Yu Mincho"/>
              </w:rPr>
            </w:pPr>
            <w:r w:rsidRPr="00A2470A">
              <w:rPr>
                <w:rFonts w:eastAsia="SimSun"/>
              </w:rPr>
              <w:t>80</w:t>
            </w:r>
          </w:p>
        </w:tc>
        <w:tc>
          <w:tcPr>
            <w:tcW w:w="256" w:type="pct"/>
            <w:tcMar>
              <w:left w:w="28" w:type="dxa"/>
              <w:right w:w="28" w:type="dxa"/>
            </w:tcMar>
          </w:tcPr>
          <w:p w14:paraId="631DC38B"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tcPr>
          <w:p w14:paraId="07E385DD"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57A18A9F"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2DFFA0A2" w14:textId="77777777" w:rsidR="00261969" w:rsidRPr="00A2470A" w:rsidRDefault="00261969" w:rsidP="00112DA3">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42C237B3"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48413B1B"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FDFA77E" w14:textId="2B005ECA" w:rsidR="00261969" w:rsidRPr="00A2470A" w:rsidRDefault="00261969" w:rsidP="00112DA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1BBD6A3B"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322961F8" w14:textId="3742E0F8"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8A02EB9"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2D61EC"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C12782B" w14:textId="01FFBA52"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7B98F6DD"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3643760B" w14:textId="4A9B921D" w:rsidR="00261969" w:rsidRPr="00A2470A" w:rsidRDefault="00261969" w:rsidP="00112DA3">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55146447"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0A57E14C" w14:textId="4D413076" w:rsidR="00261969" w:rsidRPr="00A2470A" w:rsidRDefault="00261969" w:rsidP="00112DA3">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86ACA7E"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3E7323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77E5E2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5EE7614"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8349F6E"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5D5015A" w14:textId="77777777" w:rsidR="00261969" w:rsidRPr="00A2470A" w:rsidRDefault="00261969" w:rsidP="00112DA3">
            <w:pPr>
              <w:pStyle w:val="TAC"/>
              <w:keepNext w:val="0"/>
              <w:keepLines w:val="0"/>
              <w:rPr>
                <w:rFonts w:eastAsia="Yu Mincho"/>
              </w:rPr>
            </w:pPr>
          </w:p>
        </w:tc>
      </w:tr>
      <w:tr w:rsidR="00261969" w:rsidRPr="00A2470A" w14:paraId="7063EBEC"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6B4FE70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735FD023"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5C94246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DC0B6A4" w14:textId="09855ED7" w:rsidR="00261969" w:rsidRPr="00A2470A" w:rsidRDefault="00261969" w:rsidP="00112DA3">
            <w:pPr>
              <w:pStyle w:val="TAC"/>
              <w:keepNext w:val="0"/>
              <w:keepLines w:val="0"/>
              <w:rPr>
                <w:rFonts w:eastAsia="Yu Mincho"/>
              </w:rPr>
            </w:pPr>
          </w:p>
        </w:tc>
        <w:tc>
          <w:tcPr>
            <w:tcW w:w="260" w:type="pct"/>
          </w:tcPr>
          <w:p w14:paraId="59BB3557"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252B8905" w14:textId="4CA10EA2"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2345DAF"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DFAC662"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998634" w14:textId="58ED0C1D"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54BE423F"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22003E0F" w14:textId="18F687EF" w:rsidR="00261969" w:rsidRPr="00A2470A" w:rsidRDefault="00261969" w:rsidP="00112DA3">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7E5990C0"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4D1304A5" w14:textId="44C995AB" w:rsidR="00261969" w:rsidRPr="00A2470A" w:rsidRDefault="00261969" w:rsidP="00112DA3">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DA6012F"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48860B6" w14:textId="77777777" w:rsidR="00261969" w:rsidRPr="00A2470A" w:rsidRDefault="00261969" w:rsidP="00112DA3">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EF2EAAD" w14:textId="77777777" w:rsidR="00261969" w:rsidRPr="00A2470A" w:rsidRDefault="00261969" w:rsidP="00112DA3">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821D067" w14:textId="77777777" w:rsidR="00261969" w:rsidRPr="00A2470A" w:rsidRDefault="00261969" w:rsidP="00112DA3">
            <w:pPr>
              <w:pStyle w:val="TAC"/>
              <w:keepNext w:val="0"/>
              <w:keepLines w:val="0"/>
              <w:rPr>
                <w:rFonts w:eastAsia="Yu Mincho"/>
              </w:rPr>
            </w:pPr>
            <w:r w:rsidRPr="00A2470A">
              <w:rPr>
                <w:rFonts w:eastAsia="Yu Mincho"/>
              </w:rPr>
              <w:t>80</w:t>
            </w:r>
          </w:p>
        </w:tc>
        <w:tc>
          <w:tcPr>
            <w:tcW w:w="256" w:type="pct"/>
            <w:tcMar>
              <w:left w:w="28" w:type="dxa"/>
              <w:right w:w="28" w:type="dxa"/>
            </w:tcMar>
          </w:tcPr>
          <w:p w14:paraId="2444EC4A"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vAlign w:val="center"/>
            <w:hideMark/>
          </w:tcPr>
          <w:p w14:paraId="0329A9CE"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53FAE66B"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445E9D65"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7CC90261"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7D462E6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66D4982" w14:textId="3A44D257" w:rsidR="00261969" w:rsidRPr="00A2470A" w:rsidRDefault="00261969" w:rsidP="00112DA3">
            <w:pPr>
              <w:pStyle w:val="TAC"/>
              <w:keepNext w:val="0"/>
              <w:keepLines w:val="0"/>
              <w:rPr>
                <w:rFonts w:eastAsia="Yu Mincho"/>
              </w:rPr>
            </w:pPr>
          </w:p>
        </w:tc>
        <w:tc>
          <w:tcPr>
            <w:tcW w:w="260" w:type="pct"/>
          </w:tcPr>
          <w:p w14:paraId="034EB8D2"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69A9ED3F" w14:textId="7DFA384C"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6FF6EBE"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048353C"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2EF9D7" w14:textId="047FA3A8"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3E338C0B"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5A904940" w14:textId="2FB6120A" w:rsidR="00261969" w:rsidRPr="00A2470A" w:rsidRDefault="00261969" w:rsidP="00112DA3">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6C57127C"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636D1103" w14:textId="76DED156" w:rsidR="00261969" w:rsidRPr="00A2470A" w:rsidRDefault="00261969" w:rsidP="00112DA3">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A328491"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F149EC5" w14:textId="77777777" w:rsidR="00261969" w:rsidRPr="00A2470A" w:rsidRDefault="00261969" w:rsidP="00112DA3">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51BBB37" w14:textId="77777777" w:rsidR="00261969" w:rsidRPr="00A2470A" w:rsidRDefault="00261969" w:rsidP="00112DA3">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3EA0A0A" w14:textId="77777777" w:rsidR="00261969" w:rsidRPr="00A2470A" w:rsidRDefault="00261969" w:rsidP="00112DA3">
            <w:pPr>
              <w:pStyle w:val="TAC"/>
              <w:keepNext w:val="0"/>
              <w:keepLines w:val="0"/>
              <w:rPr>
                <w:rFonts w:eastAsia="Yu Mincho"/>
              </w:rPr>
            </w:pPr>
            <w:r w:rsidRPr="00A2470A">
              <w:rPr>
                <w:rFonts w:eastAsia="Yu Mincho"/>
              </w:rPr>
              <w:t>80</w:t>
            </w:r>
          </w:p>
        </w:tc>
        <w:tc>
          <w:tcPr>
            <w:tcW w:w="256" w:type="pct"/>
            <w:tcMar>
              <w:left w:w="28" w:type="dxa"/>
              <w:right w:w="28" w:type="dxa"/>
            </w:tcMar>
          </w:tcPr>
          <w:p w14:paraId="54901266"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vAlign w:val="center"/>
            <w:hideMark/>
          </w:tcPr>
          <w:p w14:paraId="361EBB0E"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779BE5ED" w14:textId="77777777" w:rsidTr="00261969">
        <w:trPr>
          <w:jc w:val="center"/>
        </w:trPr>
        <w:tc>
          <w:tcPr>
            <w:tcW w:w="286" w:type="pct"/>
            <w:gridSpan w:val="2"/>
            <w:tcBorders>
              <w:bottom w:val="nil"/>
            </w:tcBorders>
            <w:shd w:val="clear" w:color="auto" w:fill="auto"/>
            <w:tcMar>
              <w:left w:w="28" w:type="dxa"/>
              <w:right w:w="28" w:type="dxa"/>
            </w:tcMar>
            <w:vAlign w:val="center"/>
          </w:tcPr>
          <w:p w14:paraId="5B668B02" w14:textId="77777777" w:rsidR="00261969" w:rsidRPr="00A2470A" w:rsidRDefault="00261969" w:rsidP="00112DA3">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07EFBA66"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3D1CC60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2CE9966" w14:textId="086F9E69" w:rsidR="00261969" w:rsidRPr="00A2470A" w:rsidRDefault="00261969" w:rsidP="00112DA3">
            <w:pPr>
              <w:pStyle w:val="TAC"/>
              <w:keepNext w:val="0"/>
              <w:keepLines w:val="0"/>
              <w:rPr>
                <w:rFonts w:eastAsia="Yu Mincho"/>
              </w:rPr>
            </w:pPr>
          </w:p>
        </w:tc>
        <w:tc>
          <w:tcPr>
            <w:tcW w:w="260" w:type="pct"/>
          </w:tcPr>
          <w:p w14:paraId="0480E770"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1ADF9654" w14:textId="7E14F17B" w:rsidR="00261969" w:rsidRPr="00A2470A" w:rsidRDefault="00261969"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0E96D7C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BE1B1A8"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C69603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19DAE58" w14:textId="77777777" w:rsidR="00261969" w:rsidRPr="00A2470A" w:rsidRDefault="00261969" w:rsidP="00112DA3">
            <w:pPr>
              <w:pStyle w:val="TAC"/>
              <w:keepNext w:val="0"/>
              <w:keepLines w:val="0"/>
              <w:rPr>
                <w:rFonts w:eastAsia="SimSun"/>
              </w:rPr>
            </w:pPr>
          </w:p>
        </w:tc>
        <w:tc>
          <w:tcPr>
            <w:tcW w:w="289" w:type="pct"/>
          </w:tcPr>
          <w:p w14:paraId="793649E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2BEC86A"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5C1B50B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EF45DE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FC2AC6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A5CA43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F149FAF"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53EBDE9"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3087C79" w14:textId="77777777" w:rsidR="00261969" w:rsidRPr="00A2470A" w:rsidRDefault="00261969" w:rsidP="00112DA3">
            <w:pPr>
              <w:pStyle w:val="TAC"/>
              <w:keepNext w:val="0"/>
              <w:keepLines w:val="0"/>
              <w:rPr>
                <w:rFonts w:eastAsia="Yu Mincho"/>
              </w:rPr>
            </w:pPr>
          </w:p>
        </w:tc>
      </w:tr>
      <w:tr w:rsidR="00261969" w:rsidRPr="00A2470A" w14:paraId="4548BDE4"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32D0A93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9F9688C"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7E99A074"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02C7F1A" w14:textId="13E62156" w:rsidR="00261969" w:rsidRPr="00A2470A" w:rsidRDefault="00261969" w:rsidP="00112DA3">
            <w:pPr>
              <w:pStyle w:val="TAC"/>
              <w:keepNext w:val="0"/>
              <w:keepLines w:val="0"/>
              <w:rPr>
                <w:rFonts w:eastAsia="Yu Mincho"/>
              </w:rPr>
            </w:pPr>
          </w:p>
        </w:tc>
        <w:tc>
          <w:tcPr>
            <w:tcW w:w="260" w:type="pct"/>
          </w:tcPr>
          <w:p w14:paraId="60CC551F"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0614E3C9" w14:textId="603B5F85" w:rsidR="00261969" w:rsidRPr="00A2470A" w:rsidRDefault="00261969"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6A73599A"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6416300"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57FF314"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89D3EAD" w14:textId="77777777" w:rsidR="00261969" w:rsidRPr="00A2470A" w:rsidRDefault="00261969" w:rsidP="00112DA3">
            <w:pPr>
              <w:pStyle w:val="TAC"/>
              <w:keepNext w:val="0"/>
              <w:keepLines w:val="0"/>
              <w:rPr>
                <w:rFonts w:eastAsia="SimSun"/>
              </w:rPr>
            </w:pPr>
          </w:p>
        </w:tc>
        <w:tc>
          <w:tcPr>
            <w:tcW w:w="289" w:type="pct"/>
          </w:tcPr>
          <w:p w14:paraId="537A48CA"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5475456"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6C7B30B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D09F07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15BFB33" w14:textId="77777777" w:rsidR="00261969" w:rsidRPr="00A2470A" w:rsidRDefault="00261969" w:rsidP="00112DA3">
            <w:pPr>
              <w:pStyle w:val="TAC"/>
              <w:keepNext w:val="0"/>
              <w:keepLines w:val="0"/>
              <w:rPr>
                <w:rFonts w:eastAsia="Yu Mincho"/>
              </w:rPr>
            </w:pPr>
            <w:r w:rsidRPr="00A2470A">
              <w:rPr>
                <w:rFonts w:eastAsia="Yu Mincho"/>
              </w:rPr>
              <w:t>60</w:t>
            </w:r>
          </w:p>
        </w:tc>
        <w:tc>
          <w:tcPr>
            <w:tcW w:w="289" w:type="pct"/>
            <w:tcMar>
              <w:left w:w="28" w:type="dxa"/>
              <w:right w:w="28" w:type="dxa"/>
            </w:tcMar>
          </w:tcPr>
          <w:p w14:paraId="10C09CC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84C7D67" w14:textId="77777777" w:rsidR="00261969" w:rsidRPr="00A2470A" w:rsidRDefault="00261969" w:rsidP="00112DA3">
            <w:pPr>
              <w:pStyle w:val="TAC"/>
              <w:keepNext w:val="0"/>
              <w:keepLines w:val="0"/>
              <w:rPr>
                <w:rFonts w:eastAsia="Yu Mincho"/>
              </w:rPr>
            </w:pPr>
            <w:r w:rsidRPr="00A2470A">
              <w:rPr>
                <w:rFonts w:eastAsia="Yu Mincho"/>
              </w:rPr>
              <w:t>80</w:t>
            </w:r>
          </w:p>
        </w:tc>
        <w:tc>
          <w:tcPr>
            <w:tcW w:w="256" w:type="pct"/>
            <w:tcMar>
              <w:left w:w="28" w:type="dxa"/>
              <w:right w:w="28" w:type="dxa"/>
            </w:tcMar>
          </w:tcPr>
          <w:p w14:paraId="3973A7D8"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4FAD1A0" w14:textId="77777777" w:rsidR="00261969" w:rsidRPr="00A2470A" w:rsidRDefault="00261969"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261969" w:rsidRPr="00A2470A" w14:paraId="64ADFD6A"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12A9BAB5"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46C744B" w14:textId="77777777" w:rsidR="00261969" w:rsidRPr="00A2470A" w:rsidRDefault="00261969" w:rsidP="00112DA3">
            <w:pPr>
              <w:pStyle w:val="TAC"/>
              <w:keepNext w:val="0"/>
              <w:keepLines w:val="0"/>
              <w:rPr>
                <w:rFonts w:eastAsia="Yu Mincho"/>
              </w:rPr>
            </w:pPr>
            <w:r w:rsidRPr="00A2470A">
              <w:rPr>
                <w:rFonts w:eastAsia="Yu Mincho" w:cs="Arial"/>
                <w:szCs w:val="18"/>
              </w:rPr>
              <w:t>60</w:t>
            </w:r>
          </w:p>
        </w:tc>
        <w:tc>
          <w:tcPr>
            <w:tcW w:w="231" w:type="pct"/>
          </w:tcPr>
          <w:p w14:paraId="2782B1C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FB6201D" w14:textId="66AD7587" w:rsidR="00261969" w:rsidRPr="00A2470A" w:rsidRDefault="00261969" w:rsidP="00112DA3">
            <w:pPr>
              <w:pStyle w:val="TAC"/>
              <w:keepNext w:val="0"/>
              <w:keepLines w:val="0"/>
              <w:rPr>
                <w:rFonts w:eastAsia="Yu Mincho"/>
              </w:rPr>
            </w:pPr>
          </w:p>
        </w:tc>
        <w:tc>
          <w:tcPr>
            <w:tcW w:w="260" w:type="pct"/>
          </w:tcPr>
          <w:p w14:paraId="4F251ABD" w14:textId="77777777" w:rsidR="00261969" w:rsidRPr="00A2470A" w:rsidRDefault="00261969" w:rsidP="00112DA3">
            <w:pPr>
              <w:pStyle w:val="TAC"/>
              <w:keepNext w:val="0"/>
              <w:keepLines w:val="0"/>
              <w:rPr>
                <w:rFonts w:eastAsia="Yu Mincho" w:cs="Arial"/>
                <w:szCs w:val="18"/>
              </w:rPr>
            </w:pPr>
          </w:p>
        </w:tc>
        <w:tc>
          <w:tcPr>
            <w:tcW w:w="260" w:type="pct"/>
            <w:tcMar>
              <w:left w:w="28" w:type="dxa"/>
              <w:right w:w="28" w:type="dxa"/>
            </w:tcMar>
            <w:vAlign w:val="center"/>
          </w:tcPr>
          <w:p w14:paraId="28FABB39" w14:textId="19EA5E01" w:rsidR="00261969" w:rsidRPr="00A2470A" w:rsidRDefault="00261969" w:rsidP="00112DA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35ED468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AB6CA08" w14:textId="77777777" w:rsidR="00261969" w:rsidRPr="00A2470A" w:rsidRDefault="00261969" w:rsidP="00112DA3">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17188D3"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B9ABA0D" w14:textId="77777777" w:rsidR="00261969" w:rsidRPr="00A2470A" w:rsidRDefault="00261969" w:rsidP="00112DA3">
            <w:pPr>
              <w:pStyle w:val="TAC"/>
              <w:keepNext w:val="0"/>
              <w:keepLines w:val="0"/>
              <w:rPr>
                <w:rFonts w:eastAsia="SimSun"/>
              </w:rPr>
            </w:pPr>
          </w:p>
        </w:tc>
        <w:tc>
          <w:tcPr>
            <w:tcW w:w="289" w:type="pct"/>
          </w:tcPr>
          <w:p w14:paraId="79E075CA"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313AF82" w14:textId="77777777" w:rsidR="00261969" w:rsidRPr="00A2470A" w:rsidRDefault="00261969" w:rsidP="00112DA3">
            <w:pPr>
              <w:pStyle w:val="TAC"/>
              <w:keepNext w:val="0"/>
              <w:keepLines w:val="0"/>
              <w:rPr>
                <w:rFonts w:eastAsia="Yu Mincho"/>
              </w:rPr>
            </w:pPr>
            <w:r w:rsidRPr="00A2470A">
              <w:rPr>
                <w:rFonts w:eastAsia="Yu Mincho" w:cs="Arial"/>
                <w:szCs w:val="18"/>
              </w:rPr>
              <w:t>40</w:t>
            </w:r>
          </w:p>
        </w:tc>
        <w:tc>
          <w:tcPr>
            <w:tcW w:w="289" w:type="pct"/>
          </w:tcPr>
          <w:p w14:paraId="1540E213"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52DB03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4CD37F7" w14:textId="77777777" w:rsidR="00261969" w:rsidRPr="00A2470A" w:rsidRDefault="00261969" w:rsidP="00112DA3">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7FE8FBC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8102E01" w14:textId="77777777" w:rsidR="00261969" w:rsidRPr="00A2470A" w:rsidRDefault="00261969" w:rsidP="00112DA3">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FC1AA11"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3A60F84" w14:textId="77777777" w:rsidR="00261969" w:rsidRPr="00A2470A" w:rsidRDefault="00261969"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261969" w:rsidRPr="00A2470A" w14:paraId="33992142" w14:textId="77777777" w:rsidTr="00261969">
        <w:trPr>
          <w:jc w:val="center"/>
        </w:trPr>
        <w:tc>
          <w:tcPr>
            <w:tcW w:w="286" w:type="pct"/>
            <w:gridSpan w:val="2"/>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261969" w:rsidRPr="00A2470A" w:rsidRDefault="00261969" w:rsidP="00112DA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3FF3F4A5" w14:textId="77777777" w:rsidR="00261969" w:rsidRPr="00A2470A" w:rsidDel="00B30034" w:rsidRDefault="00261969" w:rsidP="00112DA3">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261969" w:rsidRPr="00A2470A" w:rsidDel="00B30034" w:rsidRDefault="00261969" w:rsidP="00112DA3">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03EAA66F" w14:textId="77777777" w:rsidR="00261969" w:rsidRPr="00A2470A" w:rsidRDefault="00261969" w:rsidP="00112DA3">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5D7F9E59" w:rsidR="00261969" w:rsidRPr="00A2470A" w:rsidDel="00B30034" w:rsidRDefault="00261969" w:rsidP="00112DA3">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261969" w:rsidRPr="00A2470A" w:rsidDel="00B30034" w:rsidRDefault="00261969" w:rsidP="00112DA3">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261969" w:rsidRPr="00A2470A" w:rsidDel="00B30034" w:rsidRDefault="00261969" w:rsidP="00112DA3">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261969" w:rsidRPr="00A2470A" w:rsidRDefault="00261969" w:rsidP="00112DA3">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261969" w:rsidRPr="00A2470A" w:rsidDel="005672C0" w:rsidRDefault="00261969" w:rsidP="00112DA3">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1382605" w14:textId="77777777" w:rsidR="00261969" w:rsidRPr="00A2470A" w:rsidDel="005672C0" w:rsidRDefault="00261969" w:rsidP="00112DA3">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261969" w:rsidRPr="00A2470A" w:rsidDel="005672C0" w:rsidRDefault="00261969" w:rsidP="00112DA3">
            <w:pPr>
              <w:pStyle w:val="TAC"/>
              <w:keepNext w:val="0"/>
              <w:keepLines w:val="0"/>
              <w:rPr>
                <w:rFonts w:eastAsia="Yu Mincho"/>
              </w:rPr>
            </w:pPr>
            <w:r w:rsidRPr="00A2470A">
              <w:rPr>
                <w:rFonts w:eastAsia="Yu Mincho"/>
              </w:rPr>
              <w:t>40</w:t>
            </w:r>
          </w:p>
        </w:tc>
        <w:tc>
          <w:tcPr>
            <w:tcW w:w="289" w:type="pct"/>
          </w:tcPr>
          <w:p w14:paraId="09EFE72D" w14:textId="77777777" w:rsidR="00261969" w:rsidRPr="00A2470A" w:rsidDel="005672C0" w:rsidRDefault="00261969" w:rsidP="00112DA3">
            <w:pPr>
              <w:pStyle w:val="TAC"/>
              <w:keepNext w:val="0"/>
              <w:keepLines w:val="0"/>
              <w:rPr>
                <w:rFonts w:eastAsia="Yu Mincho"/>
              </w:rPr>
            </w:pPr>
          </w:p>
        </w:tc>
        <w:tc>
          <w:tcPr>
            <w:tcW w:w="289" w:type="pct"/>
            <w:tcMar>
              <w:left w:w="28" w:type="dxa"/>
              <w:right w:w="28" w:type="dxa"/>
            </w:tcMar>
          </w:tcPr>
          <w:p w14:paraId="538468A9" w14:textId="77777777" w:rsidR="00261969" w:rsidRPr="00A2470A" w:rsidDel="005672C0" w:rsidRDefault="00261969" w:rsidP="00112DA3">
            <w:pPr>
              <w:pStyle w:val="TAC"/>
              <w:keepNext w:val="0"/>
              <w:keepLines w:val="0"/>
              <w:rPr>
                <w:rFonts w:eastAsia="Yu Mincho"/>
              </w:rPr>
            </w:pPr>
          </w:p>
        </w:tc>
        <w:tc>
          <w:tcPr>
            <w:tcW w:w="231" w:type="pct"/>
            <w:tcMar>
              <w:left w:w="28" w:type="dxa"/>
              <w:right w:w="28" w:type="dxa"/>
            </w:tcMar>
          </w:tcPr>
          <w:p w14:paraId="19B007E5"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12B904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F4A63C2"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3E1E842"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3C982390" w14:textId="77777777" w:rsidR="00261969" w:rsidRPr="00A2470A" w:rsidRDefault="00261969" w:rsidP="00112DA3">
            <w:pPr>
              <w:pStyle w:val="TAC"/>
              <w:keepNext w:val="0"/>
              <w:keepLines w:val="0"/>
              <w:rPr>
                <w:rFonts w:eastAsia="Yu Mincho"/>
              </w:rPr>
            </w:pPr>
          </w:p>
        </w:tc>
      </w:tr>
      <w:tr w:rsidR="00261969" w:rsidRPr="00A2470A" w14:paraId="5C784972" w14:textId="77777777" w:rsidTr="00261969">
        <w:trPr>
          <w:jc w:val="center"/>
        </w:trPr>
        <w:tc>
          <w:tcPr>
            <w:tcW w:w="286" w:type="pct"/>
            <w:gridSpan w:val="2"/>
            <w:tcBorders>
              <w:top w:val="nil"/>
              <w:left w:val="single" w:sz="4" w:space="0" w:color="auto"/>
              <w:bottom w:val="nil"/>
              <w:right w:val="single" w:sz="4" w:space="0" w:color="auto"/>
            </w:tcBorders>
            <w:tcMar>
              <w:left w:w="28" w:type="dxa"/>
              <w:right w:w="28" w:type="dxa"/>
            </w:tcMar>
            <w:vAlign w:val="center"/>
          </w:tcPr>
          <w:p w14:paraId="149DA191" w14:textId="77777777" w:rsidR="00261969" w:rsidRPr="00A2470A" w:rsidRDefault="00261969" w:rsidP="00112DA3">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B378F78" w14:textId="77777777" w:rsidR="00261969" w:rsidRPr="00A2470A" w:rsidDel="00B30034" w:rsidRDefault="00261969" w:rsidP="00112DA3">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261969" w:rsidRPr="00A2470A" w:rsidDel="00B30034" w:rsidRDefault="00261969" w:rsidP="00112DA3">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7A66B3B1" w14:textId="77777777" w:rsidR="00261969" w:rsidRPr="00A2470A" w:rsidRDefault="00261969" w:rsidP="00112DA3">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5BFFAB97" w:rsidR="00261969" w:rsidRPr="00A2470A" w:rsidDel="00B30034" w:rsidRDefault="00261969" w:rsidP="00112DA3">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261969" w:rsidRPr="00A2470A" w:rsidDel="00B30034" w:rsidRDefault="00261969" w:rsidP="00112DA3">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261969" w:rsidRPr="00A2470A" w:rsidDel="00B30034" w:rsidRDefault="00261969" w:rsidP="00112DA3">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261969" w:rsidRPr="00A2470A" w:rsidRDefault="00261969" w:rsidP="00112DA3">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261969" w:rsidRPr="00A2470A" w:rsidDel="005672C0" w:rsidRDefault="00261969" w:rsidP="00112DA3">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A3C1813" w14:textId="77777777" w:rsidR="00261969" w:rsidRPr="00A2470A" w:rsidDel="005672C0" w:rsidRDefault="00261969" w:rsidP="00112DA3">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261969" w:rsidRPr="00A2470A" w:rsidDel="005672C0" w:rsidRDefault="00261969" w:rsidP="00112DA3">
            <w:pPr>
              <w:pStyle w:val="TAC"/>
              <w:keepNext w:val="0"/>
              <w:keepLines w:val="0"/>
              <w:rPr>
                <w:rFonts w:eastAsia="Yu Mincho"/>
              </w:rPr>
            </w:pPr>
            <w:r w:rsidRPr="00A2470A">
              <w:rPr>
                <w:rFonts w:eastAsia="Yu Mincho"/>
              </w:rPr>
              <w:t>40</w:t>
            </w:r>
          </w:p>
        </w:tc>
        <w:tc>
          <w:tcPr>
            <w:tcW w:w="289" w:type="pct"/>
          </w:tcPr>
          <w:p w14:paraId="306F8C62" w14:textId="77777777" w:rsidR="00261969" w:rsidRPr="00A2470A" w:rsidDel="005672C0" w:rsidRDefault="00261969" w:rsidP="00112DA3">
            <w:pPr>
              <w:pStyle w:val="TAC"/>
              <w:keepNext w:val="0"/>
              <w:keepLines w:val="0"/>
              <w:rPr>
                <w:rFonts w:eastAsia="Yu Mincho"/>
              </w:rPr>
            </w:pPr>
          </w:p>
        </w:tc>
        <w:tc>
          <w:tcPr>
            <w:tcW w:w="289" w:type="pct"/>
            <w:tcMar>
              <w:left w:w="28" w:type="dxa"/>
              <w:right w:w="28" w:type="dxa"/>
            </w:tcMar>
          </w:tcPr>
          <w:p w14:paraId="42694AD7" w14:textId="77777777" w:rsidR="00261969" w:rsidRPr="00A2470A" w:rsidDel="005672C0" w:rsidRDefault="00261969" w:rsidP="00112DA3">
            <w:pPr>
              <w:pStyle w:val="TAC"/>
              <w:keepNext w:val="0"/>
              <w:keepLines w:val="0"/>
              <w:rPr>
                <w:rFonts w:eastAsia="Yu Mincho"/>
              </w:rPr>
            </w:pPr>
          </w:p>
        </w:tc>
        <w:tc>
          <w:tcPr>
            <w:tcW w:w="231" w:type="pct"/>
            <w:tcMar>
              <w:left w:w="28" w:type="dxa"/>
              <w:right w:w="28" w:type="dxa"/>
            </w:tcMar>
          </w:tcPr>
          <w:p w14:paraId="5C68FFA2"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323C86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ECC46D3"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0DC5EEF6"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7D6D12D4" w14:textId="77777777" w:rsidR="00261969" w:rsidRPr="00A2470A" w:rsidRDefault="00261969" w:rsidP="00112DA3">
            <w:pPr>
              <w:pStyle w:val="TAC"/>
              <w:keepNext w:val="0"/>
              <w:keepLines w:val="0"/>
              <w:rPr>
                <w:rFonts w:eastAsia="Yu Mincho"/>
              </w:rPr>
            </w:pPr>
          </w:p>
        </w:tc>
      </w:tr>
      <w:tr w:rsidR="00261969" w:rsidRPr="00A2470A" w14:paraId="721782B6" w14:textId="77777777" w:rsidTr="00261969">
        <w:trPr>
          <w:jc w:val="center"/>
        </w:trPr>
        <w:tc>
          <w:tcPr>
            <w:tcW w:w="286" w:type="pct"/>
            <w:gridSpan w:val="2"/>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261969" w:rsidRPr="00A2470A" w:rsidRDefault="00261969" w:rsidP="00112DA3">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71EC84EC" w14:textId="77777777" w:rsidR="00261969" w:rsidRPr="00A2470A" w:rsidDel="00B30034" w:rsidRDefault="00261969" w:rsidP="00112DA3">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261969" w:rsidRPr="00A2470A" w:rsidDel="00B30034" w:rsidRDefault="00261969" w:rsidP="00112DA3">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4F1B2BC4" w14:textId="77777777" w:rsidR="00261969" w:rsidRPr="00A2470A" w:rsidRDefault="00261969" w:rsidP="00112DA3">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51088676" w:rsidR="00261969" w:rsidRPr="00A2470A" w:rsidDel="00B30034" w:rsidRDefault="00261969" w:rsidP="00112DA3">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261969" w:rsidRPr="00A2470A" w:rsidDel="00B30034" w:rsidRDefault="00261969" w:rsidP="00112DA3">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261969" w:rsidRPr="00A2470A" w:rsidDel="00B30034" w:rsidRDefault="00261969" w:rsidP="00112DA3">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261969" w:rsidRPr="00A2470A" w:rsidRDefault="00261969" w:rsidP="00112DA3">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261969" w:rsidRPr="00A2470A" w:rsidDel="005672C0" w:rsidRDefault="00261969" w:rsidP="00112DA3">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74EB8E01" w14:textId="77777777" w:rsidR="00261969" w:rsidRPr="00A2470A" w:rsidDel="005672C0" w:rsidRDefault="00261969" w:rsidP="00112DA3">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261969" w:rsidRPr="00A2470A" w:rsidDel="005672C0" w:rsidRDefault="00261969" w:rsidP="00112DA3">
            <w:pPr>
              <w:pStyle w:val="TAC"/>
              <w:keepNext w:val="0"/>
              <w:keepLines w:val="0"/>
              <w:rPr>
                <w:rFonts w:eastAsia="Yu Mincho"/>
              </w:rPr>
            </w:pPr>
            <w:r w:rsidRPr="00A2470A">
              <w:rPr>
                <w:rFonts w:eastAsia="Yu Mincho"/>
              </w:rPr>
              <w:t>40</w:t>
            </w:r>
          </w:p>
        </w:tc>
        <w:tc>
          <w:tcPr>
            <w:tcW w:w="289" w:type="pct"/>
          </w:tcPr>
          <w:p w14:paraId="0A7DEB2E" w14:textId="77777777" w:rsidR="00261969" w:rsidRPr="00A2470A" w:rsidDel="005672C0" w:rsidRDefault="00261969" w:rsidP="00112DA3">
            <w:pPr>
              <w:pStyle w:val="TAC"/>
              <w:keepNext w:val="0"/>
              <w:keepLines w:val="0"/>
              <w:rPr>
                <w:rFonts w:eastAsia="Yu Mincho"/>
              </w:rPr>
            </w:pPr>
          </w:p>
        </w:tc>
        <w:tc>
          <w:tcPr>
            <w:tcW w:w="289" w:type="pct"/>
            <w:tcMar>
              <w:left w:w="28" w:type="dxa"/>
              <w:right w:w="28" w:type="dxa"/>
            </w:tcMar>
          </w:tcPr>
          <w:p w14:paraId="1BB40234" w14:textId="77777777" w:rsidR="00261969" w:rsidRPr="00A2470A" w:rsidDel="005672C0" w:rsidRDefault="00261969" w:rsidP="00112DA3">
            <w:pPr>
              <w:pStyle w:val="TAC"/>
              <w:keepNext w:val="0"/>
              <w:keepLines w:val="0"/>
              <w:rPr>
                <w:rFonts w:eastAsia="Yu Mincho"/>
              </w:rPr>
            </w:pPr>
          </w:p>
        </w:tc>
        <w:tc>
          <w:tcPr>
            <w:tcW w:w="231" w:type="pct"/>
            <w:tcMar>
              <w:left w:w="28" w:type="dxa"/>
              <w:right w:w="28" w:type="dxa"/>
            </w:tcMar>
          </w:tcPr>
          <w:p w14:paraId="63C54B19"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2DEDF7E"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B309D58"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3111820"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71D777B0" w14:textId="77777777" w:rsidR="00261969" w:rsidRPr="00A2470A" w:rsidRDefault="00261969" w:rsidP="00112DA3">
            <w:pPr>
              <w:pStyle w:val="TAC"/>
              <w:keepNext w:val="0"/>
              <w:keepLines w:val="0"/>
              <w:rPr>
                <w:rFonts w:eastAsia="Yu Mincho"/>
              </w:rPr>
            </w:pPr>
          </w:p>
        </w:tc>
      </w:tr>
      <w:tr w:rsidR="00261969" w:rsidRPr="00A2470A" w14:paraId="4C4E573A" w14:textId="77777777" w:rsidTr="00261969">
        <w:trPr>
          <w:jc w:val="center"/>
        </w:trPr>
        <w:tc>
          <w:tcPr>
            <w:tcW w:w="286" w:type="pct"/>
            <w:gridSpan w:val="2"/>
            <w:tcBorders>
              <w:top w:val="single" w:sz="4" w:space="0" w:color="auto"/>
              <w:bottom w:val="nil"/>
            </w:tcBorders>
            <w:shd w:val="clear" w:color="auto" w:fill="auto"/>
            <w:tcMar>
              <w:left w:w="28" w:type="dxa"/>
              <w:right w:w="28" w:type="dxa"/>
            </w:tcMar>
            <w:vAlign w:val="center"/>
          </w:tcPr>
          <w:p w14:paraId="0AFE6FFD" w14:textId="77777777" w:rsidR="00261969" w:rsidRPr="00A2470A" w:rsidRDefault="00261969" w:rsidP="00112DA3">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5E1AF7BA"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32BE7848"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B9E8AF6" w14:textId="19B43E15" w:rsidR="00261969" w:rsidRPr="00A2470A" w:rsidRDefault="00261969" w:rsidP="00112DA3">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7F78BDF2"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1C45EAE4" w14:textId="606AE24E"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50F968"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A7CD6AF"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tcPr>
          <w:p w14:paraId="0244D17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525810D"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2AD4A4F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ACA89E0"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07183BE8"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7BEEB7A" w14:textId="77777777" w:rsidR="00261969" w:rsidRPr="00A2470A" w:rsidRDefault="00261969"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31" w:type="pct"/>
            <w:tcMar>
              <w:left w:w="28" w:type="dxa"/>
              <w:right w:w="28" w:type="dxa"/>
            </w:tcMar>
            <w:vAlign w:val="center"/>
          </w:tcPr>
          <w:p w14:paraId="025C8A01"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327044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ADD0A2A"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0CDBD855"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6906FE15" w14:textId="77777777" w:rsidR="00261969" w:rsidRPr="00A2470A" w:rsidRDefault="00261969" w:rsidP="00112DA3">
            <w:pPr>
              <w:pStyle w:val="TAC"/>
              <w:keepNext w:val="0"/>
              <w:keepLines w:val="0"/>
              <w:rPr>
                <w:rFonts w:eastAsia="Yu Mincho"/>
              </w:rPr>
            </w:pPr>
          </w:p>
        </w:tc>
      </w:tr>
      <w:tr w:rsidR="00261969" w:rsidRPr="00A2470A" w14:paraId="50F9F747"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74751F9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C4AB82E"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7214235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9889726" w14:textId="50193507" w:rsidR="00261969" w:rsidRPr="00A2470A" w:rsidRDefault="00261969" w:rsidP="00112DA3">
            <w:pPr>
              <w:pStyle w:val="TAC"/>
              <w:keepNext w:val="0"/>
              <w:keepLines w:val="0"/>
              <w:rPr>
                <w:rFonts w:eastAsia="Yu Mincho"/>
              </w:rPr>
            </w:pPr>
          </w:p>
        </w:tc>
        <w:tc>
          <w:tcPr>
            <w:tcW w:w="260" w:type="pct"/>
          </w:tcPr>
          <w:p w14:paraId="09F3F7BF"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381B6FDC" w14:textId="561BF788"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F9F29B6"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80FD5F9"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tcPr>
          <w:p w14:paraId="4290ADC3"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366F8CB"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60634D4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C97715B"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38E4997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4E0F354" w14:textId="77777777" w:rsidR="00261969" w:rsidRPr="00A2470A" w:rsidRDefault="00261969"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31" w:type="pct"/>
            <w:tcMar>
              <w:left w:w="28" w:type="dxa"/>
              <w:right w:w="28" w:type="dxa"/>
            </w:tcMar>
          </w:tcPr>
          <w:p w14:paraId="34E3A9B8" w14:textId="77777777" w:rsidR="00261969" w:rsidRPr="00A2470A" w:rsidRDefault="00261969"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289" w:type="pct"/>
            <w:tcMar>
              <w:left w:w="28" w:type="dxa"/>
              <w:right w:w="28" w:type="dxa"/>
            </w:tcMar>
          </w:tcPr>
          <w:p w14:paraId="1CF2C745" w14:textId="77777777" w:rsidR="00261969" w:rsidRPr="00A2470A" w:rsidRDefault="00261969"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31" w:type="pct"/>
            <w:tcMar>
              <w:left w:w="28" w:type="dxa"/>
              <w:right w:w="28" w:type="dxa"/>
            </w:tcMar>
          </w:tcPr>
          <w:p w14:paraId="28D36A39" w14:textId="77777777" w:rsidR="00261969" w:rsidRPr="00A2470A" w:rsidRDefault="00261969"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56" w:type="pct"/>
            <w:tcMar>
              <w:left w:w="28" w:type="dxa"/>
              <w:right w:w="28" w:type="dxa"/>
            </w:tcMar>
          </w:tcPr>
          <w:p w14:paraId="519EE379" w14:textId="77777777" w:rsidR="00261969" w:rsidRPr="00A2470A" w:rsidRDefault="00261969"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67" w:type="pct"/>
            <w:tcMar>
              <w:left w:w="28" w:type="dxa"/>
              <w:right w:w="28" w:type="dxa"/>
            </w:tcMar>
          </w:tcPr>
          <w:p w14:paraId="57897FD5" w14:textId="77777777" w:rsidR="00261969" w:rsidRPr="00A2470A" w:rsidRDefault="00261969"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261969" w:rsidRPr="00A2470A" w14:paraId="34CF7A91"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2090440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98E5CDD"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51FE7CB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58D7D73" w14:textId="099C7343" w:rsidR="00261969" w:rsidRPr="00A2470A" w:rsidRDefault="00261969" w:rsidP="00112DA3">
            <w:pPr>
              <w:pStyle w:val="TAC"/>
              <w:keepNext w:val="0"/>
              <w:keepLines w:val="0"/>
              <w:rPr>
                <w:rFonts w:eastAsia="Yu Mincho"/>
              </w:rPr>
            </w:pPr>
          </w:p>
        </w:tc>
        <w:tc>
          <w:tcPr>
            <w:tcW w:w="260" w:type="pct"/>
          </w:tcPr>
          <w:p w14:paraId="54AEAD27"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60128595" w14:textId="6F741DF8"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9B990B"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4B14C4"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tcPr>
          <w:p w14:paraId="2068478C"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B8D7D01"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5E018393"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B219409"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5239243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52F3110" w14:textId="77777777" w:rsidR="00261969" w:rsidRPr="00A2470A" w:rsidRDefault="00261969"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31" w:type="pct"/>
            <w:tcMar>
              <w:left w:w="28" w:type="dxa"/>
              <w:right w:w="28" w:type="dxa"/>
            </w:tcMar>
          </w:tcPr>
          <w:p w14:paraId="2E7A1FE9" w14:textId="77777777" w:rsidR="00261969" w:rsidRPr="00A2470A" w:rsidRDefault="00261969"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289" w:type="pct"/>
            <w:tcMar>
              <w:left w:w="28" w:type="dxa"/>
              <w:right w:w="28" w:type="dxa"/>
            </w:tcMar>
          </w:tcPr>
          <w:p w14:paraId="1E26F31B" w14:textId="77777777" w:rsidR="00261969" w:rsidRPr="00A2470A" w:rsidRDefault="00261969"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31" w:type="pct"/>
            <w:tcMar>
              <w:left w:w="28" w:type="dxa"/>
              <w:right w:w="28" w:type="dxa"/>
            </w:tcMar>
          </w:tcPr>
          <w:p w14:paraId="574914E5" w14:textId="77777777" w:rsidR="00261969" w:rsidRPr="00A2470A" w:rsidRDefault="00261969"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56" w:type="pct"/>
            <w:tcMar>
              <w:left w:w="28" w:type="dxa"/>
              <w:right w:w="28" w:type="dxa"/>
            </w:tcMar>
          </w:tcPr>
          <w:p w14:paraId="29B376F9" w14:textId="77777777" w:rsidR="00261969" w:rsidRPr="00A2470A" w:rsidRDefault="00261969"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67" w:type="pct"/>
            <w:tcMar>
              <w:left w:w="28" w:type="dxa"/>
              <w:right w:w="28" w:type="dxa"/>
            </w:tcMar>
          </w:tcPr>
          <w:p w14:paraId="64E809DE" w14:textId="77777777" w:rsidR="00261969" w:rsidRPr="00A2470A" w:rsidRDefault="00261969"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261969" w:rsidRPr="00A2470A" w14:paraId="559834B7" w14:textId="77777777" w:rsidTr="00261969">
        <w:trPr>
          <w:jc w:val="center"/>
        </w:trPr>
        <w:tc>
          <w:tcPr>
            <w:tcW w:w="286" w:type="pct"/>
            <w:gridSpan w:val="2"/>
            <w:tcBorders>
              <w:bottom w:val="nil"/>
            </w:tcBorders>
            <w:shd w:val="clear" w:color="auto" w:fill="auto"/>
            <w:tcMar>
              <w:left w:w="28" w:type="dxa"/>
              <w:right w:w="28" w:type="dxa"/>
            </w:tcMar>
            <w:vAlign w:val="center"/>
          </w:tcPr>
          <w:p w14:paraId="169DDC41" w14:textId="77777777" w:rsidR="00261969" w:rsidRPr="00A2470A" w:rsidRDefault="00261969" w:rsidP="00112DA3">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41175958"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45F375C8"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37CB537F" w14:textId="2B03A591" w:rsidR="00261969" w:rsidRPr="00A2470A" w:rsidRDefault="00261969"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3C876462"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0E4EF067" w14:textId="4C3586F6"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5695AEA"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5D17F07"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102F5F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9A347C5"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vAlign w:val="center"/>
          </w:tcPr>
          <w:p w14:paraId="78052322"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7821D5FF"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vAlign w:val="center"/>
          </w:tcPr>
          <w:p w14:paraId="451B813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B38CBE9"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CF37492"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2CBF77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5E104FD"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048954AE"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3823782" w14:textId="77777777" w:rsidR="00261969" w:rsidRPr="00A2470A" w:rsidRDefault="00261969" w:rsidP="00112DA3">
            <w:pPr>
              <w:pStyle w:val="TAC"/>
              <w:keepNext w:val="0"/>
              <w:keepLines w:val="0"/>
              <w:rPr>
                <w:rFonts w:eastAsia="Yu Mincho"/>
              </w:rPr>
            </w:pPr>
          </w:p>
        </w:tc>
      </w:tr>
      <w:tr w:rsidR="00261969" w:rsidRPr="00A2470A" w14:paraId="57C698AF"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4B2B3D0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4D1FD21"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4753F87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6E8B9ED" w14:textId="27FA45C9" w:rsidR="00261969" w:rsidRPr="00A2470A" w:rsidRDefault="00261969" w:rsidP="00112DA3">
            <w:pPr>
              <w:pStyle w:val="TAC"/>
              <w:keepNext w:val="0"/>
              <w:keepLines w:val="0"/>
              <w:rPr>
                <w:rFonts w:eastAsia="Yu Mincho"/>
              </w:rPr>
            </w:pPr>
          </w:p>
        </w:tc>
        <w:tc>
          <w:tcPr>
            <w:tcW w:w="260" w:type="pct"/>
          </w:tcPr>
          <w:p w14:paraId="205F97B1"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793171E4" w14:textId="3122D559"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tcPr>
          <w:p w14:paraId="78EB2BE4"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tcPr>
          <w:p w14:paraId="70FFB19A"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4D50D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D221CBE"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00B5956C"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5131EF07"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vAlign w:val="center"/>
          </w:tcPr>
          <w:p w14:paraId="03ABD27D"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1B6B669"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980D268" w14:textId="77777777" w:rsidR="00261969" w:rsidRPr="00A2470A" w:rsidRDefault="00261969" w:rsidP="00112DA3">
            <w:pPr>
              <w:pStyle w:val="TAC"/>
              <w:keepNext w:val="0"/>
              <w:keepLines w:val="0"/>
              <w:rPr>
                <w:rFonts w:eastAsia="Yu Mincho"/>
              </w:rPr>
            </w:pPr>
            <w:r w:rsidRPr="00A2470A">
              <w:rPr>
                <w:rFonts w:eastAsia="Yu Mincho"/>
              </w:rPr>
              <w:t>60</w:t>
            </w:r>
          </w:p>
        </w:tc>
        <w:tc>
          <w:tcPr>
            <w:tcW w:w="289" w:type="pct"/>
            <w:tcMar>
              <w:left w:w="28" w:type="dxa"/>
              <w:right w:w="28" w:type="dxa"/>
            </w:tcMar>
          </w:tcPr>
          <w:p w14:paraId="2E14A7C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975B936" w14:textId="77777777" w:rsidR="00261969" w:rsidRPr="00A2470A" w:rsidRDefault="00261969"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644F3BBC"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EB38372" w14:textId="77777777" w:rsidR="00261969" w:rsidRPr="00A2470A" w:rsidRDefault="00261969" w:rsidP="00112DA3">
            <w:pPr>
              <w:pStyle w:val="TAC"/>
              <w:keepNext w:val="0"/>
              <w:keepLines w:val="0"/>
              <w:rPr>
                <w:rFonts w:eastAsia="Yu Mincho"/>
              </w:rPr>
            </w:pPr>
          </w:p>
        </w:tc>
      </w:tr>
      <w:tr w:rsidR="00261969" w:rsidRPr="00A2470A" w14:paraId="6620236D"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78DC5D7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8FAB403"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196BBFF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4D8B4D4" w14:textId="7B702C98" w:rsidR="00261969" w:rsidRPr="00A2470A" w:rsidRDefault="00261969" w:rsidP="00112DA3">
            <w:pPr>
              <w:pStyle w:val="TAC"/>
              <w:keepNext w:val="0"/>
              <w:keepLines w:val="0"/>
              <w:rPr>
                <w:rFonts w:eastAsia="Yu Mincho"/>
              </w:rPr>
            </w:pPr>
          </w:p>
        </w:tc>
        <w:tc>
          <w:tcPr>
            <w:tcW w:w="260" w:type="pct"/>
          </w:tcPr>
          <w:p w14:paraId="74CD00E8"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089DE569" w14:textId="0E4B2B69"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C76B00F"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04CEACA"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D8423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0702079"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vAlign w:val="center"/>
          </w:tcPr>
          <w:p w14:paraId="489AB786"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727F59EE"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vAlign w:val="center"/>
          </w:tcPr>
          <w:p w14:paraId="1AA9FFE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6CA8E32"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3BDC8C4" w14:textId="77777777" w:rsidR="00261969" w:rsidRPr="00A2470A" w:rsidRDefault="00261969" w:rsidP="00112DA3">
            <w:pPr>
              <w:pStyle w:val="TAC"/>
              <w:keepNext w:val="0"/>
              <w:keepLines w:val="0"/>
              <w:rPr>
                <w:rFonts w:eastAsia="Yu Mincho"/>
              </w:rPr>
            </w:pPr>
            <w:r w:rsidRPr="00A2470A">
              <w:rPr>
                <w:rFonts w:eastAsia="Yu Mincho"/>
              </w:rPr>
              <w:t>60</w:t>
            </w:r>
          </w:p>
        </w:tc>
        <w:tc>
          <w:tcPr>
            <w:tcW w:w="289" w:type="pct"/>
            <w:tcMar>
              <w:left w:w="28" w:type="dxa"/>
              <w:right w:w="28" w:type="dxa"/>
            </w:tcMar>
          </w:tcPr>
          <w:p w14:paraId="42CBCE4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FB69500" w14:textId="77777777" w:rsidR="00261969" w:rsidRPr="00A2470A" w:rsidRDefault="00261969"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3A7EF4D8"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383E620" w14:textId="77777777" w:rsidR="00261969" w:rsidRPr="00A2470A" w:rsidRDefault="00261969" w:rsidP="00112DA3">
            <w:pPr>
              <w:pStyle w:val="TAC"/>
              <w:keepNext w:val="0"/>
              <w:keepLines w:val="0"/>
              <w:rPr>
                <w:rFonts w:eastAsia="Yu Mincho"/>
              </w:rPr>
            </w:pPr>
          </w:p>
        </w:tc>
      </w:tr>
      <w:tr w:rsidR="00261969" w:rsidRPr="00A2470A" w14:paraId="503D4D41"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79FC0993" w14:textId="77777777" w:rsidR="00261969" w:rsidRPr="00A2470A" w:rsidRDefault="00261969" w:rsidP="008945E6">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55084BB4" w14:textId="77777777" w:rsidR="00261969" w:rsidRPr="00A2470A" w:rsidRDefault="00261969" w:rsidP="008945E6">
            <w:pPr>
              <w:pStyle w:val="TAC"/>
              <w:keepLines w:val="0"/>
              <w:rPr>
                <w:rFonts w:eastAsia="Yu Mincho"/>
              </w:rPr>
            </w:pPr>
            <w:r w:rsidRPr="00A2470A">
              <w:rPr>
                <w:rFonts w:eastAsia="Yu Mincho"/>
              </w:rPr>
              <w:t>15</w:t>
            </w:r>
          </w:p>
        </w:tc>
        <w:tc>
          <w:tcPr>
            <w:tcW w:w="231" w:type="pct"/>
          </w:tcPr>
          <w:p w14:paraId="73A79191" w14:textId="77777777" w:rsidR="00261969" w:rsidRPr="00A2470A" w:rsidRDefault="00261969" w:rsidP="008945E6">
            <w:pPr>
              <w:pStyle w:val="TAC"/>
              <w:keepLines w:val="0"/>
              <w:rPr>
                <w:rFonts w:eastAsia="Yu Mincho"/>
              </w:rPr>
            </w:pPr>
          </w:p>
        </w:tc>
        <w:tc>
          <w:tcPr>
            <w:tcW w:w="231" w:type="pct"/>
            <w:tcMar>
              <w:left w:w="28" w:type="dxa"/>
              <w:right w:w="28" w:type="dxa"/>
            </w:tcMar>
            <w:hideMark/>
          </w:tcPr>
          <w:p w14:paraId="3A4D299C" w14:textId="55B09DEE" w:rsidR="00261969" w:rsidRPr="00A2470A" w:rsidRDefault="00261969" w:rsidP="008945E6">
            <w:pPr>
              <w:pStyle w:val="TAC"/>
              <w:keepLines w:val="0"/>
              <w:rPr>
                <w:rFonts w:eastAsia="Yu Mincho"/>
              </w:rPr>
            </w:pPr>
            <w:r w:rsidRPr="00A2470A">
              <w:rPr>
                <w:rFonts w:eastAsia="Yu Mincho"/>
              </w:rPr>
              <w:t>5</w:t>
            </w:r>
          </w:p>
        </w:tc>
        <w:tc>
          <w:tcPr>
            <w:tcW w:w="260" w:type="pct"/>
          </w:tcPr>
          <w:p w14:paraId="1DEBB8CD" w14:textId="77777777" w:rsidR="00261969" w:rsidRPr="00A2470A" w:rsidRDefault="00261969" w:rsidP="008945E6">
            <w:pPr>
              <w:pStyle w:val="TAC"/>
              <w:keepLines w:val="0"/>
              <w:rPr>
                <w:rFonts w:eastAsia="Yu Mincho"/>
              </w:rPr>
            </w:pPr>
          </w:p>
        </w:tc>
        <w:tc>
          <w:tcPr>
            <w:tcW w:w="260" w:type="pct"/>
            <w:tcMar>
              <w:left w:w="28" w:type="dxa"/>
              <w:right w:w="28" w:type="dxa"/>
            </w:tcMar>
            <w:vAlign w:val="center"/>
          </w:tcPr>
          <w:p w14:paraId="3D420AC2" w14:textId="77A8B319" w:rsidR="00261969" w:rsidRPr="00A2470A" w:rsidRDefault="00261969" w:rsidP="008945E6">
            <w:pPr>
              <w:pStyle w:val="TAC"/>
              <w:keepLines w:val="0"/>
              <w:rPr>
                <w:rFonts w:eastAsia="Yu Mincho"/>
              </w:rPr>
            </w:pPr>
          </w:p>
        </w:tc>
        <w:tc>
          <w:tcPr>
            <w:tcW w:w="261" w:type="pct"/>
            <w:tcMar>
              <w:left w:w="28" w:type="dxa"/>
              <w:right w:w="28" w:type="dxa"/>
            </w:tcMar>
            <w:vAlign w:val="center"/>
          </w:tcPr>
          <w:p w14:paraId="29A37A16" w14:textId="77777777" w:rsidR="00261969" w:rsidRPr="00A2470A" w:rsidRDefault="00261969" w:rsidP="008945E6">
            <w:pPr>
              <w:pStyle w:val="TAC"/>
              <w:keepLines w:val="0"/>
              <w:rPr>
                <w:rFonts w:eastAsia="Yu Mincho"/>
              </w:rPr>
            </w:pPr>
          </w:p>
        </w:tc>
        <w:tc>
          <w:tcPr>
            <w:tcW w:w="289" w:type="pct"/>
            <w:tcMar>
              <w:left w:w="28" w:type="dxa"/>
              <w:right w:w="28" w:type="dxa"/>
            </w:tcMar>
            <w:vAlign w:val="center"/>
          </w:tcPr>
          <w:p w14:paraId="7F8F6E03" w14:textId="77777777" w:rsidR="00261969" w:rsidRPr="00A2470A" w:rsidRDefault="00261969" w:rsidP="008945E6">
            <w:pPr>
              <w:pStyle w:val="TAC"/>
              <w:keepLines w:val="0"/>
              <w:rPr>
                <w:rFonts w:eastAsia="Yu Mincho"/>
              </w:rPr>
            </w:pPr>
          </w:p>
        </w:tc>
        <w:tc>
          <w:tcPr>
            <w:tcW w:w="231" w:type="pct"/>
            <w:tcMar>
              <w:left w:w="28" w:type="dxa"/>
              <w:right w:w="28" w:type="dxa"/>
            </w:tcMar>
            <w:vAlign w:val="center"/>
          </w:tcPr>
          <w:p w14:paraId="3C7C68FE" w14:textId="77777777" w:rsidR="00261969" w:rsidRPr="00A2470A" w:rsidRDefault="00261969" w:rsidP="008945E6">
            <w:pPr>
              <w:pStyle w:val="TAC"/>
              <w:keepLines w:val="0"/>
              <w:rPr>
                <w:rFonts w:eastAsia="Yu Mincho"/>
              </w:rPr>
            </w:pPr>
          </w:p>
        </w:tc>
        <w:tc>
          <w:tcPr>
            <w:tcW w:w="231" w:type="pct"/>
            <w:tcMar>
              <w:left w:w="28" w:type="dxa"/>
              <w:right w:w="28" w:type="dxa"/>
            </w:tcMar>
          </w:tcPr>
          <w:p w14:paraId="0BD4B484" w14:textId="77777777" w:rsidR="00261969" w:rsidRPr="00A2470A" w:rsidRDefault="00261969" w:rsidP="008945E6">
            <w:pPr>
              <w:pStyle w:val="TAC"/>
              <w:keepLines w:val="0"/>
              <w:rPr>
                <w:rFonts w:eastAsia="Yu Mincho"/>
              </w:rPr>
            </w:pPr>
          </w:p>
        </w:tc>
        <w:tc>
          <w:tcPr>
            <w:tcW w:w="289" w:type="pct"/>
            <w:vAlign w:val="center"/>
          </w:tcPr>
          <w:p w14:paraId="7A1DD011" w14:textId="77777777" w:rsidR="00261969" w:rsidRPr="00A2470A" w:rsidRDefault="00261969" w:rsidP="008945E6">
            <w:pPr>
              <w:pStyle w:val="TAC"/>
              <w:keepLines w:val="0"/>
              <w:rPr>
                <w:rFonts w:eastAsia="Yu Mincho"/>
              </w:rPr>
            </w:pPr>
          </w:p>
        </w:tc>
        <w:tc>
          <w:tcPr>
            <w:tcW w:w="289" w:type="pct"/>
            <w:tcMar>
              <w:left w:w="28" w:type="dxa"/>
              <w:right w:w="28" w:type="dxa"/>
            </w:tcMar>
            <w:vAlign w:val="center"/>
          </w:tcPr>
          <w:p w14:paraId="64C40B25" w14:textId="77777777" w:rsidR="00261969" w:rsidRPr="00A2470A" w:rsidRDefault="00261969" w:rsidP="008945E6">
            <w:pPr>
              <w:pStyle w:val="TAC"/>
              <w:keepLines w:val="0"/>
              <w:rPr>
                <w:rFonts w:eastAsia="Yu Mincho"/>
              </w:rPr>
            </w:pPr>
          </w:p>
        </w:tc>
        <w:tc>
          <w:tcPr>
            <w:tcW w:w="289" w:type="pct"/>
            <w:vAlign w:val="center"/>
          </w:tcPr>
          <w:p w14:paraId="4FEC64BB" w14:textId="77777777" w:rsidR="00261969" w:rsidRPr="00A2470A" w:rsidRDefault="00261969" w:rsidP="008945E6">
            <w:pPr>
              <w:pStyle w:val="TAC"/>
              <w:keepLines w:val="0"/>
              <w:rPr>
                <w:rFonts w:eastAsia="Yu Mincho"/>
              </w:rPr>
            </w:pPr>
          </w:p>
        </w:tc>
        <w:tc>
          <w:tcPr>
            <w:tcW w:w="289" w:type="pct"/>
            <w:tcMar>
              <w:left w:w="28" w:type="dxa"/>
              <w:right w:w="28" w:type="dxa"/>
            </w:tcMar>
            <w:vAlign w:val="center"/>
          </w:tcPr>
          <w:p w14:paraId="3AE12F0E" w14:textId="77777777" w:rsidR="00261969" w:rsidRPr="00A2470A" w:rsidRDefault="00261969" w:rsidP="008945E6">
            <w:pPr>
              <w:pStyle w:val="TAC"/>
              <w:keepLines w:val="0"/>
              <w:rPr>
                <w:rFonts w:eastAsia="Yu Mincho"/>
              </w:rPr>
            </w:pPr>
          </w:p>
        </w:tc>
        <w:tc>
          <w:tcPr>
            <w:tcW w:w="231" w:type="pct"/>
            <w:tcMar>
              <w:left w:w="28" w:type="dxa"/>
              <w:right w:w="28" w:type="dxa"/>
            </w:tcMar>
            <w:vAlign w:val="center"/>
          </w:tcPr>
          <w:p w14:paraId="6BD6ECBF" w14:textId="77777777" w:rsidR="00261969" w:rsidRPr="00A2470A" w:rsidRDefault="00261969" w:rsidP="008945E6">
            <w:pPr>
              <w:pStyle w:val="TAC"/>
              <w:keepLines w:val="0"/>
              <w:rPr>
                <w:rFonts w:eastAsia="Yu Mincho"/>
              </w:rPr>
            </w:pPr>
          </w:p>
        </w:tc>
        <w:tc>
          <w:tcPr>
            <w:tcW w:w="289" w:type="pct"/>
            <w:tcMar>
              <w:left w:w="28" w:type="dxa"/>
              <w:right w:w="28" w:type="dxa"/>
            </w:tcMar>
          </w:tcPr>
          <w:p w14:paraId="2F455239" w14:textId="77777777" w:rsidR="00261969" w:rsidRPr="00A2470A" w:rsidRDefault="00261969" w:rsidP="008945E6">
            <w:pPr>
              <w:pStyle w:val="TAC"/>
              <w:keepLines w:val="0"/>
              <w:rPr>
                <w:rFonts w:eastAsia="Yu Mincho"/>
              </w:rPr>
            </w:pPr>
          </w:p>
        </w:tc>
        <w:tc>
          <w:tcPr>
            <w:tcW w:w="231" w:type="pct"/>
            <w:tcMar>
              <w:left w:w="28" w:type="dxa"/>
              <w:right w:w="28" w:type="dxa"/>
            </w:tcMar>
            <w:vAlign w:val="center"/>
          </w:tcPr>
          <w:p w14:paraId="117031D9" w14:textId="77777777" w:rsidR="00261969" w:rsidRPr="00A2470A" w:rsidRDefault="00261969" w:rsidP="008945E6">
            <w:pPr>
              <w:pStyle w:val="TAC"/>
              <w:keepLines w:val="0"/>
              <w:rPr>
                <w:rFonts w:eastAsia="Yu Mincho"/>
              </w:rPr>
            </w:pPr>
          </w:p>
        </w:tc>
        <w:tc>
          <w:tcPr>
            <w:tcW w:w="256" w:type="pct"/>
            <w:tcMar>
              <w:left w:w="28" w:type="dxa"/>
              <w:right w:w="28" w:type="dxa"/>
            </w:tcMar>
          </w:tcPr>
          <w:p w14:paraId="1834FCD8" w14:textId="77777777" w:rsidR="00261969" w:rsidRPr="00A2470A" w:rsidRDefault="00261969" w:rsidP="008945E6">
            <w:pPr>
              <w:pStyle w:val="TAC"/>
              <w:keepLines w:val="0"/>
              <w:rPr>
                <w:rFonts w:eastAsia="Yu Mincho"/>
              </w:rPr>
            </w:pPr>
          </w:p>
        </w:tc>
        <w:tc>
          <w:tcPr>
            <w:tcW w:w="267" w:type="pct"/>
            <w:tcMar>
              <w:left w:w="28" w:type="dxa"/>
              <w:right w:w="28" w:type="dxa"/>
            </w:tcMar>
            <w:vAlign w:val="center"/>
          </w:tcPr>
          <w:p w14:paraId="43D4A7FC" w14:textId="77777777" w:rsidR="00261969" w:rsidRPr="00A2470A" w:rsidRDefault="00261969" w:rsidP="008945E6">
            <w:pPr>
              <w:pStyle w:val="TAC"/>
              <w:keepLines w:val="0"/>
              <w:rPr>
                <w:rFonts w:eastAsia="Yu Mincho"/>
              </w:rPr>
            </w:pPr>
          </w:p>
        </w:tc>
      </w:tr>
      <w:tr w:rsidR="00261969" w:rsidRPr="00A2470A" w14:paraId="16BBE304"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5AC9A73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05215C80"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52D4EB2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BE65AB6" w14:textId="7E886D45" w:rsidR="00261969" w:rsidRPr="00A2470A" w:rsidRDefault="00261969" w:rsidP="00112DA3">
            <w:pPr>
              <w:pStyle w:val="TAC"/>
              <w:keepNext w:val="0"/>
              <w:keepLines w:val="0"/>
              <w:rPr>
                <w:rFonts w:eastAsia="Yu Mincho"/>
              </w:rPr>
            </w:pPr>
          </w:p>
        </w:tc>
        <w:tc>
          <w:tcPr>
            <w:tcW w:w="260" w:type="pct"/>
          </w:tcPr>
          <w:p w14:paraId="394E8CBE"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7F32EB81" w14:textId="771D478B"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5F81A993"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C53540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3CB726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EF0956F" w14:textId="77777777" w:rsidR="00261969" w:rsidRPr="00A2470A" w:rsidRDefault="00261969" w:rsidP="00112DA3">
            <w:pPr>
              <w:pStyle w:val="TAC"/>
              <w:keepNext w:val="0"/>
              <w:keepLines w:val="0"/>
              <w:rPr>
                <w:rFonts w:eastAsia="Yu Mincho"/>
              </w:rPr>
            </w:pPr>
          </w:p>
        </w:tc>
        <w:tc>
          <w:tcPr>
            <w:tcW w:w="289" w:type="pct"/>
            <w:vAlign w:val="center"/>
          </w:tcPr>
          <w:p w14:paraId="4EA1B03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BF14515" w14:textId="77777777" w:rsidR="00261969" w:rsidRPr="00A2470A" w:rsidRDefault="00261969" w:rsidP="00112DA3">
            <w:pPr>
              <w:pStyle w:val="TAC"/>
              <w:keepNext w:val="0"/>
              <w:keepLines w:val="0"/>
              <w:rPr>
                <w:rFonts w:eastAsia="Yu Mincho"/>
              </w:rPr>
            </w:pPr>
          </w:p>
        </w:tc>
        <w:tc>
          <w:tcPr>
            <w:tcW w:w="289" w:type="pct"/>
            <w:vAlign w:val="center"/>
          </w:tcPr>
          <w:p w14:paraId="61F4051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973B0EC"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65733B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A67AF2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6B62894"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53F9A51"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4100C7D" w14:textId="77777777" w:rsidR="00261969" w:rsidRPr="00A2470A" w:rsidRDefault="00261969" w:rsidP="00112DA3">
            <w:pPr>
              <w:pStyle w:val="TAC"/>
              <w:keepNext w:val="0"/>
              <w:keepLines w:val="0"/>
              <w:rPr>
                <w:rFonts w:eastAsia="Yu Mincho"/>
              </w:rPr>
            </w:pPr>
          </w:p>
        </w:tc>
      </w:tr>
      <w:tr w:rsidR="00261969" w:rsidRPr="00A2470A" w14:paraId="3706F61A"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4100CE7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56FEA0E6"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6631E35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16F6B54" w14:textId="4D4EE19B" w:rsidR="00261969" w:rsidRPr="00A2470A" w:rsidRDefault="00261969" w:rsidP="00112DA3">
            <w:pPr>
              <w:pStyle w:val="TAC"/>
              <w:keepNext w:val="0"/>
              <w:keepLines w:val="0"/>
              <w:rPr>
                <w:rFonts w:eastAsia="Yu Mincho"/>
              </w:rPr>
            </w:pPr>
          </w:p>
        </w:tc>
        <w:tc>
          <w:tcPr>
            <w:tcW w:w="260" w:type="pct"/>
          </w:tcPr>
          <w:p w14:paraId="0A7330D3"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2A752BD7" w14:textId="157A2892"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6C1FA50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50B05A7"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2E49C86"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755BE1B" w14:textId="77777777" w:rsidR="00261969" w:rsidRPr="00A2470A" w:rsidRDefault="00261969" w:rsidP="00112DA3">
            <w:pPr>
              <w:pStyle w:val="TAC"/>
              <w:keepNext w:val="0"/>
              <w:keepLines w:val="0"/>
              <w:rPr>
                <w:rFonts w:eastAsia="Yu Mincho"/>
              </w:rPr>
            </w:pPr>
          </w:p>
        </w:tc>
        <w:tc>
          <w:tcPr>
            <w:tcW w:w="289" w:type="pct"/>
            <w:vAlign w:val="center"/>
          </w:tcPr>
          <w:p w14:paraId="2F6B148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A008A71" w14:textId="77777777" w:rsidR="00261969" w:rsidRPr="00A2470A" w:rsidRDefault="00261969" w:rsidP="00112DA3">
            <w:pPr>
              <w:pStyle w:val="TAC"/>
              <w:keepNext w:val="0"/>
              <w:keepLines w:val="0"/>
              <w:rPr>
                <w:rFonts w:eastAsia="Yu Mincho"/>
              </w:rPr>
            </w:pPr>
          </w:p>
        </w:tc>
        <w:tc>
          <w:tcPr>
            <w:tcW w:w="289" w:type="pct"/>
            <w:vAlign w:val="center"/>
          </w:tcPr>
          <w:p w14:paraId="41CBD86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438FE7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98622E5"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9F58FF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CA102B3"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37F14C31"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F04D25C" w14:textId="77777777" w:rsidR="00261969" w:rsidRPr="00A2470A" w:rsidRDefault="00261969" w:rsidP="00112DA3">
            <w:pPr>
              <w:pStyle w:val="TAC"/>
              <w:keepNext w:val="0"/>
              <w:keepLines w:val="0"/>
              <w:rPr>
                <w:rFonts w:eastAsia="Yu Mincho"/>
              </w:rPr>
            </w:pPr>
          </w:p>
        </w:tc>
      </w:tr>
      <w:tr w:rsidR="00261969" w:rsidRPr="00A2470A" w14:paraId="1A4B4D58" w14:textId="77777777" w:rsidTr="00261969">
        <w:trPr>
          <w:jc w:val="center"/>
        </w:trPr>
        <w:tc>
          <w:tcPr>
            <w:tcW w:w="286" w:type="pct"/>
            <w:gridSpan w:val="2"/>
            <w:tcBorders>
              <w:bottom w:val="nil"/>
            </w:tcBorders>
            <w:shd w:val="clear" w:color="auto" w:fill="auto"/>
            <w:tcMar>
              <w:left w:w="28" w:type="dxa"/>
              <w:right w:w="28" w:type="dxa"/>
            </w:tcMar>
            <w:vAlign w:val="center"/>
          </w:tcPr>
          <w:p w14:paraId="211C25C1" w14:textId="77777777" w:rsidR="00261969" w:rsidRPr="00A2470A" w:rsidRDefault="00261969" w:rsidP="00112DA3">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4FE11C94"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508B5524"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A122DD7" w14:textId="22EBF10D"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1D497CE3"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76753CEF" w14:textId="0024C295"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AAFA6F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FA6360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67305D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5B36FB5" w14:textId="77777777" w:rsidR="00261969" w:rsidRPr="00A2470A" w:rsidRDefault="00261969" w:rsidP="00112DA3">
            <w:pPr>
              <w:pStyle w:val="TAC"/>
              <w:keepNext w:val="0"/>
              <w:keepLines w:val="0"/>
              <w:rPr>
                <w:rFonts w:eastAsia="Yu Mincho"/>
              </w:rPr>
            </w:pPr>
          </w:p>
        </w:tc>
        <w:tc>
          <w:tcPr>
            <w:tcW w:w="289" w:type="pct"/>
            <w:vAlign w:val="center"/>
          </w:tcPr>
          <w:p w14:paraId="3FD1369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8271AE9" w14:textId="77777777" w:rsidR="00261969" w:rsidRPr="00A2470A" w:rsidRDefault="00261969" w:rsidP="00112DA3">
            <w:pPr>
              <w:pStyle w:val="TAC"/>
              <w:keepNext w:val="0"/>
              <w:keepLines w:val="0"/>
              <w:rPr>
                <w:rFonts w:eastAsia="Yu Mincho"/>
              </w:rPr>
            </w:pPr>
          </w:p>
        </w:tc>
        <w:tc>
          <w:tcPr>
            <w:tcW w:w="289" w:type="pct"/>
            <w:vAlign w:val="center"/>
          </w:tcPr>
          <w:p w14:paraId="6F404C5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0BE5EF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24DA874"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84466F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32F299C"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235C26A2"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2142C9FA" w14:textId="77777777" w:rsidR="00261969" w:rsidRPr="00A2470A" w:rsidRDefault="00261969" w:rsidP="00112DA3">
            <w:pPr>
              <w:pStyle w:val="TAC"/>
              <w:keepNext w:val="0"/>
              <w:keepLines w:val="0"/>
              <w:rPr>
                <w:rFonts w:eastAsia="Yu Mincho"/>
              </w:rPr>
            </w:pPr>
          </w:p>
        </w:tc>
      </w:tr>
      <w:tr w:rsidR="00261969" w:rsidRPr="00A2470A" w14:paraId="5E748DFA"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55E2F46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EC7A9B3"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2C92C764"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CC62965" w14:textId="0C4E229E" w:rsidR="00261969" w:rsidRPr="00A2470A" w:rsidRDefault="00261969" w:rsidP="00112DA3">
            <w:pPr>
              <w:pStyle w:val="TAC"/>
              <w:keepNext w:val="0"/>
              <w:keepLines w:val="0"/>
              <w:rPr>
                <w:rFonts w:eastAsia="Yu Mincho"/>
              </w:rPr>
            </w:pPr>
          </w:p>
        </w:tc>
        <w:tc>
          <w:tcPr>
            <w:tcW w:w="260" w:type="pct"/>
          </w:tcPr>
          <w:p w14:paraId="2F8BBDD9"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692EDAC9" w14:textId="2748D122"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58C3BB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FDBCE7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E8DB10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CCC6F85" w14:textId="77777777" w:rsidR="00261969" w:rsidRPr="00A2470A" w:rsidRDefault="00261969" w:rsidP="00112DA3">
            <w:pPr>
              <w:pStyle w:val="TAC"/>
              <w:keepNext w:val="0"/>
              <w:keepLines w:val="0"/>
              <w:rPr>
                <w:rFonts w:eastAsia="Yu Mincho"/>
              </w:rPr>
            </w:pPr>
          </w:p>
        </w:tc>
        <w:tc>
          <w:tcPr>
            <w:tcW w:w="289" w:type="pct"/>
            <w:vAlign w:val="center"/>
          </w:tcPr>
          <w:p w14:paraId="09DF1A5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F0200A0" w14:textId="77777777" w:rsidR="00261969" w:rsidRPr="00A2470A" w:rsidRDefault="00261969" w:rsidP="00112DA3">
            <w:pPr>
              <w:pStyle w:val="TAC"/>
              <w:keepNext w:val="0"/>
              <w:keepLines w:val="0"/>
              <w:rPr>
                <w:rFonts w:eastAsia="Yu Mincho"/>
              </w:rPr>
            </w:pPr>
          </w:p>
        </w:tc>
        <w:tc>
          <w:tcPr>
            <w:tcW w:w="289" w:type="pct"/>
            <w:vAlign w:val="center"/>
          </w:tcPr>
          <w:p w14:paraId="1ADEDA7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270912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37D514B"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9A4991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A90ED75"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44F25188"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1F2EB8CF" w14:textId="77777777" w:rsidR="00261969" w:rsidRPr="00A2470A" w:rsidRDefault="00261969" w:rsidP="00112DA3">
            <w:pPr>
              <w:pStyle w:val="TAC"/>
              <w:keepNext w:val="0"/>
              <w:keepLines w:val="0"/>
              <w:rPr>
                <w:rFonts w:eastAsia="Yu Mincho"/>
              </w:rPr>
            </w:pPr>
          </w:p>
        </w:tc>
      </w:tr>
      <w:tr w:rsidR="00261969" w:rsidRPr="00A2470A" w14:paraId="40C14BD5"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3877932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E55F9A4"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660FBA7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356EFAE" w14:textId="15F7FF74" w:rsidR="00261969" w:rsidRPr="00A2470A" w:rsidRDefault="00261969" w:rsidP="00112DA3">
            <w:pPr>
              <w:pStyle w:val="TAC"/>
              <w:keepNext w:val="0"/>
              <w:keepLines w:val="0"/>
              <w:rPr>
                <w:rFonts w:eastAsia="Yu Mincho"/>
              </w:rPr>
            </w:pPr>
          </w:p>
        </w:tc>
        <w:tc>
          <w:tcPr>
            <w:tcW w:w="260" w:type="pct"/>
          </w:tcPr>
          <w:p w14:paraId="3896E601"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5935BDA7" w14:textId="1EFF0606"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DB9888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1B7B39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F711D7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1834861" w14:textId="77777777" w:rsidR="00261969" w:rsidRPr="00A2470A" w:rsidRDefault="00261969" w:rsidP="00112DA3">
            <w:pPr>
              <w:pStyle w:val="TAC"/>
              <w:keepNext w:val="0"/>
              <w:keepLines w:val="0"/>
              <w:rPr>
                <w:rFonts w:eastAsia="Yu Mincho"/>
              </w:rPr>
            </w:pPr>
          </w:p>
        </w:tc>
        <w:tc>
          <w:tcPr>
            <w:tcW w:w="289" w:type="pct"/>
            <w:vAlign w:val="center"/>
          </w:tcPr>
          <w:p w14:paraId="247C59E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192A4C7" w14:textId="77777777" w:rsidR="00261969" w:rsidRPr="00A2470A" w:rsidRDefault="00261969" w:rsidP="00112DA3">
            <w:pPr>
              <w:pStyle w:val="TAC"/>
              <w:keepNext w:val="0"/>
              <w:keepLines w:val="0"/>
              <w:rPr>
                <w:rFonts w:eastAsia="Yu Mincho"/>
              </w:rPr>
            </w:pPr>
          </w:p>
        </w:tc>
        <w:tc>
          <w:tcPr>
            <w:tcW w:w="289" w:type="pct"/>
            <w:vAlign w:val="center"/>
          </w:tcPr>
          <w:p w14:paraId="01C836CF"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8EB4A2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588F21E"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1BD56F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7BE3B7C"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57FD0A9E"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218D31EE" w14:textId="77777777" w:rsidR="00261969" w:rsidRPr="00A2470A" w:rsidRDefault="00261969" w:rsidP="00112DA3">
            <w:pPr>
              <w:pStyle w:val="TAC"/>
              <w:keepNext w:val="0"/>
              <w:keepLines w:val="0"/>
              <w:rPr>
                <w:rFonts w:eastAsia="Yu Mincho"/>
              </w:rPr>
            </w:pPr>
          </w:p>
        </w:tc>
      </w:tr>
      <w:tr w:rsidR="00261969" w:rsidRPr="00A2470A" w14:paraId="7AEB017C" w14:textId="77777777" w:rsidTr="00261969">
        <w:trPr>
          <w:jc w:val="center"/>
        </w:trPr>
        <w:tc>
          <w:tcPr>
            <w:tcW w:w="286" w:type="pct"/>
            <w:gridSpan w:val="2"/>
            <w:tcBorders>
              <w:top w:val="single" w:sz="4" w:space="0" w:color="auto"/>
              <w:bottom w:val="nil"/>
            </w:tcBorders>
            <w:shd w:val="clear" w:color="auto" w:fill="auto"/>
            <w:tcMar>
              <w:left w:w="28" w:type="dxa"/>
              <w:right w:w="28" w:type="dxa"/>
            </w:tcMar>
            <w:vAlign w:val="center"/>
          </w:tcPr>
          <w:p w14:paraId="5286F216" w14:textId="77777777" w:rsidR="00261969" w:rsidRPr="00A2470A" w:rsidRDefault="00261969" w:rsidP="00112DA3">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1E020951"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2C3B7E3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F2C1B4D" w14:textId="047233D7"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495BDD80"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6A203F9F" w14:textId="10027554"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7235B11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0D8BD7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5EA4C5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87F569B" w14:textId="77777777" w:rsidR="00261969" w:rsidRPr="00A2470A" w:rsidRDefault="00261969" w:rsidP="00112DA3">
            <w:pPr>
              <w:pStyle w:val="TAC"/>
              <w:keepNext w:val="0"/>
              <w:keepLines w:val="0"/>
              <w:rPr>
                <w:rFonts w:eastAsia="Yu Mincho"/>
              </w:rPr>
            </w:pPr>
          </w:p>
        </w:tc>
        <w:tc>
          <w:tcPr>
            <w:tcW w:w="289" w:type="pct"/>
            <w:vAlign w:val="center"/>
          </w:tcPr>
          <w:p w14:paraId="782A709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F2D58F9" w14:textId="77777777" w:rsidR="00261969" w:rsidRPr="00A2470A" w:rsidRDefault="00261969" w:rsidP="00112DA3">
            <w:pPr>
              <w:pStyle w:val="TAC"/>
              <w:keepNext w:val="0"/>
              <w:keepLines w:val="0"/>
              <w:rPr>
                <w:rFonts w:eastAsia="Yu Mincho"/>
              </w:rPr>
            </w:pPr>
          </w:p>
        </w:tc>
        <w:tc>
          <w:tcPr>
            <w:tcW w:w="289" w:type="pct"/>
            <w:vAlign w:val="center"/>
          </w:tcPr>
          <w:p w14:paraId="59BB0A51"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787B8A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CC43989"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EE0064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35D8C89"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66E54D31"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05CF4086" w14:textId="77777777" w:rsidR="00261969" w:rsidRPr="00A2470A" w:rsidRDefault="00261969" w:rsidP="00112DA3">
            <w:pPr>
              <w:pStyle w:val="TAC"/>
              <w:keepNext w:val="0"/>
              <w:keepLines w:val="0"/>
              <w:rPr>
                <w:rFonts w:eastAsia="Yu Mincho"/>
              </w:rPr>
            </w:pPr>
          </w:p>
        </w:tc>
      </w:tr>
      <w:tr w:rsidR="00261969" w:rsidRPr="00A2470A" w14:paraId="6E6F8E5A"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24A4E3B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4C0AC16"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1EE6A1EB"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E96A235" w14:textId="01651BC2" w:rsidR="00261969" w:rsidRPr="00A2470A" w:rsidRDefault="00261969" w:rsidP="00112DA3">
            <w:pPr>
              <w:pStyle w:val="TAC"/>
              <w:keepNext w:val="0"/>
              <w:keepLines w:val="0"/>
              <w:rPr>
                <w:rFonts w:eastAsia="Yu Mincho"/>
              </w:rPr>
            </w:pPr>
          </w:p>
        </w:tc>
        <w:tc>
          <w:tcPr>
            <w:tcW w:w="260" w:type="pct"/>
          </w:tcPr>
          <w:p w14:paraId="03369F4D"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03D99968" w14:textId="644D4400"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4DDEEF9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C995DC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2AF5570"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B6D81BB" w14:textId="77777777" w:rsidR="00261969" w:rsidRPr="00A2470A" w:rsidRDefault="00261969" w:rsidP="00112DA3">
            <w:pPr>
              <w:pStyle w:val="TAC"/>
              <w:keepNext w:val="0"/>
              <w:keepLines w:val="0"/>
              <w:rPr>
                <w:rFonts w:eastAsia="Yu Mincho"/>
              </w:rPr>
            </w:pPr>
          </w:p>
        </w:tc>
        <w:tc>
          <w:tcPr>
            <w:tcW w:w="289" w:type="pct"/>
            <w:vAlign w:val="center"/>
          </w:tcPr>
          <w:p w14:paraId="7316A6D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70A8F7E" w14:textId="77777777" w:rsidR="00261969" w:rsidRPr="00A2470A" w:rsidRDefault="00261969" w:rsidP="00112DA3">
            <w:pPr>
              <w:pStyle w:val="TAC"/>
              <w:keepNext w:val="0"/>
              <w:keepLines w:val="0"/>
              <w:rPr>
                <w:rFonts w:eastAsia="Yu Mincho"/>
              </w:rPr>
            </w:pPr>
          </w:p>
        </w:tc>
        <w:tc>
          <w:tcPr>
            <w:tcW w:w="289" w:type="pct"/>
            <w:vAlign w:val="center"/>
          </w:tcPr>
          <w:p w14:paraId="7B2FC071"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1F6AFE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FC80120"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6DFDD0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52E2190"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35CA85FA"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35829A8B" w14:textId="77777777" w:rsidR="00261969" w:rsidRPr="00A2470A" w:rsidRDefault="00261969" w:rsidP="00112DA3">
            <w:pPr>
              <w:pStyle w:val="TAC"/>
              <w:keepNext w:val="0"/>
              <w:keepLines w:val="0"/>
              <w:rPr>
                <w:rFonts w:eastAsia="Yu Mincho"/>
              </w:rPr>
            </w:pPr>
          </w:p>
        </w:tc>
      </w:tr>
      <w:tr w:rsidR="00261969" w:rsidRPr="00A2470A" w14:paraId="1E07D1E8"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48B4F3F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0FFA8C9"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40793F0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AFB1C5B" w14:textId="10DE6FF2" w:rsidR="00261969" w:rsidRPr="00A2470A" w:rsidRDefault="00261969" w:rsidP="00112DA3">
            <w:pPr>
              <w:pStyle w:val="TAC"/>
              <w:keepNext w:val="0"/>
              <w:keepLines w:val="0"/>
              <w:rPr>
                <w:rFonts w:eastAsia="Yu Mincho"/>
              </w:rPr>
            </w:pPr>
          </w:p>
        </w:tc>
        <w:tc>
          <w:tcPr>
            <w:tcW w:w="260" w:type="pct"/>
          </w:tcPr>
          <w:p w14:paraId="06E10637"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1E7BBA22" w14:textId="618A04A5"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0BA0737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57B1A5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EAD46B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87F3B57" w14:textId="77777777" w:rsidR="00261969" w:rsidRPr="00A2470A" w:rsidRDefault="00261969" w:rsidP="00112DA3">
            <w:pPr>
              <w:pStyle w:val="TAC"/>
              <w:keepNext w:val="0"/>
              <w:keepLines w:val="0"/>
              <w:rPr>
                <w:rFonts w:eastAsia="Yu Mincho"/>
              </w:rPr>
            </w:pPr>
          </w:p>
        </w:tc>
        <w:tc>
          <w:tcPr>
            <w:tcW w:w="289" w:type="pct"/>
            <w:vAlign w:val="center"/>
          </w:tcPr>
          <w:p w14:paraId="2414567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B46EA1A" w14:textId="77777777" w:rsidR="00261969" w:rsidRPr="00A2470A" w:rsidRDefault="00261969" w:rsidP="00112DA3">
            <w:pPr>
              <w:pStyle w:val="TAC"/>
              <w:keepNext w:val="0"/>
              <w:keepLines w:val="0"/>
              <w:rPr>
                <w:rFonts w:eastAsia="Yu Mincho"/>
              </w:rPr>
            </w:pPr>
          </w:p>
        </w:tc>
        <w:tc>
          <w:tcPr>
            <w:tcW w:w="289" w:type="pct"/>
            <w:vAlign w:val="center"/>
          </w:tcPr>
          <w:p w14:paraId="2A8FC87B"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90AD2C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F44E9B1"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1C61D7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8663DB8"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655A98AE"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5FA02712" w14:textId="77777777" w:rsidR="00261969" w:rsidRPr="00A2470A" w:rsidRDefault="00261969" w:rsidP="00112DA3">
            <w:pPr>
              <w:pStyle w:val="TAC"/>
              <w:keepNext w:val="0"/>
              <w:keepLines w:val="0"/>
              <w:rPr>
                <w:rFonts w:eastAsia="Yu Mincho"/>
              </w:rPr>
            </w:pPr>
          </w:p>
        </w:tc>
      </w:tr>
      <w:tr w:rsidR="00261969" w:rsidRPr="00A2470A" w14:paraId="497CE617" w14:textId="77777777" w:rsidTr="00261969">
        <w:trPr>
          <w:jc w:val="center"/>
        </w:trPr>
        <w:tc>
          <w:tcPr>
            <w:tcW w:w="286" w:type="pct"/>
            <w:gridSpan w:val="2"/>
            <w:tcBorders>
              <w:bottom w:val="nil"/>
            </w:tcBorders>
            <w:shd w:val="clear" w:color="auto" w:fill="auto"/>
            <w:tcMar>
              <w:left w:w="28" w:type="dxa"/>
              <w:right w:w="28" w:type="dxa"/>
            </w:tcMar>
            <w:vAlign w:val="center"/>
          </w:tcPr>
          <w:p w14:paraId="2D0C6821" w14:textId="77777777" w:rsidR="00261969" w:rsidRPr="00A2470A" w:rsidRDefault="00261969" w:rsidP="00112DA3">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50039254"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32EC1EFE"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4118046" w14:textId="06743399"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0D261980"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1E72DC84" w14:textId="01B80F0D"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7827AB0"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3A97766"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564624"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3CDB4DD" w14:textId="77777777" w:rsidR="00261969" w:rsidRPr="00A2470A" w:rsidRDefault="00261969" w:rsidP="00112DA3">
            <w:pPr>
              <w:pStyle w:val="TAC"/>
              <w:keepNext w:val="0"/>
              <w:keepLines w:val="0"/>
              <w:rPr>
                <w:rFonts w:eastAsia="Yu Mincho"/>
              </w:rPr>
            </w:pPr>
          </w:p>
        </w:tc>
        <w:tc>
          <w:tcPr>
            <w:tcW w:w="289" w:type="pct"/>
            <w:vAlign w:val="center"/>
          </w:tcPr>
          <w:p w14:paraId="05A0375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E77A8CB" w14:textId="77777777" w:rsidR="00261969" w:rsidRPr="00A2470A" w:rsidRDefault="00261969" w:rsidP="00112DA3">
            <w:pPr>
              <w:pStyle w:val="TAC"/>
              <w:keepNext w:val="0"/>
              <w:keepLines w:val="0"/>
              <w:rPr>
                <w:rFonts w:eastAsia="Yu Mincho"/>
              </w:rPr>
            </w:pPr>
          </w:p>
        </w:tc>
        <w:tc>
          <w:tcPr>
            <w:tcW w:w="289" w:type="pct"/>
            <w:vAlign w:val="center"/>
          </w:tcPr>
          <w:p w14:paraId="7F9369AE"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54A34D1"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AD9127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4A61F3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40885D4"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1602F1BB"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0A005300" w14:textId="77777777" w:rsidR="00261969" w:rsidRPr="00A2470A" w:rsidRDefault="00261969" w:rsidP="00112DA3">
            <w:pPr>
              <w:pStyle w:val="TAC"/>
              <w:keepNext w:val="0"/>
              <w:keepLines w:val="0"/>
              <w:rPr>
                <w:rFonts w:eastAsia="Yu Mincho"/>
              </w:rPr>
            </w:pPr>
          </w:p>
        </w:tc>
      </w:tr>
      <w:tr w:rsidR="00261969" w:rsidRPr="00A2470A" w14:paraId="41D4F203"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5793D7F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DD045B7"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39BC06E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A0F5F6A" w14:textId="276DC8C5" w:rsidR="00261969" w:rsidRPr="00A2470A" w:rsidRDefault="00261969" w:rsidP="00112DA3">
            <w:pPr>
              <w:pStyle w:val="TAC"/>
              <w:keepNext w:val="0"/>
              <w:keepLines w:val="0"/>
              <w:rPr>
                <w:rFonts w:eastAsia="Yu Mincho"/>
              </w:rPr>
            </w:pPr>
          </w:p>
        </w:tc>
        <w:tc>
          <w:tcPr>
            <w:tcW w:w="260" w:type="pct"/>
          </w:tcPr>
          <w:p w14:paraId="4E7FBB79"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5ACC287E" w14:textId="09AD0AB0"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53A5272"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79D61B"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217727F"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8903DD0" w14:textId="77777777" w:rsidR="00261969" w:rsidRPr="00A2470A" w:rsidRDefault="00261969" w:rsidP="00112DA3">
            <w:pPr>
              <w:pStyle w:val="TAC"/>
              <w:keepNext w:val="0"/>
              <w:keepLines w:val="0"/>
              <w:rPr>
                <w:rFonts w:eastAsia="Yu Mincho"/>
              </w:rPr>
            </w:pPr>
          </w:p>
        </w:tc>
        <w:tc>
          <w:tcPr>
            <w:tcW w:w="289" w:type="pct"/>
            <w:vAlign w:val="center"/>
          </w:tcPr>
          <w:p w14:paraId="50A03FEF"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EC198E7" w14:textId="77777777" w:rsidR="00261969" w:rsidRPr="00A2470A" w:rsidRDefault="00261969" w:rsidP="00112DA3">
            <w:pPr>
              <w:pStyle w:val="TAC"/>
              <w:keepNext w:val="0"/>
              <w:keepLines w:val="0"/>
              <w:rPr>
                <w:rFonts w:eastAsia="Yu Mincho"/>
              </w:rPr>
            </w:pPr>
          </w:p>
        </w:tc>
        <w:tc>
          <w:tcPr>
            <w:tcW w:w="289" w:type="pct"/>
            <w:vAlign w:val="center"/>
          </w:tcPr>
          <w:p w14:paraId="5413B108"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27B54F4"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076CE56"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8D68DD7"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A0C275B"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2F4E9504"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74B794D0" w14:textId="77777777" w:rsidR="00261969" w:rsidRPr="00A2470A" w:rsidRDefault="00261969" w:rsidP="00112DA3">
            <w:pPr>
              <w:pStyle w:val="TAC"/>
              <w:keepNext w:val="0"/>
              <w:keepLines w:val="0"/>
              <w:rPr>
                <w:rFonts w:eastAsia="Yu Mincho"/>
              </w:rPr>
            </w:pPr>
          </w:p>
        </w:tc>
      </w:tr>
      <w:tr w:rsidR="00261969" w:rsidRPr="00A2470A" w14:paraId="0BA812D2"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21554013"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E87CA5A"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0699404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A6ADA68" w14:textId="7D60D35B" w:rsidR="00261969" w:rsidRPr="00A2470A" w:rsidRDefault="00261969" w:rsidP="00112DA3">
            <w:pPr>
              <w:pStyle w:val="TAC"/>
              <w:keepNext w:val="0"/>
              <w:keepLines w:val="0"/>
              <w:rPr>
                <w:rFonts w:eastAsia="Yu Mincho"/>
              </w:rPr>
            </w:pPr>
          </w:p>
        </w:tc>
        <w:tc>
          <w:tcPr>
            <w:tcW w:w="260" w:type="pct"/>
          </w:tcPr>
          <w:p w14:paraId="039DF305"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104976FD" w14:textId="1547EEB9"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D668C04"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21679EE"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505856"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C59898C" w14:textId="77777777" w:rsidR="00261969" w:rsidRPr="00A2470A" w:rsidRDefault="00261969" w:rsidP="00112DA3">
            <w:pPr>
              <w:pStyle w:val="TAC"/>
              <w:keepNext w:val="0"/>
              <w:keepLines w:val="0"/>
              <w:rPr>
                <w:rFonts w:eastAsia="Yu Mincho"/>
              </w:rPr>
            </w:pPr>
          </w:p>
        </w:tc>
        <w:tc>
          <w:tcPr>
            <w:tcW w:w="289" w:type="pct"/>
            <w:vAlign w:val="center"/>
          </w:tcPr>
          <w:p w14:paraId="51FEA371"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0D0FFE4" w14:textId="77777777" w:rsidR="00261969" w:rsidRPr="00A2470A" w:rsidRDefault="00261969" w:rsidP="00112DA3">
            <w:pPr>
              <w:pStyle w:val="TAC"/>
              <w:keepNext w:val="0"/>
              <w:keepLines w:val="0"/>
              <w:rPr>
                <w:rFonts w:eastAsia="Yu Mincho"/>
              </w:rPr>
            </w:pPr>
          </w:p>
        </w:tc>
        <w:tc>
          <w:tcPr>
            <w:tcW w:w="289" w:type="pct"/>
            <w:vAlign w:val="center"/>
          </w:tcPr>
          <w:p w14:paraId="5CF59F80"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5F4CAE3"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185B0E"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069F3D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BBC4B15"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61994582"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500C871C" w14:textId="77777777" w:rsidR="00261969" w:rsidRPr="00A2470A" w:rsidRDefault="00261969" w:rsidP="00112DA3">
            <w:pPr>
              <w:pStyle w:val="TAC"/>
              <w:keepNext w:val="0"/>
              <w:keepLines w:val="0"/>
              <w:rPr>
                <w:rFonts w:eastAsia="Yu Mincho"/>
              </w:rPr>
            </w:pPr>
          </w:p>
        </w:tc>
      </w:tr>
      <w:tr w:rsidR="00261969" w:rsidRPr="00A2470A" w14:paraId="7934855F"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49E6A701" w14:textId="77777777" w:rsidR="00261969" w:rsidRPr="00A2470A" w:rsidRDefault="00261969" w:rsidP="00112DA3">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30A1AB5A"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1C710EC4"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45377B4E" w14:textId="40446F5D"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30ADE771"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7C82307B" w14:textId="5D80C90D"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98AD406"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DF4AF0A"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EEBE9B3" w14:textId="77777777" w:rsidR="00261969" w:rsidRPr="00A2470A" w:rsidRDefault="00261969" w:rsidP="00112DA3">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B715469" w14:textId="77777777" w:rsidR="00261969" w:rsidRPr="00A2470A" w:rsidRDefault="00261969" w:rsidP="00112DA3">
            <w:pPr>
              <w:pStyle w:val="TAC"/>
              <w:keepNext w:val="0"/>
              <w:keepLines w:val="0"/>
              <w:rPr>
                <w:rFonts w:eastAsia="SimSun"/>
              </w:rPr>
            </w:pPr>
            <w:r w:rsidRPr="00A2470A">
              <w:rPr>
                <w:rFonts w:eastAsia="SimSun"/>
              </w:rPr>
              <w:t>30</w:t>
            </w:r>
          </w:p>
        </w:tc>
        <w:tc>
          <w:tcPr>
            <w:tcW w:w="289" w:type="pct"/>
          </w:tcPr>
          <w:p w14:paraId="45C03EEC" w14:textId="5D11C9ED" w:rsidR="00261969" w:rsidRPr="00A2470A" w:rsidRDefault="00261969" w:rsidP="00112DA3">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3ACA75"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1975EBD5" w14:textId="0E7C6257" w:rsidR="00261969" w:rsidRPr="00A2470A" w:rsidRDefault="00261969" w:rsidP="00112DA3">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BE511A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DE26A16"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20CBFF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E2CFE7B"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4F2BA4DA"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586015E3" w14:textId="77777777" w:rsidR="00261969" w:rsidRPr="00A2470A" w:rsidRDefault="00261969" w:rsidP="00112DA3">
            <w:pPr>
              <w:pStyle w:val="TAC"/>
              <w:keepNext w:val="0"/>
              <w:keepLines w:val="0"/>
              <w:rPr>
                <w:rFonts w:eastAsia="Yu Mincho"/>
              </w:rPr>
            </w:pPr>
          </w:p>
        </w:tc>
      </w:tr>
      <w:tr w:rsidR="00261969" w:rsidRPr="00A2470A" w14:paraId="29E63837"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6EED7A8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27829856"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7743A0B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81AE87E" w14:textId="38502FB9" w:rsidR="00261969" w:rsidRPr="00A2470A" w:rsidRDefault="00261969" w:rsidP="00112DA3">
            <w:pPr>
              <w:pStyle w:val="TAC"/>
              <w:keepNext w:val="0"/>
              <w:keepLines w:val="0"/>
              <w:rPr>
                <w:rFonts w:eastAsia="Yu Mincho"/>
              </w:rPr>
            </w:pPr>
          </w:p>
        </w:tc>
        <w:tc>
          <w:tcPr>
            <w:tcW w:w="260" w:type="pct"/>
          </w:tcPr>
          <w:p w14:paraId="54C62F02"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1B560E08" w14:textId="1A94AD39"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F64FDBB"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066CAF1"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8481DA" w14:textId="77777777" w:rsidR="00261969" w:rsidRPr="00A2470A" w:rsidRDefault="00261969" w:rsidP="00112DA3">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20765D3E" w14:textId="77777777" w:rsidR="00261969" w:rsidRPr="00A2470A" w:rsidRDefault="00261969" w:rsidP="00112DA3">
            <w:pPr>
              <w:pStyle w:val="TAC"/>
              <w:keepNext w:val="0"/>
              <w:keepLines w:val="0"/>
              <w:rPr>
                <w:rFonts w:eastAsia="SimSun"/>
              </w:rPr>
            </w:pPr>
            <w:r w:rsidRPr="00A2470A">
              <w:rPr>
                <w:rFonts w:eastAsia="SimSun"/>
              </w:rPr>
              <w:t>30</w:t>
            </w:r>
          </w:p>
        </w:tc>
        <w:tc>
          <w:tcPr>
            <w:tcW w:w="289" w:type="pct"/>
          </w:tcPr>
          <w:p w14:paraId="77E3CD37" w14:textId="54D563E5" w:rsidR="00261969" w:rsidRPr="00A2470A" w:rsidRDefault="00261969" w:rsidP="00112DA3">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944B1EF"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5B6B20DF" w14:textId="19661C30" w:rsidR="00261969" w:rsidRPr="00A2470A" w:rsidRDefault="00261969" w:rsidP="00112DA3">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7D8FF6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AC9E31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E199B5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768EBA3"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1F24AB4D"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5CCC6FB4" w14:textId="77777777" w:rsidR="00261969" w:rsidRPr="00A2470A" w:rsidRDefault="00261969" w:rsidP="00112DA3">
            <w:pPr>
              <w:pStyle w:val="TAC"/>
              <w:keepNext w:val="0"/>
              <w:keepLines w:val="0"/>
              <w:rPr>
                <w:rFonts w:eastAsia="Yu Mincho"/>
              </w:rPr>
            </w:pPr>
          </w:p>
        </w:tc>
      </w:tr>
      <w:tr w:rsidR="00261969" w:rsidRPr="00A2470A" w14:paraId="33AD4274"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0007581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34CA65F5"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74F56A2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3B6436B" w14:textId="7879D536" w:rsidR="00261969" w:rsidRPr="00A2470A" w:rsidRDefault="00261969" w:rsidP="00112DA3">
            <w:pPr>
              <w:pStyle w:val="TAC"/>
              <w:keepNext w:val="0"/>
              <w:keepLines w:val="0"/>
              <w:rPr>
                <w:rFonts w:eastAsia="Yu Mincho"/>
              </w:rPr>
            </w:pPr>
          </w:p>
        </w:tc>
        <w:tc>
          <w:tcPr>
            <w:tcW w:w="260" w:type="pct"/>
          </w:tcPr>
          <w:p w14:paraId="5702FD02"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12453811" w14:textId="52064E9F"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4848FA3"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C87212D"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10A7B2" w14:textId="77777777" w:rsidR="00261969" w:rsidRPr="00A2470A" w:rsidRDefault="00261969" w:rsidP="00112DA3">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4FE2450" w14:textId="77777777" w:rsidR="00261969" w:rsidRPr="00A2470A" w:rsidRDefault="00261969" w:rsidP="00112DA3">
            <w:pPr>
              <w:pStyle w:val="TAC"/>
              <w:keepNext w:val="0"/>
              <w:keepLines w:val="0"/>
              <w:rPr>
                <w:rFonts w:eastAsia="SimSun"/>
              </w:rPr>
            </w:pPr>
            <w:r w:rsidRPr="00A2470A">
              <w:rPr>
                <w:rFonts w:eastAsia="SimSun"/>
              </w:rPr>
              <w:t>30</w:t>
            </w:r>
          </w:p>
        </w:tc>
        <w:tc>
          <w:tcPr>
            <w:tcW w:w="289" w:type="pct"/>
          </w:tcPr>
          <w:p w14:paraId="54C40A4C" w14:textId="7D5428A9" w:rsidR="00261969" w:rsidRPr="00A2470A" w:rsidRDefault="00261969" w:rsidP="00112DA3">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FCBDB8C"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4AB2972C" w14:textId="20A8E9B0" w:rsidR="00261969" w:rsidRPr="00A2470A" w:rsidRDefault="00261969" w:rsidP="00112DA3">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05E630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008E60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06E152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A2F4FBE"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1412FEF9"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7CC4CDB" w14:textId="77777777" w:rsidR="00261969" w:rsidRPr="00A2470A" w:rsidRDefault="00261969" w:rsidP="00112DA3">
            <w:pPr>
              <w:pStyle w:val="TAC"/>
              <w:keepNext w:val="0"/>
              <w:keepLines w:val="0"/>
              <w:rPr>
                <w:rFonts w:eastAsia="Yu Mincho"/>
              </w:rPr>
            </w:pPr>
          </w:p>
        </w:tc>
      </w:tr>
      <w:tr w:rsidR="00261969" w:rsidRPr="00A2470A" w14:paraId="2F78253F" w14:textId="77777777" w:rsidTr="00261969">
        <w:trPr>
          <w:jc w:val="center"/>
        </w:trPr>
        <w:tc>
          <w:tcPr>
            <w:tcW w:w="286"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261969" w:rsidRPr="00A2470A" w:rsidRDefault="00261969" w:rsidP="00112DA3">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2B8A9D2D" w14:textId="77777777" w:rsidR="00261969" w:rsidRPr="00A2470A" w:rsidRDefault="00261969" w:rsidP="00112DA3">
            <w:pPr>
              <w:pStyle w:val="TAC"/>
              <w:keepNext w:val="0"/>
              <w:keepLines w:val="0"/>
              <w:rPr>
                <w:rFonts w:eastAsia="Yu Mincho"/>
              </w:rPr>
            </w:pPr>
            <w:r w:rsidRPr="00A2470A">
              <w:rPr>
                <w:rFonts w:eastAsia="SimSun"/>
              </w:rPr>
              <w:t>15</w:t>
            </w:r>
          </w:p>
        </w:tc>
        <w:tc>
          <w:tcPr>
            <w:tcW w:w="231" w:type="pct"/>
          </w:tcPr>
          <w:p w14:paraId="358B412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FBCA335" w14:textId="05F57B63" w:rsidR="00261969" w:rsidRPr="00A2470A" w:rsidDel="00B30034" w:rsidRDefault="00261969" w:rsidP="00112DA3">
            <w:pPr>
              <w:pStyle w:val="TAC"/>
              <w:keepNext w:val="0"/>
              <w:keepLines w:val="0"/>
              <w:rPr>
                <w:rFonts w:eastAsia="Yu Mincho"/>
              </w:rPr>
            </w:pPr>
            <w:r w:rsidRPr="00A2470A">
              <w:rPr>
                <w:rFonts w:eastAsia="Yu Mincho"/>
              </w:rPr>
              <w:t>5</w:t>
            </w:r>
          </w:p>
        </w:tc>
        <w:tc>
          <w:tcPr>
            <w:tcW w:w="260" w:type="pct"/>
          </w:tcPr>
          <w:p w14:paraId="2A8CAC69"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02CE1C9F" w14:textId="28B10800" w:rsidR="00261969" w:rsidRPr="00A2470A" w:rsidDel="00B30034"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82CB6AF" w14:textId="77777777" w:rsidR="00261969" w:rsidRPr="00A2470A" w:rsidDel="00B30034"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66936E3" w14:textId="77777777" w:rsidR="00261969" w:rsidRPr="00A2470A" w:rsidDel="00B30034"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6B6EBE" w14:textId="77777777" w:rsidR="00261969" w:rsidRPr="00A2470A" w:rsidDel="005672C0" w:rsidRDefault="00261969" w:rsidP="00112DA3">
            <w:pPr>
              <w:pStyle w:val="TAC"/>
              <w:keepNext w:val="0"/>
              <w:keepLines w:val="0"/>
              <w:rPr>
                <w:rFonts w:eastAsia="Yu Mincho"/>
              </w:rPr>
            </w:pPr>
          </w:p>
        </w:tc>
        <w:tc>
          <w:tcPr>
            <w:tcW w:w="231" w:type="pct"/>
            <w:tcMar>
              <w:left w:w="28" w:type="dxa"/>
              <w:right w:w="28" w:type="dxa"/>
            </w:tcMar>
          </w:tcPr>
          <w:p w14:paraId="0D84456B" w14:textId="77777777" w:rsidR="00261969" w:rsidRPr="00A2470A" w:rsidRDefault="00261969" w:rsidP="00112DA3">
            <w:pPr>
              <w:pStyle w:val="TAC"/>
              <w:keepNext w:val="0"/>
              <w:keepLines w:val="0"/>
              <w:rPr>
                <w:rFonts w:eastAsia="Yu Mincho"/>
              </w:rPr>
            </w:pPr>
          </w:p>
        </w:tc>
        <w:tc>
          <w:tcPr>
            <w:tcW w:w="289" w:type="pct"/>
          </w:tcPr>
          <w:p w14:paraId="2667DDE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9B8E46B" w14:textId="77777777" w:rsidR="00261969" w:rsidRPr="00A2470A" w:rsidRDefault="00261969" w:rsidP="00112DA3">
            <w:pPr>
              <w:pStyle w:val="TAC"/>
              <w:keepNext w:val="0"/>
              <w:keepLines w:val="0"/>
              <w:rPr>
                <w:rFonts w:eastAsia="Yu Mincho"/>
              </w:rPr>
            </w:pPr>
          </w:p>
        </w:tc>
        <w:tc>
          <w:tcPr>
            <w:tcW w:w="289" w:type="pct"/>
          </w:tcPr>
          <w:p w14:paraId="451FE69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3DE034C"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7316FA6"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E9502A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593A839"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CA9473C"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51E88EF" w14:textId="77777777" w:rsidR="00261969" w:rsidRPr="00A2470A" w:rsidRDefault="00261969" w:rsidP="00112DA3">
            <w:pPr>
              <w:pStyle w:val="TAC"/>
              <w:keepNext w:val="0"/>
              <w:keepLines w:val="0"/>
              <w:rPr>
                <w:rFonts w:eastAsia="Yu Mincho"/>
              </w:rPr>
            </w:pPr>
          </w:p>
        </w:tc>
      </w:tr>
      <w:tr w:rsidR="00261969" w:rsidRPr="00A2470A" w14:paraId="02C9F13C" w14:textId="77777777" w:rsidTr="00261969">
        <w:trPr>
          <w:jc w:val="center"/>
        </w:trPr>
        <w:tc>
          <w:tcPr>
            <w:tcW w:w="286"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261969" w:rsidRPr="00A2470A" w:rsidRDefault="00261969" w:rsidP="00112DA3">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3F22B1B" w14:textId="77777777" w:rsidR="00261969" w:rsidRPr="00A2470A" w:rsidRDefault="00261969" w:rsidP="00112DA3">
            <w:pPr>
              <w:pStyle w:val="TAC"/>
              <w:keepNext w:val="0"/>
              <w:keepLines w:val="0"/>
              <w:rPr>
                <w:rFonts w:eastAsia="Yu Mincho"/>
              </w:rPr>
            </w:pPr>
            <w:r w:rsidRPr="00A2470A">
              <w:rPr>
                <w:rFonts w:eastAsia="SimSun"/>
              </w:rPr>
              <w:t>30</w:t>
            </w:r>
          </w:p>
        </w:tc>
        <w:tc>
          <w:tcPr>
            <w:tcW w:w="231" w:type="pct"/>
          </w:tcPr>
          <w:p w14:paraId="720645E9" w14:textId="77777777" w:rsidR="00261969" w:rsidRPr="00A2470A" w:rsidDel="00B30034" w:rsidRDefault="00261969" w:rsidP="00112DA3">
            <w:pPr>
              <w:pStyle w:val="TAC"/>
              <w:keepNext w:val="0"/>
              <w:keepLines w:val="0"/>
              <w:rPr>
                <w:rFonts w:eastAsia="Yu Mincho"/>
              </w:rPr>
            </w:pPr>
          </w:p>
        </w:tc>
        <w:tc>
          <w:tcPr>
            <w:tcW w:w="231" w:type="pct"/>
            <w:tcMar>
              <w:left w:w="28" w:type="dxa"/>
              <w:right w:w="28" w:type="dxa"/>
            </w:tcMar>
          </w:tcPr>
          <w:p w14:paraId="0C6C851A" w14:textId="3A4E89B9" w:rsidR="00261969" w:rsidRPr="00A2470A" w:rsidDel="00B30034" w:rsidRDefault="00261969" w:rsidP="00112DA3">
            <w:pPr>
              <w:pStyle w:val="TAC"/>
              <w:keepNext w:val="0"/>
              <w:keepLines w:val="0"/>
              <w:rPr>
                <w:rFonts w:eastAsia="Yu Mincho"/>
              </w:rPr>
            </w:pPr>
          </w:p>
        </w:tc>
        <w:tc>
          <w:tcPr>
            <w:tcW w:w="260" w:type="pct"/>
          </w:tcPr>
          <w:p w14:paraId="49332CF4"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3A3AE534" w14:textId="71BF0BC3" w:rsidR="00261969" w:rsidRPr="00A2470A" w:rsidDel="00B30034"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077BC8F" w14:textId="77777777" w:rsidR="00261969" w:rsidRPr="00A2470A" w:rsidDel="00B30034"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C896410" w14:textId="77777777" w:rsidR="00261969" w:rsidRPr="00A2470A" w:rsidDel="00B30034"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D07071" w14:textId="77777777" w:rsidR="00261969" w:rsidRPr="00A2470A" w:rsidDel="005672C0" w:rsidRDefault="00261969" w:rsidP="00112DA3">
            <w:pPr>
              <w:pStyle w:val="TAC"/>
              <w:keepNext w:val="0"/>
              <w:keepLines w:val="0"/>
              <w:rPr>
                <w:rFonts w:eastAsia="Yu Mincho"/>
              </w:rPr>
            </w:pPr>
          </w:p>
        </w:tc>
        <w:tc>
          <w:tcPr>
            <w:tcW w:w="231" w:type="pct"/>
            <w:tcMar>
              <w:left w:w="28" w:type="dxa"/>
              <w:right w:w="28" w:type="dxa"/>
            </w:tcMar>
          </w:tcPr>
          <w:p w14:paraId="107647A1" w14:textId="77777777" w:rsidR="00261969" w:rsidRPr="00A2470A" w:rsidRDefault="00261969" w:rsidP="00112DA3">
            <w:pPr>
              <w:pStyle w:val="TAC"/>
              <w:keepNext w:val="0"/>
              <w:keepLines w:val="0"/>
              <w:rPr>
                <w:rFonts w:eastAsia="Yu Mincho"/>
              </w:rPr>
            </w:pPr>
          </w:p>
        </w:tc>
        <w:tc>
          <w:tcPr>
            <w:tcW w:w="289" w:type="pct"/>
          </w:tcPr>
          <w:p w14:paraId="24A6998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65CD4C8" w14:textId="77777777" w:rsidR="00261969" w:rsidRPr="00A2470A" w:rsidRDefault="00261969" w:rsidP="00112DA3">
            <w:pPr>
              <w:pStyle w:val="TAC"/>
              <w:keepNext w:val="0"/>
              <w:keepLines w:val="0"/>
              <w:rPr>
                <w:rFonts w:eastAsia="Yu Mincho"/>
              </w:rPr>
            </w:pPr>
          </w:p>
        </w:tc>
        <w:tc>
          <w:tcPr>
            <w:tcW w:w="289" w:type="pct"/>
          </w:tcPr>
          <w:p w14:paraId="525BBAB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41797B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8247910"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A45210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9109E38"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0D92CFA5"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5434A5D0" w14:textId="77777777" w:rsidR="00261969" w:rsidRPr="00A2470A" w:rsidRDefault="00261969" w:rsidP="00112DA3">
            <w:pPr>
              <w:pStyle w:val="TAC"/>
              <w:keepNext w:val="0"/>
              <w:keepLines w:val="0"/>
              <w:rPr>
                <w:rFonts w:eastAsia="Yu Mincho"/>
              </w:rPr>
            </w:pPr>
          </w:p>
        </w:tc>
      </w:tr>
      <w:tr w:rsidR="00261969" w:rsidRPr="00A2470A" w14:paraId="76D5E88B" w14:textId="77777777" w:rsidTr="00261969">
        <w:trPr>
          <w:jc w:val="center"/>
        </w:trPr>
        <w:tc>
          <w:tcPr>
            <w:tcW w:w="286"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261969" w:rsidRPr="00A2470A" w:rsidRDefault="00261969" w:rsidP="00112DA3">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22F844B" w14:textId="77777777" w:rsidR="00261969" w:rsidRPr="00A2470A" w:rsidRDefault="00261969" w:rsidP="00112DA3">
            <w:pPr>
              <w:pStyle w:val="TAC"/>
              <w:keepNext w:val="0"/>
              <w:keepLines w:val="0"/>
              <w:rPr>
                <w:rFonts w:eastAsia="Yu Mincho"/>
              </w:rPr>
            </w:pPr>
            <w:r w:rsidRPr="00A2470A">
              <w:rPr>
                <w:rFonts w:eastAsia="SimSun"/>
              </w:rPr>
              <w:t>60</w:t>
            </w:r>
          </w:p>
        </w:tc>
        <w:tc>
          <w:tcPr>
            <w:tcW w:w="231" w:type="pct"/>
          </w:tcPr>
          <w:p w14:paraId="3A3470C2" w14:textId="77777777" w:rsidR="00261969" w:rsidRPr="00A2470A" w:rsidDel="00B30034" w:rsidRDefault="00261969" w:rsidP="00112DA3">
            <w:pPr>
              <w:pStyle w:val="TAC"/>
              <w:keepNext w:val="0"/>
              <w:keepLines w:val="0"/>
              <w:rPr>
                <w:rFonts w:eastAsia="Yu Mincho"/>
              </w:rPr>
            </w:pPr>
          </w:p>
        </w:tc>
        <w:tc>
          <w:tcPr>
            <w:tcW w:w="231" w:type="pct"/>
            <w:tcMar>
              <w:left w:w="28" w:type="dxa"/>
              <w:right w:w="28" w:type="dxa"/>
            </w:tcMar>
          </w:tcPr>
          <w:p w14:paraId="33F2FCA0" w14:textId="75B4F553" w:rsidR="00261969" w:rsidRPr="00A2470A" w:rsidDel="00B30034" w:rsidRDefault="00261969" w:rsidP="00112DA3">
            <w:pPr>
              <w:pStyle w:val="TAC"/>
              <w:keepNext w:val="0"/>
              <w:keepLines w:val="0"/>
              <w:rPr>
                <w:rFonts w:eastAsia="Yu Mincho"/>
              </w:rPr>
            </w:pPr>
          </w:p>
        </w:tc>
        <w:tc>
          <w:tcPr>
            <w:tcW w:w="260" w:type="pct"/>
          </w:tcPr>
          <w:p w14:paraId="65EE5490" w14:textId="77777777" w:rsidR="00261969" w:rsidRPr="00A2470A" w:rsidDel="00B30034" w:rsidRDefault="00261969" w:rsidP="00112DA3">
            <w:pPr>
              <w:pStyle w:val="TAC"/>
              <w:keepNext w:val="0"/>
              <w:keepLines w:val="0"/>
              <w:rPr>
                <w:rFonts w:eastAsia="Yu Mincho"/>
              </w:rPr>
            </w:pPr>
          </w:p>
        </w:tc>
        <w:tc>
          <w:tcPr>
            <w:tcW w:w="260" w:type="pct"/>
            <w:tcMar>
              <w:left w:w="28" w:type="dxa"/>
              <w:right w:w="28" w:type="dxa"/>
            </w:tcMar>
            <w:vAlign w:val="center"/>
          </w:tcPr>
          <w:p w14:paraId="0BD255A1" w14:textId="4B5062E2" w:rsidR="00261969" w:rsidRPr="00A2470A" w:rsidDel="00B30034" w:rsidRDefault="00261969" w:rsidP="00112DA3">
            <w:pPr>
              <w:pStyle w:val="TAC"/>
              <w:keepNext w:val="0"/>
              <w:keepLines w:val="0"/>
              <w:rPr>
                <w:rFonts w:eastAsia="Yu Mincho"/>
              </w:rPr>
            </w:pPr>
          </w:p>
        </w:tc>
        <w:tc>
          <w:tcPr>
            <w:tcW w:w="261" w:type="pct"/>
            <w:tcMar>
              <w:left w:w="28" w:type="dxa"/>
              <w:right w:w="28" w:type="dxa"/>
            </w:tcMar>
            <w:vAlign w:val="center"/>
          </w:tcPr>
          <w:p w14:paraId="1F2BAA40" w14:textId="77777777" w:rsidR="00261969" w:rsidRPr="00A2470A" w:rsidDel="00B30034" w:rsidRDefault="00261969" w:rsidP="00112DA3">
            <w:pPr>
              <w:pStyle w:val="TAC"/>
              <w:keepNext w:val="0"/>
              <w:keepLines w:val="0"/>
              <w:rPr>
                <w:rFonts w:eastAsia="Yu Mincho"/>
              </w:rPr>
            </w:pPr>
          </w:p>
        </w:tc>
        <w:tc>
          <w:tcPr>
            <w:tcW w:w="289" w:type="pct"/>
            <w:tcMar>
              <w:left w:w="28" w:type="dxa"/>
              <w:right w:w="28" w:type="dxa"/>
            </w:tcMar>
            <w:vAlign w:val="center"/>
          </w:tcPr>
          <w:p w14:paraId="692F2BE5" w14:textId="77777777" w:rsidR="00261969" w:rsidRPr="00A2470A" w:rsidDel="00B30034" w:rsidRDefault="00261969" w:rsidP="00112DA3">
            <w:pPr>
              <w:pStyle w:val="TAC"/>
              <w:keepNext w:val="0"/>
              <w:keepLines w:val="0"/>
              <w:rPr>
                <w:rFonts w:eastAsia="Yu Mincho"/>
              </w:rPr>
            </w:pPr>
          </w:p>
        </w:tc>
        <w:tc>
          <w:tcPr>
            <w:tcW w:w="231" w:type="pct"/>
            <w:tcMar>
              <w:left w:w="28" w:type="dxa"/>
              <w:right w:w="28" w:type="dxa"/>
            </w:tcMar>
            <w:vAlign w:val="center"/>
          </w:tcPr>
          <w:p w14:paraId="51B3D771" w14:textId="77777777" w:rsidR="00261969" w:rsidRPr="00A2470A" w:rsidDel="005672C0" w:rsidRDefault="00261969" w:rsidP="00112DA3">
            <w:pPr>
              <w:pStyle w:val="TAC"/>
              <w:keepNext w:val="0"/>
              <w:keepLines w:val="0"/>
              <w:rPr>
                <w:rFonts w:eastAsia="Yu Mincho"/>
              </w:rPr>
            </w:pPr>
          </w:p>
        </w:tc>
        <w:tc>
          <w:tcPr>
            <w:tcW w:w="231" w:type="pct"/>
            <w:tcMar>
              <w:left w:w="28" w:type="dxa"/>
              <w:right w:w="28" w:type="dxa"/>
            </w:tcMar>
          </w:tcPr>
          <w:p w14:paraId="7B5CEF6D" w14:textId="77777777" w:rsidR="00261969" w:rsidRPr="00A2470A" w:rsidRDefault="00261969" w:rsidP="00112DA3">
            <w:pPr>
              <w:pStyle w:val="TAC"/>
              <w:keepNext w:val="0"/>
              <w:keepLines w:val="0"/>
              <w:rPr>
                <w:rFonts w:eastAsia="Yu Mincho"/>
              </w:rPr>
            </w:pPr>
          </w:p>
        </w:tc>
        <w:tc>
          <w:tcPr>
            <w:tcW w:w="289" w:type="pct"/>
          </w:tcPr>
          <w:p w14:paraId="375A1F96"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177A820E" w14:textId="77777777" w:rsidR="00261969" w:rsidRPr="00A2470A" w:rsidRDefault="00261969" w:rsidP="00112DA3">
            <w:pPr>
              <w:pStyle w:val="TAC"/>
              <w:keepNext w:val="0"/>
              <w:keepLines w:val="0"/>
              <w:rPr>
                <w:rFonts w:eastAsia="Yu Mincho"/>
              </w:rPr>
            </w:pPr>
          </w:p>
        </w:tc>
        <w:tc>
          <w:tcPr>
            <w:tcW w:w="289" w:type="pct"/>
          </w:tcPr>
          <w:p w14:paraId="51DC0E4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21CA6A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0329EAD"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0FE214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0505845"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65572BFA"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5C3EF8A6" w14:textId="77777777" w:rsidR="00261969" w:rsidRPr="00A2470A" w:rsidRDefault="00261969" w:rsidP="00112DA3">
            <w:pPr>
              <w:pStyle w:val="TAC"/>
              <w:keepNext w:val="0"/>
              <w:keepLines w:val="0"/>
              <w:rPr>
                <w:rFonts w:eastAsia="Yu Mincho"/>
              </w:rPr>
            </w:pPr>
          </w:p>
        </w:tc>
      </w:tr>
      <w:tr w:rsidR="00261969" w:rsidRPr="00A2470A" w14:paraId="639E0F83" w14:textId="77777777" w:rsidTr="00261969">
        <w:trPr>
          <w:jc w:val="center"/>
        </w:trPr>
        <w:tc>
          <w:tcPr>
            <w:tcW w:w="286" w:type="pct"/>
            <w:gridSpan w:val="2"/>
            <w:tcBorders>
              <w:top w:val="single" w:sz="4" w:space="0" w:color="auto"/>
              <w:bottom w:val="nil"/>
            </w:tcBorders>
            <w:shd w:val="clear" w:color="auto" w:fill="auto"/>
            <w:tcMar>
              <w:left w:w="28" w:type="dxa"/>
              <w:right w:w="28" w:type="dxa"/>
            </w:tcMar>
            <w:vAlign w:val="center"/>
            <w:hideMark/>
          </w:tcPr>
          <w:p w14:paraId="07472073" w14:textId="77777777" w:rsidR="00261969" w:rsidRPr="00A2470A" w:rsidRDefault="00261969" w:rsidP="00112DA3">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4EB48A4F"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28664D12"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7F2ACAD1" w14:textId="08D682D8"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3BE14A45"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27B3B721" w14:textId="032EF7B3"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4852290"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28BC347" w14:textId="77777777" w:rsidR="00261969" w:rsidRPr="00A2470A" w:rsidRDefault="00261969"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76CF7A3E" w14:textId="77777777" w:rsidR="00261969" w:rsidRPr="00A2470A" w:rsidRDefault="00261969"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0919BAE" w14:textId="77777777" w:rsidR="00261969" w:rsidRPr="00A2470A" w:rsidRDefault="00261969" w:rsidP="00112DA3">
            <w:pPr>
              <w:pStyle w:val="TAC"/>
              <w:keepNext w:val="0"/>
              <w:keepLines w:val="0"/>
              <w:rPr>
                <w:rFonts w:eastAsia="Yu Mincho"/>
              </w:rPr>
            </w:pPr>
          </w:p>
        </w:tc>
        <w:tc>
          <w:tcPr>
            <w:tcW w:w="289" w:type="pct"/>
          </w:tcPr>
          <w:p w14:paraId="3D0E1F21"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61CD0250" w14:textId="77777777" w:rsidR="00261969" w:rsidRPr="00A2470A" w:rsidRDefault="00261969" w:rsidP="00112DA3">
            <w:pPr>
              <w:pStyle w:val="TAC"/>
              <w:keepNext w:val="0"/>
              <w:keepLines w:val="0"/>
              <w:rPr>
                <w:rFonts w:eastAsia="Yu Mincho"/>
              </w:rPr>
            </w:pPr>
          </w:p>
        </w:tc>
        <w:tc>
          <w:tcPr>
            <w:tcW w:w="289" w:type="pct"/>
          </w:tcPr>
          <w:p w14:paraId="10DEA24A"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804A19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4B7D3E0"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B483727"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C78B9E5"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E806128"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E1C02A4" w14:textId="77777777" w:rsidR="00261969" w:rsidRPr="00A2470A" w:rsidRDefault="00261969" w:rsidP="00112DA3">
            <w:pPr>
              <w:pStyle w:val="TAC"/>
              <w:keepNext w:val="0"/>
              <w:keepLines w:val="0"/>
              <w:rPr>
                <w:rFonts w:eastAsia="Yu Mincho"/>
              </w:rPr>
            </w:pPr>
          </w:p>
        </w:tc>
      </w:tr>
      <w:tr w:rsidR="00261969" w:rsidRPr="00A2470A" w14:paraId="71E88183"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41C60EC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66328BC3"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6DE60C3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C28A802" w14:textId="77A772A5" w:rsidR="00261969" w:rsidRPr="00A2470A" w:rsidRDefault="00261969" w:rsidP="00112DA3">
            <w:pPr>
              <w:pStyle w:val="TAC"/>
              <w:keepNext w:val="0"/>
              <w:keepLines w:val="0"/>
              <w:rPr>
                <w:rFonts w:eastAsia="Yu Mincho"/>
              </w:rPr>
            </w:pPr>
          </w:p>
        </w:tc>
        <w:tc>
          <w:tcPr>
            <w:tcW w:w="260" w:type="pct"/>
          </w:tcPr>
          <w:p w14:paraId="717AB45E"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7EC22B57" w14:textId="4CEB1468"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05A7E8"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07607F" w14:textId="77777777" w:rsidR="00261969" w:rsidRPr="00A2470A" w:rsidRDefault="00261969"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40DD3A9" w14:textId="77777777" w:rsidR="00261969" w:rsidRPr="00A2470A" w:rsidRDefault="00261969"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417DC6F9" w14:textId="77777777" w:rsidR="00261969" w:rsidRPr="00A2470A" w:rsidRDefault="00261969" w:rsidP="00112DA3">
            <w:pPr>
              <w:pStyle w:val="TAC"/>
              <w:keepNext w:val="0"/>
              <w:keepLines w:val="0"/>
              <w:rPr>
                <w:rFonts w:eastAsia="Yu Mincho"/>
              </w:rPr>
            </w:pPr>
          </w:p>
        </w:tc>
        <w:tc>
          <w:tcPr>
            <w:tcW w:w="289" w:type="pct"/>
          </w:tcPr>
          <w:p w14:paraId="11470A5D"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6D654555" w14:textId="77777777" w:rsidR="00261969" w:rsidRPr="00A2470A" w:rsidRDefault="00261969" w:rsidP="00112DA3">
            <w:pPr>
              <w:pStyle w:val="TAC"/>
              <w:keepNext w:val="0"/>
              <w:keepLines w:val="0"/>
              <w:rPr>
                <w:rFonts w:eastAsia="Yu Mincho"/>
              </w:rPr>
            </w:pPr>
          </w:p>
        </w:tc>
        <w:tc>
          <w:tcPr>
            <w:tcW w:w="289" w:type="pct"/>
          </w:tcPr>
          <w:p w14:paraId="6121CCE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8BDCF7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4CC1DFB"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5A710A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536DB24"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0481D351"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39478BC" w14:textId="77777777" w:rsidR="00261969" w:rsidRPr="00A2470A" w:rsidRDefault="00261969" w:rsidP="00112DA3">
            <w:pPr>
              <w:pStyle w:val="TAC"/>
              <w:keepNext w:val="0"/>
              <w:keepLines w:val="0"/>
              <w:rPr>
                <w:rFonts w:eastAsia="Yu Mincho"/>
              </w:rPr>
            </w:pPr>
          </w:p>
        </w:tc>
      </w:tr>
      <w:tr w:rsidR="00261969" w:rsidRPr="00A2470A" w14:paraId="18EC99FA"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7FBD67C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20438B20"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4F134BE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A3CFCE7" w14:textId="2D707A5F" w:rsidR="00261969" w:rsidRPr="00A2470A" w:rsidRDefault="00261969" w:rsidP="00112DA3">
            <w:pPr>
              <w:pStyle w:val="TAC"/>
              <w:keepNext w:val="0"/>
              <w:keepLines w:val="0"/>
              <w:rPr>
                <w:rFonts w:eastAsia="Yu Mincho"/>
              </w:rPr>
            </w:pPr>
          </w:p>
        </w:tc>
        <w:tc>
          <w:tcPr>
            <w:tcW w:w="260" w:type="pct"/>
          </w:tcPr>
          <w:p w14:paraId="73291A9E"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70BEFF2F" w14:textId="0B666B25"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A50A309"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B7EF1" w14:textId="77777777" w:rsidR="00261969" w:rsidRPr="00A2470A" w:rsidRDefault="00261969"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C91A1E5" w14:textId="77777777" w:rsidR="00261969" w:rsidRPr="00A2470A" w:rsidRDefault="00261969"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69FC8676" w14:textId="77777777" w:rsidR="00261969" w:rsidRPr="00A2470A" w:rsidRDefault="00261969" w:rsidP="00112DA3">
            <w:pPr>
              <w:pStyle w:val="TAC"/>
              <w:keepNext w:val="0"/>
              <w:keepLines w:val="0"/>
              <w:rPr>
                <w:rFonts w:eastAsia="Yu Mincho"/>
              </w:rPr>
            </w:pPr>
          </w:p>
        </w:tc>
        <w:tc>
          <w:tcPr>
            <w:tcW w:w="289" w:type="pct"/>
          </w:tcPr>
          <w:p w14:paraId="17BF4685"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20011424" w14:textId="77777777" w:rsidR="00261969" w:rsidRPr="00A2470A" w:rsidRDefault="00261969" w:rsidP="00112DA3">
            <w:pPr>
              <w:pStyle w:val="TAC"/>
              <w:keepNext w:val="0"/>
              <w:keepLines w:val="0"/>
              <w:rPr>
                <w:rFonts w:eastAsia="Yu Mincho"/>
              </w:rPr>
            </w:pPr>
          </w:p>
        </w:tc>
        <w:tc>
          <w:tcPr>
            <w:tcW w:w="289" w:type="pct"/>
          </w:tcPr>
          <w:p w14:paraId="646E68EA"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ABBCFE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2244E54"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5DDABFC"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41B9040"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6079DFCF"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E8BEC14" w14:textId="77777777" w:rsidR="00261969" w:rsidRPr="00A2470A" w:rsidRDefault="00261969" w:rsidP="00112DA3">
            <w:pPr>
              <w:pStyle w:val="TAC"/>
              <w:keepNext w:val="0"/>
              <w:keepLines w:val="0"/>
              <w:rPr>
                <w:rFonts w:eastAsia="Yu Mincho"/>
              </w:rPr>
            </w:pPr>
          </w:p>
        </w:tc>
      </w:tr>
      <w:tr w:rsidR="00261969" w:rsidRPr="00A2470A" w14:paraId="23236F67"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47DBD613" w14:textId="77777777" w:rsidR="00261969" w:rsidRPr="00A2470A" w:rsidRDefault="00261969" w:rsidP="00112DA3">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57B070F7"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2CBCBF16"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26EA9A4F" w14:textId="3252C783"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116E5659"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112E95BB" w14:textId="0AEF17BD"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32CFEB"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5F51ED"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tcPr>
          <w:p w14:paraId="56D6A59F" w14:textId="0B19B605" w:rsidR="00261969" w:rsidRPr="00A2470A" w:rsidRDefault="00261969"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039CAB45" w14:textId="74689051" w:rsidR="00261969" w:rsidRPr="00A2470A" w:rsidRDefault="00261969"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2C6315C3" w14:textId="07B405BB" w:rsidR="00261969" w:rsidRPr="00A2470A" w:rsidRDefault="00261969"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7046AD4F" w14:textId="77777777" w:rsidR="00261969" w:rsidRPr="00A2470A" w:rsidRDefault="00261969" w:rsidP="00112DA3">
            <w:pPr>
              <w:pStyle w:val="TAC"/>
              <w:keepNext w:val="0"/>
              <w:keepLines w:val="0"/>
              <w:rPr>
                <w:rFonts w:eastAsia="Yu Mincho"/>
              </w:rPr>
            </w:pPr>
          </w:p>
        </w:tc>
        <w:tc>
          <w:tcPr>
            <w:tcW w:w="289" w:type="pct"/>
          </w:tcPr>
          <w:p w14:paraId="627396E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76FEDD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C04ECA2"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3F6E94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2602E53"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3EDDDE59"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60A7DF03" w14:textId="77777777" w:rsidR="00261969" w:rsidRPr="00A2470A" w:rsidRDefault="00261969" w:rsidP="00112DA3">
            <w:pPr>
              <w:pStyle w:val="TAC"/>
              <w:keepNext w:val="0"/>
              <w:keepLines w:val="0"/>
              <w:rPr>
                <w:rFonts w:eastAsia="Yu Mincho"/>
              </w:rPr>
            </w:pPr>
          </w:p>
        </w:tc>
      </w:tr>
      <w:tr w:rsidR="00261969" w:rsidRPr="00A2470A" w14:paraId="12DA20A0"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217578D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32A8BED2"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4FA905F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EAD506A" w14:textId="5FFB884E" w:rsidR="00261969" w:rsidRPr="00A2470A" w:rsidRDefault="00261969" w:rsidP="00112DA3">
            <w:pPr>
              <w:pStyle w:val="TAC"/>
              <w:keepNext w:val="0"/>
              <w:keepLines w:val="0"/>
              <w:rPr>
                <w:rFonts w:eastAsia="Yu Mincho"/>
              </w:rPr>
            </w:pPr>
          </w:p>
        </w:tc>
        <w:tc>
          <w:tcPr>
            <w:tcW w:w="260" w:type="pct"/>
          </w:tcPr>
          <w:p w14:paraId="23B7181A"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29F2A8FB" w14:textId="50F36002"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D49810B"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7E8775C"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tcPr>
          <w:p w14:paraId="5C37E1A2" w14:textId="33949F42" w:rsidR="00261969" w:rsidRPr="00A2470A" w:rsidRDefault="00261969"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66D7DC31" w14:textId="67AE774C" w:rsidR="00261969" w:rsidRPr="00A2470A" w:rsidRDefault="00261969"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02272390" w14:textId="204C9C8B" w:rsidR="00261969" w:rsidRPr="00A2470A" w:rsidRDefault="00261969"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328C0409" w14:textId="77777777" w:rsidR="00261969" w:rsidRPr="00A2470A" w:rsidRDefault="00261969" w:rsidP="00112DA3">
            <w:pPr>
              <w:pStyle w:val="TAC"/>
              <w:keepNext w:val="0"/>
              <w:keepLines w:val="0"/>
              <w:rPr>
                <w:rFonts w:eastAsia="Yu Mincho"/>
              </w:rPr>
            </w:pPr>
          </w:p>
        </w:tc>
        <w:tc>
          <w:tcPr>
            <w:tcW w:w="289" w:type="pct"/>
          </w:tcPr>
          <w:p w14:paraId="4083940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2D1C6D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4C56C0A"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4CE77D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FD9A7B7"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4C03DB24"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AFACEBE" w14:textId="77777777" w:rsidR="00261969" w:rsidRPr="00A2470A" w:rsidRDefault="00261969" w:rsidP="00112DA3">
            <w:pPr>
              <w:pStyle w:val="TAC"/>
              <w:keepNext w:val="0"/>
              <w:keepLines w:val="0"/>
              <w:rPr>
                <w:rFonts w:eastAsia="Yu Mincho"/>
              </w:rPr>
            </w:pPr>
          </w:p>
        </w:tc>
      </w:tr>
      <w:tr w:rsidR="00261969" w:rsidRPr="00A2470A" w14:paraId="06294836" w14:textId="77777777" w:rsidTr="00261969">
        <w:trPr>
          <w:jc w:val="center"/>
        </w:trPr>
        <w:tc>
          <w:tcPr>
            <w:tcW w:w="286" w:type="pct"/>
            <w:gridSpan w:val="2"/>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261969" w:rsidRPr="00A2470A" w:rsidRDefault="00261969" w:rsidP="00112DA3">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66197B56" w14:textId="265961CD"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7A9D8C26" w14:textId="30D15FE6" w:rsidR="00261969" w:rsidRPr="00A2470A" w:rsidRDefault="00261969"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09167BF4" w14:textId="640ABF4B"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07ED8C24"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3E9DF3B7" w14:textId="42245C16"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4C9B968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7EAE48F"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94EECCF"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3DF9724" w14:textId="77777777" w:rsidR="00261969" w:rsidRPr="00A2470A" w:rsidRDefault="00261969" w:rsidP="00112DA3">
            <w:pPr>
              <w:pStyle w:val="TAC"/>
              <w:keepNext w:val="0"/>
              <w:keepLines w:val="0"/>
              <w:rPr>
                <w:rFonts w:eastAsia="Yu Mincho"/>
              </w:rPr>
            </w:pPr>
          </w:p>
        </w:tc>
        <w:tc>
          <w:tcPr>
            <w:tcW w:w="289" w:type="pct"/>
          </w:tcPr>
          <w:p w14:paraId="73B62707"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2E04276A" w14:textId="77777777" w:rsidR="00261969" w:rsidRPr="00A2470A" w:rsidRDefault="00261969" w:rsidP="00112DA3">
            <w:pPr>
              <w:pStyle w:val="TAC"/>
              <w:keepNext w:val="0"/>
              <w:keepLines w:val="0"/>
              <w:rPr>
                <w:rFonts w:eastAsia="Yu Mincho"/>
              </w:rPr>
            </w:pPr>
          </w:p>
        </w:tc>
        <w:tc>
          <w:tcPr>
            <w:tcW w:w="289" w:type="pct"/>
          </w:tcPr>
          <w:p w14:paraId="7068C853"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7EDA088B"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D86A806"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1E8947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2949277"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8C3B507"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7049732" w14:textId="77777777" w:rsidR="00261969" w:rsidRPr="00A2470A" w:rsidRDefault="00261969" w:rsidP="00112DA3">
            <w:pPr>
              <w:pStyle w:val="TAC"/>
              <w:keepNext w:val="0"/>
              <w:keepLines w:val="0"/>
              <w:rPr>
                <w:rFonts w:eastAsia="Yu Mincho"/>
              </w:rPr>
            </w:pPr>
          </w:p>
        </w:tc>
      </w:tr>
      <w:tr w:rsidR="00261969" w:rsidRPr="00A2470A" w14:paraId="45C97A6F" w14:textId="77777777" w:rsidTr="00261969">
        <w:trPr>
          <w:jc w:val="center"/>
        </w:trPr>
        <w:tc>
          <w:tcPr>
            <w:tcW w:w="286"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261969" w:rsidRPr="00A2470A" w:rsidRDefault="00261969" w:rsidP="00112DA3">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83C9203" w14:textId="0B597EBC"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56BA5A7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62CDF85" w14:textId="77777777" w:rsidR="00261969" w:rsidRPr="00A2470A" w:rsidRDefault="00261969" w:rsidP="00112DA3">
            <w:pPr>
              <w:pStyle w:val="TAC"/>
              <w:keepNext w:val="0"/>
              <w:keepLines w:val="0"/>
              <w:rPr>
                <w:rFonts w:eastAsia="Yu Mincho"/>
              </w:rPr>
            </w:pPr>
          </w:p>
        </w:tc>
        <w:tc>
          <w:tcPr>
            <w:tcW w:w="260" w:type="pct"/>
          </w:tcPr>
          <w:p w14:paraId="2E09DE6C"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4287C0D1" w14:textId="3F25F3E1"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6CFCE10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C52825E"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460377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A3D094E" w14:textId="77777777" w:rsidR="00261969" w:rsidRPr="00A2470A" w:rsidRDefault="00261969" w:rsidP="00112DA3">
            <w:pPr>
              <w:pStyle w:val="TAC"/>
              <w:keepNext w:val="0"/>
              <w:keepLines w:val="0"/>
              <w:rPr>
                <w:rFonts w:eastAsia="Yu Mincho"/>
              </w:rPr>
            </w:pPr>
          </w:p>
        </w:tc>
        <w:tc>
          <w:tcPr>
            <w:tcW w:w="289" w:type="pct"/>
          </w:tcPr>
          <w:p w14:paraId="529AC1D6"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160B1A0B" w14:textId="77777777" w:rsidR="00261969" w:rsidRPr="00A2470A" w:rsidRDefault="00261969" w:rsidP="00112DA3">
            <w:pPr>
              <w:pStyle w:val="TAC"/>
              <w:keepNext w:val="0"/>
              <w:keepLines w:val="0"/>
              <w:rPr>
                <w:rFonts w:eastAsia="Yu Mincho"/>
              </w:rPr>
            </w:pPr>
          </w:p>
        </w:tc>
        <w:tc>
          <w:tcPr>
            <w:tcW w:w="289" w:type="pct"/>
          </w:tcPr>
          <w:p w14:paraId="42F2CFAB"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7815AB6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25CCDC1"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D4E4864"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F3C1817"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6F751C9E"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AD7D9BF" w14:textId="77777777" w:rsidR="00261969" w:rsidRPr="00A2470A" w:rsidRDefault="00261969" w:rsidP="00112DA3">
            <w:pPr>
              <w:pStyle w:val="TAC"/>
              <w:keepNext w:val="0"/>
              <w:keepLines w:val="0"/>
              <w:rPr>
                <w:rFonts w:eastAsia="Yu Mincho"/>
              </w:rPr>
            </w:pPr>
          </w:p>
        </w:tc>
      </w:tr>
      <w:tr w:rsidR="00261969" w:rsidRPr="00A2470A" w14:paraId="4729AB44" w14:textId="77777777" w:rsidTr="00261969">
        <w:trPr>
          <w:jc w:val="center"/>
        </w:trPr>
        <w:tc>
          <w:tcPr>
            <w:tcW w:w="286" w:type="pct"/>
            <w:gridSpan w:val="2"/>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92B1B87" w14:textId="035FA7A6"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15CBE6A8"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A5C81FD" w14:textId="77777777" w:rsidR="00261969" w:rsidRPr="00A2470A" w:rsidRDefault="00261969" w:rsidP="00112DA3">
            <w:pPr>
              <w:pStyle w:val="TAC"/>
              <w:keepNext w:val="0"/>
              <w:keepLines w:val="0"/>
              <w:rPr>
                <w:rFonts w:eastAsia="Yu Mincho"/>
              </w:rPr>
            </w:pPr>
          </w:p>
        </w:tc>
        <w:tc>
          <w:tcPr>
            <w:tcW w:w="260" w:type="pct"/>
          </w:tcPr>
          <w:p w14:paraId="5455208C"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59F3A146" w14:textId="4BA6AD5A"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727ED68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6F868D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2DB90C6"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C4DAF08" w14:textId="77777777" w:rsidR="00261969" w:rsidRPr="00A2470A" w:rsidRDefault="00261969" w:rsidP="00112DA3">
            <w:pPr>
              <w:pStyle w:val="TAC"/>
              <w:keepNext w:val="0"/>
              <w:keepLines w:val="0"/>
              <w:rPr>
                <w:rFonts w:eastAsia="Yu Mincho"/>
              </w:rPr>
            </w:pPr>
          </w:p>
        </w:tc>
        <w:tc>
          <w:tcPr>
            <w:tcW w:w="289" w:type="pct"/>
          </w:tcPr>
          <w:p w14:paraId="0B409B1B"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488B1314" w14:textId="77777777" w:rsidR="00261969" w:rsidRPr="00A2470A" w:rsidRDefault="00261969" w:rsidP="00112DA3">
            <w:pPr>
              <w:pStyle w:val="TAC"/>
              <w:keepNext w:val="0"/>
              <w:keepLines w:val="0"/>
              <w:rPr>
                <w:rFonts w:eastAsia="Yu Mincho"/>
              </w:rPr>
            </w:pPr>
          </w:p>
        </w:tc>
        <w:tc>
          <w:tcPr>
            <w:tcW w:w="289" w:type="pct"/>
          </w:tcPr>
          <w:p w14:paraId="1A67CFEB"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1BA0223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94C9800"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A702EE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CC48498"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1A1FC743"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502C1B8C" w14:textId="77777777" w:rsidR="00261969" w:rsidRPr="00A2470A" w:rsidRDefault="00261969" w:rsidP="00112DA3">
            <w:pPr>
              <w:pStyle w:val="TAC"/>
              <w:keepNext w:val="0"/>
              <w:keepLines w:val="0"/>
              <w:rPr>
                <w:rFonts w:eastAsia="Yu Mincho"/>
              </w:rPr>
            </w:pPr>
          </w:p>
        </w:tc>
      </w:tr>
      <w:tr w:rsidR="00261969" w:rsidRPr="00A2470A" w14:paraId="02E8154A" w14:textId="77777777" w:rsidTr="00261969">
        <w:trPr>
          <w:jc w:val="center"/>
        </w:trPr>
        <w:tc>
          <w:tcPr>
            <w:tcW w:w="286" w:type="pct"/>
            <w:gridSpan w:val="2"/>
            <w:tcBorders>
              <w:bottom w:val="nil"/>
            </w:tcBorders>
            <w:shd w:val="clear" w:color="auto" w:fill="auto"/>
            <w:tcMar>
              <w:left w:w="28" w:type="dxa"/>
              <w:right w:w="28" w:type="dxa"/>
            </w:tcMar>
            <w:vAlign w:val="center"/>
          </w:tcPr>
          <w:p w14:paraId="12F51768" w14:textId="77777777" w:rsidR="00261969" w:rsidRPr="00A2470A" w:rsidRDefault="00261969" w:rsidP="00112DA3">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5F8F9B1D"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0CB039DB"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33E996E" w14:textId="7F76D401"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6E034A4E"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3390C809" w14:textId="60CE864E"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456C827"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0495391"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tcPr>
          <w:p w14:paraId="38179B8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CB61FD8" w14:textId="77777777" w:rsidR="00261969" w:rsidRPr="00A2470A" w:rsidRDefault="00261969" w:rsidP="00112DA3">
            <w:pPr>
              <w:pStyle w:val="TAC"/>
              <w:keepNext w:val="0"/>
              <w:keepLines w:val="0"/>
              <w:rPr>
                <w:rFonts w:eastAsia="Yu Mincho"/>
              </w:rPr>
            </w:pPr>
          </w:p>
        </w:tc>
        <w:tc>
          <w:tcPr>
            <w:tcW w:w="289" w:type="pct"/>
          </w:tcPr>
          <w:p w14:paraId="71F09C33"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36A53EBF" w14:textId="77777777" w:rsidR="00261969" w:rsidRPr="00A2470A" w:rsidRDefault="00261969" w:rsidP="00112DA3">
            <w:pPr>
              <w:pStyle w:val="TAC"/>
              <w:keepNext w:val="0"/>
              <w:keepLines w:val="0"/>
              <w:rPr>
                <w:rFonts w:eastAsia="Yu Mincho"/>
              </w:rPr>
            </w:pPr>
          </w:p>
        </w:tc>
        <w:tc>
          <w:tcPr>
            <w:tcW w:w="289" w:type="pct"/>
          </w:tcPr>
          <w:p w14:paraId="7C6506B7"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4ABF98CF"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35620A1"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A2E9BC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919F7BB"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344198C0"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538DD318" w14:textId="77777777" w:rsidR="00261969" w:rsidRPr="00A2470A" w:rsidRDefault="00261969" w:rsidP="00112DA3">
            <w:pPr>
              <w:pStyle w:val="TAC"/>
              <w:keepNext w:val="0"/>
              <w:keepLines w:val="0"/>
              <w:rPr>
                <w:rFonts w:eastAsia="Yu Mincho"/>
              </w:rPr>
            </w:pPr>
          </w:p>
        </w:tc>
      </w:tr>
      <w:tr w:rsidR="00261969" w:rsidRPr="00A2470A" w14:paraId="34C75C8D"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C857BF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7F29D63"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52E1474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18CAED7" w14:textId="5FA8340A" w:rsidR="00261969" w:rsidRPr="00A2470A" w:rsidRDefault="00261969" w:rsidP="00112DA3">
            <w:pPr>
              <w:pStyle w:val="TAC"/>
              <w:keepNext w:val="0"/>
              <w:keepLines w:val="0"/>
              <w:rPr>
                <w:rFonts w:eastAsia="Yu Mincho"/>
              </w:rPr>
            </w:pPr>
          </w:p>
        </w:tc>
        <w:tc>
          <w:tcPr>
            <w:tcW w:w="260" w:type="pct"/>
          </w:tcPr>
          <w:p w14:paraId="1FF7FAC0"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4D1C39B5" w14:textId="0F4688BA"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DEB928"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1721CA8"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tcPr>
          <w:p w14:paraId="21C22CCE"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13D9129" w14:textId="77777777" w:rsidR="00261969" w:rsidRPr="00A2470A" w:rsidRDefault="00261969" w:rsidP="00112DA3">
            <w:pPr>
              <w:pStyle w:val="TAC"/>
              <w:keepNext w:val="0"/>
              <w:keepLines w:val="0"/>
              <w:rPr>
                <w:rFonts w:eastAsia="Yu Mincho"/>
              </w:rPr>
            </w:pPr>
          </w:p>
        </w:tc>
        <w:tc>
          <w:tcPr>
            <w:tcW w:w="289" w:type="pct"/>
          </w:tcPr>
          <w:p w14:paraId="21F69FD2"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0D5E1189" w14:textId="77777777" w:rsidR="00261969" w:rsidRPr="00A2470A" w:rsidRDefault="00261969" w:rsidP="00112DA3">
            <w:pPr>
              <w:pStyle w:val="TAC"/>
              <w:keepNext w:val="0"/>
              <w:keepLines w:val="0"/>
              <w:rPr>
                <w:rFonts w:eastAsia="Yu Mincho"/>
              </w:rPr>
            </w:pPr>
          </w:p>
        </w:tc>
        <w:tc>
          <w:tcPr>
            <w:tcW w:w="289" w:type="pct"/>
          </w:tcPr>
          <w:p w14:paraId="6CD36ADE"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05B7A60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1696396"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31E53C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D819EEF"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0BB3156"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4860631E" w14:textId="77777777" w:rsidR="00261969" w:rsidRPr="00A2470A" w:rsidRDefault="00261969" w:rsidP="00112DA3">
            <w:pPr>
              <w:pStyle w:val="TAC"/>
              <w:keepNext w:val="0"/>
              <w:keepLines w:val="0"/>
              <w:rPr>
                <w:rFonts w:eastAsia="Yu Mincho"/>
              </w:rPr>
            </w:pPr>
          </w:p>
        </w:tc>
      </w:tr>
      <w:tr w:rsidR="00261969" w:rsidRPr="00A2470A" w14:paraId="529DCD17"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5F36613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43C6C92"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5B5F558E"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D1E04F7" w14:textId="2778ABB0" w:rsidR="00261969" w:rsidRPr="00A2470A" w:rsidRDefault="00261969" w:rsidP="00112DA3">
            <w:pPr>
              <w:pStyle w:val="TAC"/>
              <w:keepNext w:val="0"/>
              <w:keepLines w:val="0"/>
              <w:rPr>
                <w:rFonts w:eastAsia="Yu Mincho"/>
              </w:rPr>
            </w:pPr>
          </w:p>
        </w:tc>
        <w:tc>
          <w:tcPr>
            <w:tcW w:w="260" w:type="pct"/>
          </w:tcPr>
          <w:p w14:paraId="54BADDBB"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63B14F18" w14:textId="075B4D8D"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43443FB"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420BC1E"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6DD8CC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C6DE1B8" w14:textId="77777777" w:rsidR="00261969" w:rsidRPr="00A2470A" w:rsidRDefault="00261969" w:rsidP="00112DA3">
            <w:pPr>
              <w:pStyle w:val="TAC"/>
              <w:keepNext w:val="0"/>
              <w:keepLines w:val="0"/>
              <w:rPr>
                <w:rFonts w:eastAsia="Yu Mincho"/>
              </w:rPr>
            </w:pPr>
          </w:p>
        </w:tc>
        <w:tc>
          <w:tcPr>
            <w:tcW w:w="289" w:type="pct"/>
          </w:tcPr>
          <w:p w14:paraId="0E79116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59D9A26" w14:textId="77777777" w:rsidR="00261969" w:rsidRPr="00A2470A" w:rsidRDefault="00261969" w:rsidP="00112DA3">
            <w:pPr>
              <w:pStyle w:val="TAC"/>
              <w:keepNext w:val="0"/>
              <w:keepLines w:val="0"/>
              <w:rPr>
                <w:rFonts w:eastAsia="Yu Mincho"/>
              </w:rPr>
            </w:pPr>
          </w:p>
        </w:tc>
        <w:tc>
          <w:tcPr>
            <w:tcW w:w="289" w:type="pct"/>
          </w:tcPr>
          <w:p w14:paraId="1A2F75B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9C34253"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2D42C04"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0A9625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D2E184A"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4C66BEAD"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CADCCFD" w14:textId="77777777" w:rsidR="00261969" w:rsidRPr="00A2470A" w:rsidRDefault="00261969" w:rsidP="00112DA3">
            <w:pPr>
              <w:pStyle w:val="TAC"/>
              <w:keepNext w:val="0"/>
              <w:keepLines w:val="0"/>
              <w:rPr>
                <w:rFonts w:eastAsia="Yu Mincho"/>
              </w:rPr>
            </w:pPr>
          </w:p>
        </w:tc>
      </w:tr>
      <w:tr w:rsidR="00261969" w:rsidRPr="00A2470A" w14:paraId="0E2089D9"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0AD1DAA1" w14:textId="77777777" w:rsidR="00261969" w:rsidRPr="00A2470A" w:rsidRDefault="00261969" w:rsidP="00112DA3">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2FBCFBDA"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11E162D3"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001697DE" w14:textId="73620186"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6CC6BA04"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7DCCBF90" w14:textId="1FD94207"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2DE060E"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A9B0940"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tcPr>
          <w:p w14:paraId="78BE9EA2" w14:textId="77777777"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43D8AA82"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6A12083A"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0D29274"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39494FD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C89EEC9"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29A6784"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8820C4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01D7A54"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55EA9206"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2F0E226" w14:textId="77777777" w:rsidR="00261969" w:rsidRPr="00A2470A" w:rsidRDefault="00261969" w:rsidP="00112DA3">
            <w:pPr>
              <w:pStyle w:val="TAC"/>
              <w:keepNext w:val="0"/>
              <w:keepLines w:val="0"/>
              <w:rPr>
                <w:rFonts w:eastAsia="Yu Mincho"/>
              </w:rPr>
            </w:pPr>
          </w:p>
        </w:tc>
      </w:tr>
      <w:tr w:rsidR="00261969" w:rsidRPr="00A2470A" w14:paraId="6054A688"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11550C9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06D0F6FE"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1D456D0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9A02499" w14:textId="0E98F6EC" w:rsidR="00261969" w:rsidRPr="00A2470A" w:rsidRDefault="00261969" w:rsidP="00112DA3">
            <w:pPr>
              <w:pStyle w:val="TAC"/>
              <w:keepNext w:val="0"/>
              <w:keepLines w:val="0"/>
              <w:rPr>
                <w:rFonts w:eastAsia="Yu Mincho"/>
              </w:rPr>
            </w:pPr>
          </w:p>
        </w:tc>
        <w:tc>
          <w:tcPr>
            <w:tcW w:w="260" w:type="pct"/>
          </w:tcPr>
          <w:p w14:paraId="57ED4BF3"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2FA8CF82" w14:textId="1EDB237E"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2D8477"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F3FCC0E"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tcPr>
          <w:p w14:paraId="0D84149F" w14:textId="77777777"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1F17E1F1"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7243ADA5"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9697DA4"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4F05C93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C05AF4E"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1231920"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A87E00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9A9581B"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0A60A87"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CEECDA9" w14:textId="77777777" w:rsidR="00261969" w:rsidRPr="00A2470A" w:rsidRDefault="00261969" w:rsidP="00112DA3">
            <w:pPr>
              <w:pStyle w:val="TAC"/>
              <w:keepNext w:val="0"/>
              <w:keepLines w:val="0"/>
              <w:rPr>
                <w:rFonts w:eastAsia="Yu Mincho"/>
              </w:rPr>
            </w:pPr>
          </w:p>
        </w:tc>
      </w:tr>
      <w:tr w:rsidR="00261969" w:rsidRPr="00A2470A" w14:paraId="30D703EA"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2A859CF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62E3058B"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1DC3BD7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A589B95" w14:textId="0B74E00B" w:rsidR="00261969" w:rsidRPr="00A2470A" w:rsidRDefault="00261969" w:rsidP="00112DA3">
            <w:pPr>
              <w:pStyle w:val="TAC"/>
              <w:keepNext w:val="0"/>
              <w:keepLines w:val="0"/>
              <w:rPr>
                <w:rFonts w:eastAsia="Yu Mincho"/>
              </w:rPr>
            </w:pPr>
          </w:p>
        </w:tc>
        <w:tc>
          <w:tcPr>
            <w:tcW w:w="260" w:type="pct"/>
          </w:tcPr>
          <w:p w14:paraId="7B17038F"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74558728" w14:textId="45878570"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2EF62E"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A704DF"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tcPr>
          <w:p w14:paraId="4672C7C3" w14:textId="77777777"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tcPr>
          <w:p w14:paraId="3C665B48" w14:textId="77777777" w:rsidR="00261969" w:rsidRPr="00A2470A" w:rsidRDefault="00261969" w:rsidP="00112DA3">
            <w:pPr>
              <w:pStyle w:val="TAC"/>
              <w:keepNext w:val="0"/>
              <w:keepLines w:val="0"/>
              <w:rPr>
                <w:rFonts w:eastAsia="Yu Mincho"/>
              </w:rPr>
            </w:pPr>
            <w:r w:rsidRPr="00A2470A">
              <w:rPr>
                <w:rFonts w:eastAsia="SimSun"/>
              </w:rPr>
              <w:t>30</w:t>
            </w:r>
          </w:p>
        </w:tc>
        <w:tc>
          <w:tcPr>
            <w:tcW w:w="289" w:type="pct"/>
          </w:tcPr>
          <w:p w14:paraId="3DC8B206"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76253FD"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723CF98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83CDFF2"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2681A29"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EC0692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68F5B08"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64A41586"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5DAAACC" w14:textId="77777777" w:rsidR="00261969" w:rsidRPr="00A2470A" w:rsidRDefault="00261969" w:rsidP="00112DA3">
            <w:pPr>
              <w:pStyle w:val="TAC"/>
              <w:keepNext w:val="0"/>
              <w:keepLines w:val="0"/>
              <w:rPr>
                <w:rFonts w:eastAsia="Yu Mincho"/>
              </w:rPr>
            </w:pPr>
          </w:p>
        </w:tc>
      </w:tr>
      <w:tr w:rsidR="00261969" w:rsidRPr="00A2470A" w14:paraId="3425B89E"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43BDFD80" w14:textId="77777777" w:rsidR="00261969" w:rsidRPr="00A2470A" w:rsidRDefault="00261969" w:rsidP="00112DA3">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6AB2FB01"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474A6E15"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6F543797" w14:textId="794781C5"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7039F178"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0CE5A115" w14:textId="3CF0780A"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6061549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0F79E1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677D14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DA3BE13" w14:textId="77777777" w:rsidR="00261969" w:rsidRPr="00A2470A" w:rsidRDefault="00261969" w:rsidP="00112DA3">
            <w:pPr>
              <w:pStyle w:val="TAC"/>
              <w:keepNext w:val="0"/>
              <w:keepLines w:val="0"/>
              <w:rPr>
                <w:rFonts w:eastAsia="Yu Mincho"/>
              </w:rPr>
            </w:pPr>
          </w:p>
        </w:tc>
        <w:tc>
          <w:tcPr>
            <w:tcW w:w="289" w:type="pct"/>
          </w:tcPr>
          <w:p w14:paraId="4DBFA45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C1145DF" w14:textId="77777777" w:rsidR="00261969" w:rsidRPr="00A2470A" w:rsidRDefault="00261969" w:rsidP="00112DA3">
            <w:pPr>
              <w:pStyle w:val="TAC"/>
              <w:keepNext w:val="0"/>
              <w:keepLines w:val="0"/>
              <w:rPr>
                <w:rFonts w:eastAsia="Yu Mincho"/>
              </w:rPr>
            </w:pPr>
          </w:p>
        </w:tc>
        <w:tc>
          <w:tcPr>
            <w:tcW w:w="289" w:type="pct"/>
          </w:tcPr>
          <w:p w14:paraId="4DB25DC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EC5102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909BF72"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6026E5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65048F1"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10AFBA5"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D64EEB0" w14:textId="77777777" w:rsidR="00261969" w:rsidRPr="00A2470A" w:rsidRDefault="00261969" w:rsidP="00112DA3">
            <w:pPr>
              <w:pStyle w:val="TAC"/>
              <w:keepNext w:val="0"/>
              <w:keepLines w:val="0"/>
              <w:rPr>
                <w:rFonts w:eastAsia="Yu Mincho"/>
              </w:rPr>
            </w:pPr>
          </w:p>
        </w:tc>
      </w:tr>
      <w:tr w:rsidR="00261969" w:rsidRPr="00A2470A" w14:paraId="01C61270"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262867B5"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771F4A37"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4FB0BFC8"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66F1A6B" w14:textId="0D6DFDDD" w:rsidR="00261969" w:rsidRPr="00A2470A" w:rsidRDefault="00261969" w:rsidP="00112DA3">
            <w:pPr>
              <w:pStyle w:val="TAC"/>
              <w:keepNext w:val="0"/>
              <w:keepLines w:val="0"/>
              <w:rPr>
                <w:rFonts w:eastAsia="Yu Mincho"/>
              </w:rPr>
            </w:pPr>
          </w:p>
        </w:tc>
        <w:tc>
          <w:tcPr>
            <w:tcW w:w="260" w:type="pct"/>
          </w:tcPr>
          <w:p w14:paraId="40E07A07"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6F5526DA" w14:textId="79F180A0"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30C06AF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0D348D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49E16C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FDDA73D" w14:textId="77777777" w:rsidR="00261969" w:rsidRPr="00A2470A" w:rsidRDefault="00261969" w:rsidP="00112DA3">
            <w:pPr>
              <w:pStyle w:val="TAC"/>
              <w:keepNext w:val="0"/>
              <w:keepLines w:val="0"/>
              <w:rPr>
                <w:rFonts w:eastAsia="Yu Mincho"/>
              </w:rPr>
            </w:pPr>
          </w:p>
        </w:tc>
        <w:tc>
          <w:tcPr>
            <w:tcW w:w="289" w:type="pct"/>
          </w:tcPr>
          <w:p w14:paraId="5565B729"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3A307E3B" w14:textId="77777777" w:rsidR="00261969" w:rsidRPr="00A2470A" w:rsidRDefault="00261969" w:rsidP="00112DA3">
            <w:pPr>
              <w:pStyle w:val="TAC"/>
              <w:keepNext w:val="0"/>
              <w:keepLines w:val="0"/>
              <w:rPr>
                <w:rFonts w:eastAsia="Yu Mincho"/>
              </w:rPr>
            </w:pPr>
          </w:p>
        </w:tc>
        <w:tc>
          <w:tcPr>
            <w:tcW w:w="289" w:type="pct"/>
          </w:tcPr>
          <w:p w14:paraId="71676B35"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788BEE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4114883"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617AF3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5A8D054"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84D0514"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DC88C96" w14:textId="77777777" w:rsidR="00261969" w:rsidRPr="00A2470A" w:rsidRDefault="00261969" w:rsidP="00112DA3">
            <w:pPr>
              <w:pStyle w:val="TAC"/>
              <w:keepNext w:val="0"/>
              <w:keepLines w:val="0"/>
              <w:rPr>
                <w:rFonts w:eastAsia="Yu Mincho"/>
              </w:rPr>
            </w:pPr>
          </w:p>
        </w:tc>
      </w:tr>
      <w:tr w:rsidR="00261969" w:rsidRPr="00A2470A" w14:paraId="7B200122"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26BE122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64CB363D"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6463DDA7"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2ECAB5C" w14:textId="4ABA33D9" w:rsidR="00261969" w:rsidRPr="00A2470A" w:rsidRDefault="00261969" w:rsidP="00112DA3">
            <w:pPr>
              <w:pStyle w:val="TAC"/>
              <w:keepNext w:val="0"/>
              <w:keepLines w:val="0"/>
              <w:rPr>
                <w:rFonts w:eastAsia="Yu Mincho"/>
              </w:rPr>
            </w:pPr>
          </w:p>
        </w:tc>
        <w:tc>
          <w:tcPr>
            <w:tcW w:w="260" w:type="pct"/>
          </w:tcPr>
          <w:p w14:paraId="2FF9D523"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2C76C329" w14:textId="7EB63AC7"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6329D475"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6C8812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5102157"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6DBF4D3" w14:textId="77777777" w:rsidR="00261969" w:rsidRPr="00A2470A" w:rsidRDefault="00261969" w:rsidP="00112DA3">
            <w:pPr>
              <w:pStyle w:val="TAC"/>
              <w:keepNext w:val="0"/>
              <w:keepLines w:val="0"/>
              <w:rPr>
                <w:rFonts w:eastAsia="Yu Mincho"/>
              </w:rPr>
            </w:pPr>
          </w:p>
        </w:tc>
        <w:tc>
          <w:tcPr>
            <w:tcW w:w="289" w:type="pct"/>
          </w:tcPr>
          <w:p w14:paraId="2F4C23E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70A72A5" w14:textId="77777777" w:rsidR="00261969" w:rsidRPr="00A2470A" w:rsidRDefault="00261969" w:rsidP="00112DA3">
            <w:pPr>
              <w:pStyle w:val="TAC"/>
              <w:keepNext w:val="0"/>
              <w:keepLines w:val="0"/>
              <w:rPr>
                <w:rFonts w:eastAsia="Yu Mincho"/>
              </w:rPr>
            </w:pPr>
          </w:p>
        </w:tc>
        <w:tc>
          <w:tcPr>
            <w:tcW w:w="289" w:type="pct"/>
          </w:tcPr>
          <w:p w14:paraId="06DCE4F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3493E2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BE18D19"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6EEBD6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FE47FD7"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C094521"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7AADDDB9" w14:textId="77777777" w:rsidR="00261969" w:rsidRPr="00A2470A" w:rsidRDefault="00261969" w:rsidP="00112DA3">
            <w:pPr>
              <w:pStyle w:val="TAC"/>
              <w:keepNext w:val="0"/>
              <w:keepLines w:val="0"/>
              <w:rPr>
                <w:rFonts w:eastAsia="Yu Mincho"/>
              </w:rPr>
            </w:pPr>
          </w:p>
        </w:tc>
      </w:tr>
      <w:tr w:rsidR="00261969" w:rsidRPr="00A2470A" w14:paraId="313E99D9"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15D86A2B" w14:textId="77777777" w:rsidR="00261969" w:rsidRPr="00A2470A" w:rsidRDefault="00261969" w:rsidP="00112DA3">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2A6DADFE"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08B99AA0"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CB8AFDB" w14:textId="663B36FE" w:rsidR="00261969" w:rsidRPr="00A2470A" w:rsidRDefault="00261969" w:rsidP="00112DA3">
            <w:pPr>
              <w:pStyle w:val="TAC"/>
              <w:keepNext w:val="0"/>
              <w:keepLines w:val="0"/>
              <w:rPr>
                <w:rFonts w:eastAsia="Yu Mincho"/>
              </w:rPr>
            </w:pPr>
          </w:p>
        </w:tc>
        <w:tc>
          <w:tcPr>
            <w:tcW w:w="260" w:type="pct"/>
          </w:tcPr>
          <w:p w14:paraId="261EABBF"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643F4271" w14:textId="1E726879"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9E4D9BE"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B822F0F"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540E8B"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FBEB7E5"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32A1BE6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0211888D"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75B03F9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05858BA9"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F4B952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1A5F34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673ADD0"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6EDFBA0F"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7F1C5D1" w14:textId="77777777" w:rsidR="00261969" w:rsidRPr="00A2470A" w:rsidRDefault="00261969" w:rsidP="00112DA3">
            <w:pPr>
              <w:pStyle w:val="TAC"/>
              <w:keepNext w:val="0"/>
              <w:keepLines w:val="0"/>
              <w:rPr>
                <w:rFonts w:eastAsia="Yu Mincho"/>
              </w:rPr>
            </w:pPr>
          </w:p>
        </w:tc>
      </w:tr>
      <w:tr w:rsidR="00261969" w:rsidRPr="00A2470A" w14:paraId="7362E8E4"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49A0F92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3F82B5B7"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2D90FFA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4820CF1" w14:textId="536D9243" w:rsidR="00261969" w:rsidRPr="00A2470A" w:rsidRDefault="00261969" w:rsidP="00112DA3">
            <w:pPr>
              <w:pStyle w:val="TAC"/>
              <w:keepNext w:val="0"/>
              <w:keepLines w:val="0"/>
              <w:rPr>
                <w:rFonts w:eastAsia="Yu Mincho"/>
              </w:rPr>
            </w:pPr>
          </w:p>
        </w:tc>
        <w:tc>
          <w:tcPr>
            <w:tcW w:w="260" w:type="pct"/>
          </w:tcPr>
          <w:p w14:paraId="45731D25"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5C373CC3" w14:textId="01AF844D"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22DC0E"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A60EF69"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3CD5F51"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8CE8DE7"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0726AAD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7174BE5D"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26B7E1D5"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775F7F84"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5ABF4AC" w14:textId="77777777" w:rsidR="00261969" w:rsidRPr="00A2470A" w:rsidRDefault="00261969" w:rsidP="00112DA3">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50D63EEE" w14:textId="77777777" w:rsidR="00261969" w:rsidRPr="00A2470A" w:rsidRDefault="00261969" w:rsidP="00112DA3">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638FF23" w14:textId="77777777" w:rsidR="00261969" w:rsidRPr="00A2470A" w:rsidRDefault="00261969" w:rsidP="00112DA3">
            <w:pPr>
              <w:pStyle w:val="TAC"/>
              <w:keepNext w:val="0"/>
              <w:keepLines w:val="0"/>
              <w:rPr>
                <w:rFonts w:eastAsia="Yu Mincho"/>
              </w:rPr>
            </w:pPr>
            <w:r w:rsidRPr="00A2470A">
              <w:rPr>
                <w:rFonts w:eastAsia="Yu Mincho"/>
              </w:rPr>
              <w:t>80</w:t>
            </w:r>
          </w:p>
        </w:tc>
        <w:tc>
          <w:tcPr>
            <w:tcW w:w="256" w:type="pct"/>
            <w:tcMar>
              <w:left w:w="28" w:type="dxa"/>
              <w:right w:w="28" w:type="dxa"/>
            </w:tcMar>
          </w:tcPr>
          <w:p w14:paraId="13A0B0EB"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vAlign w:val="center"/>
            <w:hideMark/>
          </w:tcPr>
          <w:p w14:paraId="16AFDAA0"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3A97CB05"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348D5895"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2D8C1962"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14DFE58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2B6827D" w14:textId="2EABEE40" w:rsidR="00261969" w:rsidRPr="00A2470A" w:rsidRDefault="00261969" w:rsidP="00112DA3">
            <w:pPr>
              <w:pStyle w:val="TAC"/>
              <w:keepNext w:val="0"/>
              <w:keepLines w:val="0"/>
              <w:rPr>
                <w:rFonts w:eastAsia="Yu Mincho"/>
              </w:rPr>
            </w:pPr>
          </w:p>
        </w:tc>
        <w:tc>
          <w:tcPr>
            <w:tcW w:w="260" w:type="pct"/>
          </w:tcPr>
          <w:p w14:paraId="500B45CD"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5EB8F6F6" w14:textId="6C31DD7F"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8E71773"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7BA00C"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B7BD35"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4E273B9"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4E7E2F0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59DF5A43"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6896AF0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77C68972"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693C0B2" w14:textId="77777777" w:rsidR="00261969" w:rsidRPr="00A2470A" w:rsidRDefault="00261969" w:rsidP="00112DA3">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3D541DE4" w14:textId="77777777" w:rsidR="00261969" w:rsidRPr="00A2470A" w:rsidRDefault="00261969" w:rsidP="00112DA3">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F0B9AA1" w14:textId="77777777" w:rsidR="00261969" w:rsidRPr="00A2470A" w:rsidRDefault="00261969" w:rsidP="00112DA3">
            <w:pPr>
              <w:pStyle w:val="TAC"/>
              <w:keepNext w:val="0"/>
              <w:keepLines w:val="0"/>
              <w:rPr>
                <w:rFonts w:eastAsia="Yu Mincho"/>
              </w:rPr>
            </w:pPr>
            <w:r w:rsidRPr="00A2470A">
              <w:rPr>
                <w:rFonts w:eastAsia="Yu Mincho"/>
              </w:rPr>
              <w:t>80</w:t>
            </w:r>
          </w:p>
        </w:tc>
        <w:tc>
          <w:tcPr>
            <w:tcW w:w="256" w:type="pct"/>
            <w:tcMar>
              <w:left w:w="28" w:type="dxa"/>
              <w:right w:w="28" w:type="dxa"/>
            </w:tcMar>
          </w:tcPr>
          <w:p w14:paraId="5B37F46B"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vAlign w:val="center"/>
            <w:hideMark/>
          </w:tcPr>
          <w:p w14:paraId="0CA89639"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703A41F0"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6C544F23" w14:textId="77777777" w:rsidR="00261969" w:rsidRPr="00A2470A" w:rsidRDefault="00261969" w:rsidP="00112DA3">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796CE720"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589F493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1EBA8BD" w14:textId="6C74D1BE" w:rsidR="00261969" w:rsidRPr="00A2470A" w:rsidRDefault="00261969" w:rsidP="00112DA3">
            <w:pPr>
              <w:pStyle w:val="TAC"/>
              <w:keepNext w:val="0"/>
              <w:keepLines w:val="0"/>
              <w:rPr>
                <w:rFonts w:eastAsia="Yu Mincho"/>
              </w:rPr>
            </w:pPr>
          </w:p>
        </w:tc>
        <w:tc>
          <w:tcPr>
            <w:tcW w:w="260" w:type="pct"/>
          </w:tcPr>
          <w:p w14:paraId="1654D1E5"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28B54D14" w14:textId="5B819C44"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5AB9C1"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994F184"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02049C"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2779C3B"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11B148D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59435B68"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08168AB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63D3369C"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8E2F31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5955D5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E2B19E9"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568E0624"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18E6EB8" w14:textId="77777777" w:rsidR="00261969" w:rsidRPr="00A2470A" w:rsidRDefault="00261969" w:rsidP="00112DA3">
            <w:pPr>
              <w:pStyle w:val="TAC"/>
              <w:keepNext w:val="0"/>
              <w:keepLines w:val="0"/>
              <w:rPr>
                <w:rFonts w:eastAsia="Yu Mincho"/>
              </w:rPr>
            </w:pPr>
          </w:p>
        </w:tc>
      </w:tr>
      <w:tr w:rsidR="00261969" w:rsidRPr="00A2470A" w14:paraId="1CF1CDBC"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06007DC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5BE57921"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4C488EB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D64D849" w14:textId="71C922CA" w:rsidR="00261969" w:rsidRPr="00A2470A" w:rsidRDefault="00261969" w:rsidP="00112DA3">
            <w:pPr>
              <w:pStyle w:val="TAC"/>
              <w:keepNext w:val="0"/>
              <w:keepLines w:val="0"/>
              <w:rPr>
                <w:rFonts w:eastAsia="Yu Mincho"/>
              </w:rPr>
            </w:pPr>
          </w:p>
        </w:tc>
        <w:tc>
          <w:tcPr>
            <w:tcW w:w="260" w:type="pct"/>
          </w:tcPr>
          <w:p w14:paraId="0C36791B"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70CA0E35" w14:textId="4F04F4F7"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28FEF1C"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D4AF5B"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581A04"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6EACAC5"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7871ADB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3C218677"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6D30665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74D3BD2C"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A0D3498" w14:textId="77777777" w:rsidR="00261969" w:rsidRPr="00A2470A" w:rsidRDefault="00261969" w:rsidP="00112DA3">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67A7B5E9" w14:textId="77777777" w:rsidR="00261969" w:rsidRPr="00A2470A" w:rsidRDefault="00261969" w:rsidP="00112DA3">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7FA8DE1" w14:textId="77777777" w:rsidR="00261969" w:rsidRPr="00A2470A" w:rsidRDefault="00261969" w:rsidP="00112DA3">
            <w:pPr>
              <w:pStyle w:val="TAC"/>
              <w:keepNext w:val="0"/>
              <w:keepLines w:val="0"/>
              <w:rPr>
                <w:rFonts w:eastAsia="Yu Mincho"/>
              </w:rPr>
            </w:pPr>
            <w:r w:rsidRPr="00A2470A">
              <w:rPr>
                <w:rFonts w:eastAsia="Yu Mincho"/>
              </w:rPr>
              <w:t>80</w:t>
            </w:r>
          </w:p>
        </w:tc>
        <w:tc>
          <w:tcPr>
            <w:tcW w:w="256" w:type="pct"/>
            <w:tcMar>
              <w:left w:w="28" w:type="dxa"/>
              <w:right w:w="28" w:type="dxa"/>
            </w:tcMar>
          </w:tcPr>
          <w:p w14:paraId="5221A93C"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vAlign w:val="center"/>
            <w:hideMark/>
          </w:tcPr>
          <w:p w14:paraId="70663AFC"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56194E6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036E664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3D55DE53"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6BB845F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23EE2A8" w14:textId="16984C6A" w:rsidR="00261969" w:rsidRPr="00A2470A" w:rsidRDefault="00261969" w:rsidP="00112DA3">
            <w:pPr>
              <w:pStyle w:val="TAC"/>
              <w:keepNext w:val="0"/>
              <w:keepLines w:val="0"/>
              <w:rPr>
                <w:rFonts w:eastAsia="Yu Mincho"/>
              </w:rPr>
            </w:pPr>
          </w:p>
        </w:tc>
        <w:tc>
          <w:tcPr>
            <w:tcW w:w="260" w:type="pct"/>
          </w:tcPr>
          <w:p w14:paraId="032254DE"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618A0BF7" w14:textId="20D0BE54"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7F9E0C5"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8309779"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2FAF63"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F6825CF"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297F3C8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114302EF"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52D43B2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32EE2714"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55DF0EC" w14:textId="77777777" w:rsidR="00261969" w:rsidRPr="00A2470A" w:rsidRDefault="00261969" w:rsidP="00112DA3">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FF07297" w14:textId="77777777" w:rsidR="00261969" w:rsidRPr="00A2470A" w:rsidRDefault="00261969" w:rsidP="00112DA3">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668D137" w14:textId="77777777" w:rsidR="00261969" w:rsidRPr="00A2470A" w:rsidRDefault="00261969" w:rsidP="00112DA3">
            <w:pPr>
              <w:pStyle w:val="TAC"/>
              <w:keepNext w:val="0"/>
              <w:keepLines w:val="0"/>
              <w:rPr>
                <w:rFonts w:eastAsia="Yu Mincho"/>
              </w:rPr>
            </w:pPr>
            <w:r w:rsidRPr="00A2470A">
              <w:rPr>
                <w:rFonts w:eastAsia="Yu Mincho"/>
              </w:rPr>
              <w:t>80</w:t>
            </w:r>
          </w:p>
        </w:tc>
        <w:tc>
          <w:tcPr>
            <w:tcW w:w="256" w:type="pct"/>
            <w:tcMar>
              <w:left w:w="28" w:type="dxa"/>
              <w:right w:w="28" w:type="dxa"/>
            </w:tcMar>
          </w:tcPr>
          <w:p w14:paraId="6E2EF3F5"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vAlign w:val="center"/>
            <w:hideMark/>
          </w:tcPr>
          <w:p w14:paraId="1A51FB10"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7D45B53A" w14:textId="77777777" w:rsidTr="00261969">
        <w:trPr>
          <w:jc w:val="center"/>
        </w:trPr>
        <w:tc>
          <w:tcPr>
            <w:tcW w:w="286"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261969" w:rsidRPr="00A2470A" w:rsidRDefault="00261969" w:rsidP="008945E6">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261969" w:rsidRPr="00A2470A" w:rsidRDefault="00261969" w:rsidP="008945E6">
            <w:pPr>
              <w:pStyle w:val="TAC"/>
              <w:keepLines w:val="0"/>
              <w:rPr>
                <w:rFonts w:eastAsia="Yu Mincho"/>
              </w:rPr>
            </w:pPr>
            <w:r w:rsidRPr="00A2470A">
              <w:rPr>
                <w:rFonts w:eastAsia="Yu Mincho"/>
              </w:rPr>
              <w:t>15</w:t>
            </w:r>
          </w:p>
        </w:tc>
        <w:tc>
          <w:tcPr>
            <w:tcW w:w="231" w:type="pct"/>
          </w:tcPr>
          <w:p w14:paraId="20CF489E" w14:textId="77777777" w:rsidR="00261969" w:rsidRPr="00A2470A" w:rsidRDefault="00261969" w:rsidP="008945E6">
            <w:pPr>
              <w:pStyle w:val="TAC"/>
              <w:keepLines w:val="0"/>
              <w:rPr>
                <w:rFonts w:eastAsia="Yu Mincho"/>
              </w:rPr>
            </w:pPr>
          </w:p>
        </w:tc>
        <w:tc>
          <w:tcPr>
            <w:tcW w:w="231" w:type="pct"/>
            <w:tcMar>
              <w:left w:w="28" w:type="dxa"/>
              <w:right w:w="28" w:type="dxa"/>
            </w:tcMar>
          </w:tcPr>
          <w:p w14:paraId="609525AC" w14:textId="1761DFB1" w:rsidR="00261969" w:rsidRPr="00A2470A" w:rsidRDefault="00261969" w:rsidP="008945E6">
            <w:pPr>
              <w:pStyle w:val="TAC"/>
              <w:keepLines w:val="0"/>
              <w:rPr>
                <w:rFonts w:eastAsia="Yu Mincho"/>
              </w:rPr>
            </w:pPr>
          </w:p>
        </w:tc>
        <w:tc>
          <w:tcPr>
            <w:tcW w:w="260" w:type="pct"/>
          </w:tcPr>
          <w:p w14:paraId="4536C433" w14:textId="77777777" w:rsidR="00261969" w:rsidRPr="00A2470A" w:rsidRDefault="00261969" w:rsidP="008945E6">
            <w:pPr>
              <w:pStyle w:val="TAC"/>
              <w:keepLines w:val="0"/>
              <w:rPr>
                <w:rFonts w:eastAsia="Yu Mincho"/>
              </w:rPr>
            </w:pPr>
          </w:p>
        </w:tc>
        <w:tc>
          <w:tcPr>
            <w:tcW w:w="260" w:type="pct"/>
            <w:tcMar>
              <w:left w:w="28" w:type="dxa"/>
              <w:right w:w="28" w:type="dxa"/>
            </w:tcMar>
          </w:tcPr>
          <w:p w14:paraId="54D3155E" w14:textId="571E6C8A" w:rsidR="00261969" w:rsidRPr="00A2470A" w:rsidRDefault="00261969" w:rsidP="008945E6">
            <w:pPr>
              <w:pStyle w:val="TAC"/>
              <w:keepLines w:val="0"/>
              <w:rPr>
                <w:rFonts w:eastAsia="Yu Mincho"/>
              </w:rPr>
            </w:pPr>
            <w:r w:rsidRPr="00A2470A">
              <w:rPr>
                <w:rFonts w:eastAsia="Yu Mincho"/>
              </w:rPr>
              <w:t>10</w:t>
            </w:r>
          </w:p>
        </w:tc>
        <w:tc>
          <w:tcPr>
            <w:tcW w:w="261" w:type="pct"/>
            <w:tcMar>
              <w:left w:w="28" w:type="dxa"/>
              <w:right w:w="28" w:type="dxa"/>
            </w:tcMar>
          </w:tcPr>
          <w:p w14:paraId="40E7A7D7" w14:textId="77777777" w:rsidR="00261969" w:rsidRPr="00A2470A" w:rsidRDefault="00261969" w:rsidP="008945E6">
            <w:pPr>
              <w:pStyle w:val="TAC"/>
              <w:keepLines w:val="0"/>
              <w:rPr>
                <w:rFonts w:eastAsia="Yu Mincho"/>
              </w:rPr>
            </w:pPr>
          </w:p>
        </w:tc>
        <w:tc>
          <w:tcPr>
            <w:tcW w:w="289" w:type="pct"/>
            <w:tcMar>
              <w:left w:w="28" w:type="dxa"/>
              <w:right w:w="28" w:type="dxa"/>
            </w:tcMar>
          </w:tcPr>
          <w:p w14:paraId="121EC424" w14:textId="77777777" w:rsidR="00261969" w:rsidRPr="00A2470A" w:rsidRDefault="00261969" w:rsidP="008945E6">
            <w:pPr>
              <w:pStyle w:val="TAC"/>
              <w:keepLines w:val="0"/>
              <w:rPr>
                <w:rFonts w:eastAsia="Yu Mincho"/>
              </w:rPr>
            </w:pPr>
            <w:r w:rsidRPr="00A2470A">
              <w:rPr>
                <w:rFonts w:eastAsia="Yu Mincho"/>
              </w:rPr>
              <w:t>20</w:t>
            </w:r>
          </w:p>
        </w:tc>
        <w:tc>
          <w:tcPr>
            <w:tcW w:w="231" w:type="pct"/>
            <w:tcMar>
              <w:left w:w="28" w:type="dxa"/>
              <w:right w:w="28" w:type="dxa"/>
            </w:tcMar>
            <w:vAlign w:val="center"/>
          </w:tcPr>
          <w:p w14:paraId="4157552C" w14:textId="77777777" w:rsidR="00261969" w:rsidRPr="00A2470A" w:rsidRDefault="00261969" w:rsidP="008945E6">
            <w:pPr>
              <w:pStyle w:val="TAC"/>
              <w:keepLines w:val="0"/>
              <w:rPr>
                <w:rFonts w:eastAsia="Yu Mincho"/>
              </w:rPr>
            </w:pPr>
          </w:p>
        </w:tc>
        <w:tc>
          <w:tcPr>
            <w:tcW w:w="231" w:type="pct"/>
            <w:tcMar>
              <w:left w:w="28" w:type="dxa"/>
              <w:right w:w="28" w:type="dxa"/>
            </w:tcMar>
          </w:tcPr>
          <w:p w14:paraId="4E6B4662" w14:textId="77777777" w:rsidR="00261969" w:rsidRPr="00A2470A" w:rsidRDefault="00261969" w:rsidP="008945E6">
            <w:pPr>
              <w:pStyle w:val="TAC"/>
              <w:keepLines w:val="0"/>
              <w:rPr>
                <w:rFonts w:eastAsia="Yu Mincho"/>
              </w:rPr>
            </w:pPr>
            <w:r w:rsidRPr="00A2470A">
              <w:rPr>
                <w:rFonts w:eastAsia="Yu Mincho"/>
              </w:rPr>
              <w:t>30</w:t>
            </w:r>
          </w:p>
        </w:tc>
        <w:tc>
          <w:tcPr>
            <w:tcW w:w="289" w:type="pct"/>
          </w:tcPr>
          <w:p w14:paraId="04780FCC" w14:textId="77777777" w:rsidR="00261969" w:rsidRPr="00A2470A" w:rsidRDefault="00261969" w:rsidP="008945E6">
            <w:pPr>
              <w:pStyle w:val="TAC"/>
              <w:keepLines w:val="0"/>
              <w:rPr>
                <w:rFonts w:eastAsia="Yu Mincho"/>
              </w:rPr>
            </w:pPr>
          </w:p>
        </w:tc>
        <w:tc>
          <w:tcPr>
            <w:tcW w:w="289" w:type="pct"/>
            <w:tcMar>
              <w:left w:w="28" w:type="dxa"/>
              <w:right w:w="28" w:type="dxa"/>
            </w:tcMar>
            <w:vAlign w:val="center"/>
            <w:hideMark/>
          </w:tcPr>
          <w:p w14:paraId="0D02B1B2" w14:textId="77777777" w:rsidR="00261969" w:rsidRPr="00A2470A" w:rsidRDefault="00261969" w:rsidP="008945E6">
            <w:pPr>
              <w:pStyle w:val="TAC"/>
              <w:keepLines w:val="0"/>
              <w:rPr>
                <w:rFonts w:eastAsia="Yu Mincho"/>
              </w:rPr>
            </w:pPr>
            <w:r w:rsidRPr="00A2470A">
              <w:rPr>
                <w:rFonts w:eastAsia="Yu Mincho"/>
              </w:rPr>
              <w:t>40</w:t>
            </w:r>
          </w:p>
        </w:tc>
        <w:tc>
          <w:tcPr>
            <w:tcW w:w="289" w:type="pct"/>
          </w:tcPr>
          <w:p w14:paraId="3B67B010" w14:textId="77777777" w:rsidR="00261969" w:rsidRPr="00A2470A" w:rsidRDefault="00261969" w:rsidP="008945E6">
            <w:pPr>
              <w:pStyle w:val="TAC"/>
              <w:keepLines w:val="0"/>
              <w:rPr>
                <w:rFonts w:eastAsia="Yu Mincho"/>
              </w:rPr>
            </w:pPr>
          </w:p>
        </w:tc>
        <w:tc>
          <w:tcPr>
            <w:tcW w:w="289" w:type="pct"/>
            <w:tcMar>
              <w:left w:w="28" w:type="dxa"/>
              <w:right w:w="28" w:type="dxa"/>
            </w:tcMar>
            <w:vAlign w:val="center"/>
            <w:hideMark/>
          </w:tcPr>
          <w:p w14:paraId="13DA2AB6" w14:textId="77777777" w:rsidR="00261969" w:rsidRPr="00A2470A" w:rsidRDefault="00261969" w:rsidP="008945E6">
            <w:pPr>
              <w:pStyle w:val="TAC"/>
              <w:keepLines w:val="0"/>
              <w:rPr>
                <w:rFonts w:eastAsia="Yu Mincho"/>
              </w:rPr>
            </w:pPr>
            <w:r w:rsidRPr="00A2470A">
              <w:rPr>
                <w:rFonts w:eastAsia="Yu Mincho"/>
              </w:rPr>
              <w:t>50</w:t>
            </w:r>
          </w:p>
        </w:tc>
        <w:tc>
          <w:tcPr>
            <w:tcW w:w="231" w:type="pct"/>
            <w:tcMar>
              <w:left w:w="28" w:type="dxa"/>
              <w:right w:w="28" w:type="dxa"/>
            </w:tcMar>
            <w:vAlign w:val="center"/>
          </w:tcPr>
          <w:p w14:paraId="33A533E0" w14:textId="77777777" w:rsidR="00261969" w:rsidRPr="00A2470A" w:rsidRDefault="00261969" w:rsidP="008945E6">
            <w:pPr>
              <w:pStyle w:val="TAC"/>
              <w:keepLines w:val="0"/>
              <w:rPr>
                <w:rFonts w:eastAsia="Yu Mincho"/>
              </w:rPr>
            </w:pPr>
          </w:p>
        </w:tc>
        <w:tc>
          <w:tcPr>
            <w:tcW w:w="289" w:type="pct"/>
            <w:tcMar>
              <w:left w:w="28" w:type="dxa"/>
              <w:right w:w="28" w:type="dxa"/>
            </w:tcMar>
          </w:tcPr>
          <w:p w14:paraId="63C3F536" w14:textId="77777777" w:rsidR="00261969" w:rsidRPr="00A2470A" w:rsidRDefault="00261969" w:rsidP="008945E6">
            <w:pPr>
              <w:pStyle w:val="TAC"/>
              <w:keepLines w:val="0"/>
              <w:rPr>
                <w:rFonts w:eastAsia="Yu Mincho"/>
              </w:rPr>
            </w:pPr>
          </w:p>
        </w:tc>
        <w:tc>
          <w:tcPr>
            <w:tcW w:w="231" w:type="pct"/>
            <w:tcMar>
              <w:left w:w="28" w:type="dxa"/>
              <w:right w:w="28" w:type="dxa"/>
            </w:tcMar>
            <w:vAlign w:val="center"/>
          </w:tcPr>
          <w:p w14:paraId="6FA2F47A" w14:textId="77777777" w:rsidR="00261969" w:rsidRPr="00A2470A" w:rsidRDefault="00261969" w:rsidP="008945E6">
            <w:pPr>
              <w:pStyle w:val="TAC"/>
              <w:keepLines w:val="0"/>
              <w:rPr>
                <w:rFonts w:eastAsia="Yu Mincho"/>
              </w:rPr>
            </w:pPr>
          </w:p>
        </w:tc>
        <w:tc>
          <w:tcPr>
            <w:tcW w:w="256" w:type="pct"/>
            <w:tcMar>
              <w:left w:w="28" w:type="dxa"/>
              <w:right w:w="28" w:type="dxa"/>
            </w:tcMar>
          </w:tcPr>
          <w:p w14:paraId="5989E0AF" w14:textId="77777777" w:rsidR="00261969" w:rsidRPr="00A2470A" w:rsidRDefault="00261969" w:rsidP="008945E6">
            <w:pPr>
              <w:pStyle w:val="TAC"/>
              <w:keepLines w:val="0"/>
              <w:rPr>
                <w:rFonts w:eastAsia="Yu Mincho"/>
              </w:rPr>
            </w:pPr>
          </w:p>
        </w:tc>
        <w:tc>
          <w:tcPr>
            <w:tcW w:w="267" w:type="pct"/>
            <w:tcMar>
              <w:left w:w="28" w:type="dxa"/>
              <w:right w:w="28" w:type="dxa"/>
            </w:tcMar>
            <w:vAlign w:val="center"/>
          </w:tcPr>
          <w:p w14:paraId="197D76DD" w14:textId="77777777" w:rsidR="00261969" w:rsidRPr="00A2470A" w:rsidRDefault="00261969" w:rsidP="008945E6">
            <w:pPr>
              <w:pStyle w:val="TAC"/>
              <w:keepLines w:val="0"/>
              <w:rPr>
                <w:rFonts w:eastAsia="Yu Mincho"/>
              </w:rPr>
            </w:pPr>
          </w:p>
        </w:tc>
      </w:tr>
      <w:tr w:rsidR="00261969" w:rsidRPr="00A2470A" w14:paraId="1D55A924" w14:textId="77777777" w:rsidTr="00261969">
        <w:trPr>
          <w:jc w:val="center"/>
        </w:trPr>
        <w:tc>
          <w:tcPr>
            <w:tcW w:w="286" w:type="pct"/>
            <w:gridSpan w:val="2"/>
            <w:tcBorders>
              <w:top w:val="nil"/>
              <w:left w:val="single" w:sz="4" w:space="0" w:color="auto"/>
              <w:bottom w:val="nil"/>
              <w:right w:val="single" w:sz="4" w:space="0" w:color="auto"/>
            </w:tcBorders>
            <w:tcMar>
              <w:left w:w="28" w:type="dxa"/>
              <w:right w:w="28" w:type="dxa"/>
            </w:tcMar>
            <w:vAlign w:val="center"/>
            <w:hideMark/>
          </w:tcPr>
          <w:p w14:paraId="76467411" w14:textId="77777777" w:rsidR="00261969" w:rsidRPr="00A2470A" w:rsidRDefault="00261969" w:rsidP="00112DA3">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63588AD8"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C58C128" w14:textId="4B219B88" w:rsidR="00261969" w:rsidRPr="00A2470A" w:rsidRDefault="00261969" w:rsidP="00112DA3">
            <w:pPr>
              <w:pStyle w:val="TAC"/>
              <w:keepNext w:val="0"/>
              <w:keepLines w:val="0"/>
              <w:rPr>
                <w:rFonts w:eastAsia="Yu Mincho"/>
              </w:rPr>
            </w:pPr>
          </w:p>
        </w:tc>
        <w:tc>
          <w:tcPr>
            <w:tcW w:w="260" w:type="pct"/>
          </w:tcPr>
          <w:p w14:paraId="7E8FF658"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63F6F598" w14:textId="6111AFBE"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438AEC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D969522"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4E42F1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0EE605C"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03F3AAD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35ED2ECE"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6729599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385FF8DC"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4DAF06E" w14:textId="77777777" w:rsidR="00261969" w:rsidRPr="00A2470A" w:rsidRDefault="00261969" w:rsidP="00112DA3">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6E468400" w14:textId="77777777" w:rsidR="00261969" w:rsidRPr="00A2470A" w:rsidRDefault="00261969"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2242DE40" w14:textId="77777777" w:rsidR="00261969" w:rsidRPr="00A2470A" w:rsidRDefault="00261969" w:rsidP="00112DA3">
            <w:pPr>
              <w:pStyle w:val="TAC"/>
              <w:keepNext w:val="0"/>
              <w:keepLines w:val="0"/>
              <w:rPr>
                <w:rFonts w:eastAsia="Yu Mincho"/>
              </w:rPr>
            </w:pPr>
            <w:r w:rsidRPr="00A2470A">
              <w:rPr>
                <w:rFonts w:eastAsia="Yu Mincho"/>
              </w:rPr>
              <w:t>80</w:t>
            </w:r>
          </w:p>
        </w:tc>
        <w:tc>
          <w:tcPr>
            <w:tcW w:w="256" w:type="pct"/>
            <w:tcMar>
              <w:left w:w="28" w:type="dxa"/>
              <w:right w:w="28" w:type="dxa"/>
            </w:tcMar>
          </w:tcPr>
          <w:p w14:paraId="7A55069A"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vAlign w:val="center"/>
            <w:hideMark/>
          </w:tcPr>
          <w:p w14:paraId="2AEB3B7B"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19BDC7BC" w14:textId="77777777" w:rsidTr="00261969">
        <w:trPr>
          <w:jc w:val="center"/>
        </w:trPr>
        <w:tc>
          <w:tcPr>
            <w:tcW w:w="286"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261969" w:rsidRPr="00A2470A" w:rsidRDefault="00261969" w:rsidP="00112DA3">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069DEA78"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2705A5C" w14:textId="56D36386" w:rsidR="00261969" w:rsidRPr="00A2470A" w:rsidRDefault="00261969" w:rsidP="00112DA3">
            <w:pPr>
              <w:pStyle w:val="TAC"/>
              <w:keepNext w:val="0"/>
              <w:keepLines w:val="0"/>
              <w:rPr>
                <w:rFonts w:eastAsia="Yu Mincho"/>
              </w:rPr>
            </w:pPr>
          </w:p>
        </w:tc>
        <w:tc>
          <w:tcPr>
            <w:tcW w:w="260" w:type="pct"/>
          </w:tcPr>
          <w:p w14:paraId="06EA307E"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5B476631" w14:textId="73EA8481"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D285FD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0F250A3"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0C75A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8095111"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2877E02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19DE1B7F"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tcPr>
          <w:p w14:paraId="78D191E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1AD64E2A"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A816A9D" w14:textId="77777777" w:rsidR="00261969" w:rsidRPr="00A2470A" w:rsidRDefault="00261969" w:rsidP="00112DA3">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1E3DC35" w14:textId="77777777" w:rsidR="00261969" w:rsidRPr="00A2470A" w:rsidRDefault="00261969"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5D83A88E" w14:textId="77777777" w:rsidR="00261969" w:rsidRPr="00A2470A" w:rsidRDefault="00261969" w:rsidP="00112DA3">
            <w:pPr>
              <w:pStyle w:val="TAC"/>
              <w:keepNext w:val="0"/>
              <w:keepLines w:val="0"/>
              <w:rPr>
                <w:rFonts w:eastAsia="Yu Mincho"/>
              </w:rPr>
            </w:pPr>
            <w:r w:rsidRPr="00A2470A">
              <w:rPr>
                <w:rFonts w:eastAsia="Yu Mincho"/>
              </w:rPr>
              <w:t>80</w:t>
            </w:r>
          </w:p>
        </w:tc>
        <w:tc>
          <w:tcPr>
            <w:tcW w:w="256" w:type="pct"/>
            <w:tcMar>
              <w:left w:w="28" w:type="dxa"/>
              <w:right w:w="28" w:type="dxa"/>
            </w:tcMar>
          </w:tcPr>
          <w:p w14:paraId="1EE63E7B"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vAlign w:val="center"/>
            <w:hideMark/>
          </w:tcPr>
          <w:p w14:paraId="01F7C7EF"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0AC44534"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20A43BB6" w14:textId="77777777" w:rsidR="00261969" w:rsidRPr="00A2470A" w:rsidRDefault="00261969" w:rsidP="00112DA3">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57937960"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5FA34015"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4FA443EC" w14:textId="7338A873"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4A33ABF4"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6BCE8BB9" w14:textId="61530D57"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DD333FC"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A7E4D72"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A6DF4D7"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tcPr>
          <w:p w14:paraId="2756C18F"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464C628A"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7B6D2EEE" w14:textId="77777777" w:rsidR="00261969" w:rsidRPr="00A2470A" w:rsidRDefault="00261969" w:rsidP="00112DA3">
            <w:pPr>
              <w:pStyle w:val="TAC"/>
              <w:keepNext w:val="0"/>
              <w:keepLines w:val="0"/>
              <w:rPr>
                <w:rFonts w:eastAsia="SimSun"/>
              </w:rPr>
            </w:pPr>
            <w:r w:rsidRPr="00A2470A">
              <w:rPr>
                <w:rFonts w:eastAsia="SimSun"/>
              </w:rPr>
              <w:t>40</w:t>
            </w:r>
          </w:p>
        </w:tc>
        <w:tc>
          <w:tcPr>
            <w:tcW w:w="289" w:type="pct"/>
          </w:tcPr>
          <w:p w14:paraId="26AE68C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BF59D8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8A98069"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9B02EB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6FCCB8C"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B195BA7"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6DDEC70" w14:textId="77777777" w:rsidR="00261969" w:rsidRPr="00A2470A" w:rsidRDefault="00261969" w:rsidP="00112DA3">
            <w:pPr>
              <w:pStyle w:val="TAC"/>
              <w:keepNext w:val="0"/>
              <w:keepLines w:val="0"/>
              <w:rPr>
                <w:rFonts w:eastAsia="Yu Mincho"/>
              </w:rPr>
            </w:pPr>
          </w:p>
        </w:tc>
      </w:tr>
      <w:tr w:rsidR="00261969" w:rsidRPr="00A2470A" w14:paraId="168373A6"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269F9E6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548DA0D3"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2F2F998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85FA7B3" w14:textId="14DE4CA9" w:rsidR="00261969" w:rsidRPr="00A2470A" w:rsidRDefault="00261969" w:rsidP="00112DA3">
            <w:pPr>
              <w:pStyle w:val="TAC"/>
              <w:keepNext w:val="0"/>
              <w:keepLines w:val="0"/>
              <w:rPr>
                <w:rFonts w:eastAsia="Yu Mincho"/>
              </w:rPr>
            </w:pPr>
          </w:p>
        </w:tc>
        <w:tc>
          <w:tcPr>
            <w:tcW w:w="260" w:type="pct"/>
          </w:tcPr>
          <w:p w14:paraId="50D82BC0"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68B17131" w14:textId="3B589851"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50459B"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8B3F38"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D05478C"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tcPr>
          <w:p w14:paraId="6E96979B"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2242F5AB"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7DD76B5F" w14:textId="77777777" w:rsidR="00261969" w:rsidRPr="00A2470A" w:rsidRDefault="00261969" w:rsidP="00112DA3">
            <w:pPr>
              <w:pStyle w:val="TAC"/>
              <w:keepNext w:val="0"/>
              <w:keepLines w:val="0"/>
              <w:rPr>
                <w:rFonts w:eastAsia="SimSun"/>
              </w:rPr>
            </w:pPr>
            <w:r w:rsidRPr="00A2470A">
              <w:rPr>
                <w:rFonts w:eastAsia="SimSun"/>
              </w:rPr>
              <w:t>40</w:t>
            </w:r>
          </w:p>
        </w:tc>
        <w:tc>
          <w:tcPr>
            <w:tcW w:w="289" w:type="pct"/>
          </w:tcPr>
          <w:p w14:paraId="4C3F1BF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C1FACE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63967F8"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356829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8DBB69D"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FF978E0"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09F3365" w14:textId="77777777" w:rsidR="00261969" w:rsidRPr="00A2470A" w:rsidRDefault="00261969" w:rsidP="00112DA3">
            <w:pPr>
              <w:pStyle w:val="TAC"/>
              <w:keepNext w:val="0"/>
              <w:keepLines w:val="0"/>
              <w:rPr>
                <w:rFonts w:eastAsia="Yu Mincho"/>
              </w:rPr>
            </w:pPr>
          </w:p>
        </w:tc>
      </w:tr>
      <w:tr w:rsidR="00261969" w:rsidRPr="00A2470A" w14:paraId="6674019F"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4BF8657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135A89D6"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14795CA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366A246" w14:textId="5020C6D9" w:rsidR="00261969" w:rsidRPr="00A2470A" w:rsidRDefault="00261969" w:rsidP="00112DA3">
            <w:pPr>
              <w:pStyle w:val="TAC"/>
              <w:keepNext w:val="0"/>
              <w:keepLines w:val="0"/>
              <w:rPr>
                <w:rFonts w:eastAsia="Yu Mincho"/>
              </w:rPr>
            </w:pPr>
          </w:p>
        </w:tc>
        <w:tc>
          <w:tcPr>
            <w:tcW w:w="260" w:type="pct"/>
          </w:tcPr>
          <w:p w14:paraId="4BB70B26"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636C0E80" w14:textId="101333CD"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7531BF"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2023FC9"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B55BBDE" w14:textId="77777777" w:rsidR="00261969" w:rsidRPr="00A2470A" w:rsidRDefault="00261969" w:rsidP="00112DA3">
            <w:pPr>
              <w:pStyle w:val="TAC"/>
              <w:keepNext w:val="0"/>
              <w:keepLines w:val="0"/>
              <w:rPr>
                <w:rFonts w:eastAsia="Yu Mincho"/>
              </w:rPr>
            </w:pPr>
            <w:r w:rsidRPr="00A2470A">
              <w:rPr>
                <w:rFonts w:eastAsia="Yu Mincho"/>
              </w:rPr>
              <w:t>25</w:t>
            </w:r>
          </w:p>
        </w:tc>
        <w:tc>
          <w:tcPr>
            <w:tcW w:w="231" w:type="pct"/>
            <w:tcMar>
              <w:left w:w="28" w:type="dxa"/>
              <w:right w:w="28" w:type="dxa"/>
            </w:tcMar>
          </w:tcPr>
          <w:p w14:paraId="1314EFD2"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tcPr>
          <w:p w14:paraId="2541104D"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4C1B189D" w14:textId="77777777" w:rsidR="00261969" w:rsidRPr="00A2470A" w:rsidRDefault="00261969" w:rsidP="00112DA3">
            <w:pPr>
              <w:pStyle w:val="TAC"/>
              <w:keepNext w:val="0"/>
              <w:keepLines w:val="0"/>
              <w:rPr>
                <w:rFonts w:eastAsia="SimSun"/>
              </w:rPr>
            </w:pPr>
            <w:r w:rsidRPr="00A2470A">
              <w:rPr>
                <w:rFonts w:eastAsia="SimSun"/>
              </w:rPr>
              <w:t>40</w:t>
            </w:r>
          </w:p>
        </w:tc>
        <w:tc>
          <w:tcPr>
            <w:tcW w:w="289" w:type="pct"/>
          </w:tcPr>
          <w:p w14:paraId="468C132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6C8A4E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A6A050F"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050E89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AF6CD88"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59379F7D"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5EE6A62" w14:textId="77777777" w:rsidR="00261969" w:rsidRPr="00A2470A" w:rsidRDefault="00261969" w:rsidP="00112DA3">
            <w:pPr>
              <w:pStyle w:val="TAC"/>
              <w:keepNext w:val="0"/>
              <w:keepLines w:val="0"/>
              <w:rPr>
                <w:rFonts w:eastAsia="Yu Mincho"/>
              </w:rPr>
            </w:pPr>
          </w:p>
        </w:tc>
      </w:tr>
      <w:tr w:rsidR="00261969" w:rsidRPr="00A2470A" w14:paraId="42A5B7D4"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0B6F30AB" w14:textId="77777777" w:rsidR="00261969" w:rsidRPr="00A2470A" w:rsidRDefault="00261969" w:rsidP="00112DA3">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43AAC5EB"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4796D6A2"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0977B240" w14:textId="0EE3789D"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7EFB4F59"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4FFDE79D" w14:textId="48339C2D"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AAB4BDF"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88AA20B"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9777FBF"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86CB70C" w14:textId="77777777" w:rsidR="00261969" w:rsidRPr="00A2470A" w:rsidRDefault="00261969" w:rsidP="00112DA3">
            <w:pPr>
              <w:pStyle w:val="TAC"/>
              <w:keepNext w:val="0"/>
              <w:keepLines w:val="0"/>
              <w:rPr>
                <w:rFonts w:eastAsia="Yu Mincho"/>
              </w:rPr>
            </w:pPr>
          </w:p>
        </w:tc>
        <w:tc>
          <w:tcPr>
            <w:tcW w:w="289" w:type="pct"/>
          </w:tcPr>
          <w:p w14:paraId="7DB7408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A32FD36" w14:textId="77777777" w:rsidR="00261969" w:rsidRPr="00A2470A" w:rsidRDefault="00261969" w:rsidP="00112DA3">
            <w:pPr>
              <w:pStyle w:val="TAC"/>
              <w:keepNext w:val="0"/>
              <w:keepLines w:val="0"/>
              <w:rPr>
                <w:rFonts w:eastAsia="Yu Mincho"/>
              </w:rPr>
            </w:pPr>
          </w:p>
        </w:tc>
        <w:tc>
          <w:tcPr>
            <w:tcW w:w="289" w:type="pct"/>
          </w:tcPr>
          <w:p w14:paraId="11290B2A"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E9DF83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D47308A"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F1DF59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B62E144"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4B68D807"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03454CB" w14:textId="77777777" w:rsidR="00261969" w:rsidRPr="00A2470A" w:rsidRDefault="00261969" w:rsidP="00112DA3">
            <w:pPr>
              <w:pStyle w:val="TAC"/>
              <w:keepNext w:val="0"/>
              <w:keepLines w:val="0"/>
              <w:rPr>
                <w:rFonts w:eastAsia="Yu Mincho"/>
              </w:rPr>
            </w:pPr>
          </w:p>
        </w:tc>
      </w:tr>
      <w:tr w:rsidR="00261969" w:rsidRPr="00A2470A" w14:paraId="4FCB3F82"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6A8A0FD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4D8D898F"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34884CB7"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9E31B79" w14:textId="00B4D627" w:rsidR="00261969" w:rsidRPr="00A2470A" w:rsidRDefault="00261969" w:rsidP="00112DA3">
            <w:pPr>
              <w:pStyle w:val="TAC"/>
              <w:keepNext w:val="0"/>
              <w:keepLines w:val="0"/>
              <w:rPr>
                <w:rFonts w:eastAsia="Yu Mincho"/>
              </w:rPr>
            </w:pPr>
          </w:p>
        </w:tc>
        <w:tc>
          <w:tcPr>
            <w:tcW w:w="260" w:type="pct"/>
          </w:tcPr>
          <w:p w14:paraId="09402859"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28A1D9B5" w14:textId="0A2003D8"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429CC0B"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5B34A"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E3BE9EF"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B8A5DAC" w14:textId="77777777" w:rsidR="00261969" w:rsidRPr="00A2470A" w:rsidRDefault="00261969" w:rsidP="00112DA3">
            <w:pPr>
              <w:pStyle w:val="TAC"/>
              <w:keepNext w:val="0"/>
              <w:keepLines w:val="0"/>
              <w:rPr>
                <w:rFonts w:eastAsia="Yu Mincho"/>
              </w:rPr>
            </w:pPr>
          </w:p>
        </w:tc>
        <w:tc>
          <w:tcPr>
            <w:tcW w:w="289" w:type="pct"/>
          </w:tcPr>
          <w:p w14:paraId="3638863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182F4FB" w14:textId="77777777" w:rsidR="00261969" w:rsidRPr="00A2470A" w:rsidRDefault="00261969" w:rsidP="00112DA3">
            <w:pPr>
              <w:pStyle w:val="TAC"/>
              <w:keepNext w:val="0"/>
              <w:keepLines w:val="0"/>
              <w:rPr>
                <w:rFonts w:eastAsia="Yu Mincho"/>
              </w:rPr>
            </w:pPr>
          </w:p>
        </w:tc>
        <w:tc>
          <w:tcPr>
            <w:tcW w:w="289" w:type="pct"/>
          </w:tcPr>
          <w:p w14:paraId="07FD0FB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2507A6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473BD18"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72A241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6B7BFE2"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5248EAB0"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52603482" w14:textId="77777777" w:rsidR="00261969" w:rsidRPr="00A2470A" w:rsidRDefault="00261969" w:rsidP="00112DA3">
            <w:pPr>
              <w:pStyle w:val="TAC"/>
              <w:keepNext w:val="0"/>
              <w:keepLines w:val="0"/>
              <w:rPr>
                <w:rFonts w:eastAsia="Yu Mincho"/>
              </w:rPr>
            </w:pPr>
          </w:p>
        </w:tc>
      </w:tr>
      <w:tr w:rsidR="00261969" w:rsidRPr="00A2470A" w14:paraId="2108D45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435047BA"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79DC7AD1"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0797317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A60925F" w14:textId="6BF3EB4F" w:rsidR="00261969" w:rsidRPr="00A2470A" w:rsidRDefault="00261969" w:rsidP="00112DA3">
            <w:pPr>
              <w:pStyle w:val="TAC"/>
              <w:keepNext w:val="0"/>
              <w:keepLines w:val="0"/>
              <w:rPr>
                <w:rFonts w:eastAsia="Yu Mincho"/>
              </w:rPr>
            </w:pPr>
          </w:p>
        </w:tc>
        <w:tc>
          <w:tcPr>
            <w:tcW w:w="260" w:type="pct"/>
          </w:tcPr>
          <w:p w14:paraId="4BCA0DC2"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05DC1677" w14:textId="7D589E9E"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67567F7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C63CBF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B94D298"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75FE178" w14:textId="77777777" w:rsidR="00261969" w:rsidRPr="00A2470A" w:rsidRDefault="00261969" w:rsidP="00112DA3">
            <w:pPr>
              <w:pStyle w:val="TAC"/>
              <w:keepNext w:val="0"/>
              <w:keepLines w:val="0"/>
              <w:rPr>
                <w:rFonts w:eastAsia="Yu Mincho"/>
              </w:rPr>
            </w:pPr>
          </w:p>
        </w:tc>
        <w:tc>
          <w:tcPr>
            <w:tcW w:w="289" w:type="pct"/>
          </w:tcPr>
          <w:p w14:paraId="745980A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8AA3CA6" w14:textId="77777777" w:rsidR="00261969" w:rsidRPr="00A2470A" w:rsidRDefault="00261969" w:rsidP="00112DA3">
            <w:pPr>
              <w:pStyle w:val="TAC"/>
              <w:keepNext w:val="0"/>
              <w:keepLines w:val="0"/>
              <w:rPr>
                <w:rFonts w:eastAsia="Yu Mincho"/>
              </w:rPr>
            </w:pPr>
          </w:p>
        </w:tc>
        <w:tc>
          <w:tcPr>
            <w:tcW w:w="289" w:type="pct"/>
          </w:tcPr>
          <w:p w14:paraId="25E57104"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6E2D6F9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01E8BC2"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EE4693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BA557B7"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41230788"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7E4D694" w14:textId="77777777" w:rsidR="00261969" w:rsidRPr="00A2470A" w:rsidRDefault="00261969" w:rsidP="00112DA3">
            <w:pPr>
              <w:pStyle w:val="TAC"/>
              <w:keepNext w:val="0"/>
              <w:keepLines w:val="0"/>
              <w:rPr>
                <w:rFonts w:eastAsia="Yu Mincho"/>
              </w:rPr>
            </w:pPr>
          </w:p>
        </w:tc>
      </w:tr>
      <w:tr w:rsidR="00261969" w:rsidRPr="00A2470A" w14:paraId="75D887A5"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6AC7E380" w14:textId="77777777" w:rsidR="00261969" w:rsidRPr="00A2470A" w:rsidRDefault="00261969" w:rsidP="00112DA3">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116F9F09"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07563DB1"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0234E7BA" w14:textId="4E50A852"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106B3F31"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42AA7AAD" w14:textId="217E96C8"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13109DB"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53DA37"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8E7710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1E72B7A" w14:textId="77777777" w:rsidR="00261969" w:rsidRPr="00A2470A" w:rsidRDefault="00261969" w:rsidP="00112DA3">
            <w:pPr>
              <w:pStyle w:val="TAC"/>
              <w:keepNext w:val="0"/>
              <w:keepLines w:val="0"/>
              <w:rPr>
                <w:rFonts w:eastAsia="Yu Mincho"/>
              </w:rPr>
            </w:pPr>
          </w:p>
        </w:tc>
        <w:tc>
          <w:tcPr>
            <w:tcW w:w="289" w:type="pct"/>
          </w:tcPr>
          <w:p w14:paraId="3C7BA15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DE86A87" w14:textId="77777777" w:rsidR="00261969" w:rsidRPr="00A2470A" w:rsidRDefault="00261969" w:rsidP="00112DA3">
            <w:pPr>
              <w:pStyle w:val="TAC"/>
              <w:keepNext w:val="0"/>
              <w:keepLines w:val="0"/>
              <w:rPr>
                <w:rFonts w:eastAsia="Yu Mincho"/>
              </w:rPr>
            </w:pPr>
          </w:p>
        </w:tc>
        <w:tc>
          <w:tcPr>
            <w:tcW w:w="289" w:type="pct"/>
          </w:tcPr>
          <w:p w14:paraId="084BAF8A"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5A99E33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CAEF459"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EE0D0B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1B4339B"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092C9874"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EE15723" w14:textId="77777777" w:rsidR="00261969" w:rsidRPr="00A2470A" w:rsidRDefault="00261969" w:rsidP="00112DA3">
            <w:pPr>
              <w:pStyle w:val="TAC"/>
              <w:keepNext w:val="0"/>
              <w:keepLines w:val="0"/>
              <w:rPr>
                <w:rFonts w:eastAsia="Yu Mincho"/>
              </w:rPr>
            </w:pPr>
          </w:p>
        </w:tc>
      </w:tr>
      <w:tr w:rsidR="00261969" w:rsidRPr="00A2470A" w14:paraId="2062EA66"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0ED8AC0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294CF970"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391B5AEF"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90A168E" w14:textId="128951FF" w:rsidR="00261969" w:rsidRPr="00A2470A" w:rsidRDefault="00261969" w:rsidP="00112DA3">
            <w:pPr>
              <w:pStyle w:val="TAC"/>
              <w:keepNext w:val="0"/>
              <w:keepLines w:val="0"/>
              <w:rPr>
                <w:rFonts w:eastAsia="Yu Mincho"/>
              </w:rPr>
            </w:pPr>
          </w:p>
        </w:tc>
        <w:tc>
          <w:tcPr>
            <w:tcW w:w="260" w:type="pct"/>
          </w:tcPr>
          <w:p w14:paraId="7CBBF6D8"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63100965" w14:textId="7D63E7AE"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5504A"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261699"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3DE53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C8E5B26" w14:textId="77777777" w:rsidR="00261969" w:rsidRPr="00A2470A" w:rsidRDefault="00261969" w:rsidP="00112DA3">
            <w:pPr>
              <w:pStyle w:val="TAC"/>
              <w:keepNext w:val="0"/>
              <w:keepLines w:val="0"/>
              <w:rPr>
                <w:rFonts w:eastAsia="Yu Mincho"/>
              </w:rPr>
            </w:pPr>
          </w:p>
        </w:tc>
        <w:tc>
          <w:tcPr>
            <w:tcW w:w="289" w:type="pct"/>
          </w:tcPr>
          <w:p w14:paraId="3C4B8C2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94DB693" w14:textId="77777777" w:rsidR="00261969" w:rsidRPr="00A2470A" w:rsidRDefault="00261969" w:rsidP="00112DA3">
            <w:pPr>
              <w:pStyle w:val="TAC"/>
              <w:keepNext w:val="0"/>
              <w:keepLines w:val="0"/>
              <w:rPr>
                <w:rFonts w:eastAsia="Yu Mincho"/>
              </w:rPr>
            </w:pPr>
          </w:p>
        </w:tc>
        <w:tc>
          <w:tcPr>
            <w:tcW w:w="289" w:type="pct"/>
          </w:tcPr>
          <w:p w14:paraId="7561F486"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49EEB1B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5239443"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0FBBAB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435BE70"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4CD7B9FC"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B06D696" w14:textId="77777777" w:rsidR="00261969" w:rsidRPr="00A2470A" w:rsidRDefault="00261969" w:rsidP="00112DA3">
            <w:pPr>
              <w:pStyle w:val="TAC"/>
              <w:keepNext w:val="0"/>
              <w:keepLines w:val="0"/>
              <w:rPr>
                <w:rFonts w:eastAsia="Yu Mincho"/>
              </w:rPr>
            </w:pPr>
          </w:p>
        </w:tc>
      </w:tr>
      <w:tr w:rsidR="00261969" w:rsidRPr="00A2470A" w14:paraId="1D11FF56"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0DC6FD7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25F73AE4"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6346741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89B0330" w14:textId="697C5E9C" w:rsidR="00261969" w:rsidRPr="00A2470A" w:rsidRDefault="00261969" w:rsidP="00112DA3">
            <w:pPr>
              <w:pStyle w:val="TAC"/>
              <w:keepNext w:val="0"/>
              <w:keepLines w:val="0"/>
              <w:rPr>
                <w:rFonts w:eastAsia="Yu Mincho"/>
              </w:rPr>
            </w:pPr>
          </w:p>
        </w:tc>
        <w:tc>
          <w:tcPr>
            <w:tcW w:w="260" w:type="pct"/>
          </w:tcPr>
          <w:p w14:paraId="719788F5"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0DD6116C" w14:textId="51F9A764"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68670C9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459D03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495E15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4F391A3" w14:textId="77777777" w:rsidR="00261969" w:rsidRPr="00A2470A" w:rsidRDefault="00261969" w:rsidP="00112DA3">
            <w:pPr>
              <w:pStyle w:val="TAC"/>
              <w:keepNext w:val="0"/>
              <w:keepLines w:val="0"/>
              <w:rPr>
                <w:rFonts w:eastAsia="Yu Mincho"/>
              </w:rPr>
            </w:pPr>
          </w:p>
        </w:tc>
        <w:tc>
          <w:tcPr>
            <w:tcW w:w="289" w:type="pct"/>
          </w:tcPr>
          <w:p w14:paraId="1F2706CA"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73C2E6D" w14:textId="77777777" w:rsidR="00261969" w:rsidRPr="00A2470A" w:rsidRDefault="00261969" w:rsidP="00112DA3">
            <w:pPr>
              <w:pStyle w:val="TAC"/>
              <w:keepNext w:val="0"/>
              <w:keepLines w:val="0"/>
              <w:rPr>
                <w:rFonts w:eastAsia="Yu Mincho"/>
              </w:rPr>
            </w:pPr>
          </w:p>
        </w:tc>
        <w:tc>
          <w:tcPr>
            <w:tcW w:w="289" w:type="pct"/>
          </w:tcPr>
          <w:p w14:paraId="1ACDEA8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8AB429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D258261"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3078493"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275E43B"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FC16367"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90F5A8F" w14:textId="77777777" w:rsidR="00261969" w:rsidRPr="00A2470A" w:rsidRDefault="00261969" w:rsidP="00112DA3">
            <w:pPr>
              <w:pStyle w:val="TAC"/>
              <w:keepNext w:val="0"/>
              <w:keepLines w:val="0"/>
              <w:rPr>
                <w:rFonts w:eastAsia="Yu Mincho"/>
              </w:rPr>
            </w:pPr>
          </w:p>
        </w:tc>
      </w:tr>
      <w:tr w:rsidR="00261969" w:rsidRPr="00A2470A" w14:paraId="35FDDF4E"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567D427C" w14:textId="77777777" w:rsidR="00261969" w:rsidRPr="00A2470A" w:rsidRDefault="00261969" w:rsidP="00112DA3">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1E6C6A63"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3BDE0031"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403A1B8D" w14:textId="20DF9183"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62D5BB6A"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103FC3EC" w14:textId="5D6E12D7"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BE416"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261969" w:rsidRPr="00A2470A" w:rsidRDefault="00261969"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3A06FD5D" w14:textId="77777777" w:rsidR="00261969" w:rsidRPr="00A2470A" w:rsidRDefault="00261969"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39329973" w14:textId="77777777" w:rsidR="00261969" w:rsidRPr="00A2470A" w:rsidRDefault="00261969"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6535A14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577F13C" w14:textId="77777777" w:rsidR="00261969" w:rsidRPr="00A2470A" w:rsidRDefault="00261969" w:rsidP="00112DA3">
            <w:pPr>
              <w:pStyle w:val="TAC"/>
              <w:keepNext w:val="0"/>
              <w:keepLines w:val="0"/>
              <w:rPr>
                <w:rFonts w:eastAsia="Yu Mincho"/>
              </w:rPr>
            </w:pPr>
          </w:p>
        </w:tc>
        <w:tc>
          <w:tcPr>
            <w:tcW w:w="289" w:type="pct"/>
          </w:tcPr>
          <w:p w14:paraId="756E749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97BD75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F0102A5"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4CF25D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9EBA843"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30A2CF2F"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0F3046E" w14:textId="77777777" w:rsidR="00261969" w:rsidRPr="00A2470A" w:rsidRDefault="00261969" w:rsidP="00112DA3">
            <w:pPr>
              <w:pStyle w:val="TAC"/>
              <w:keepNext w:val="0"/>
              <w:keepLines w:val="0"/>
              <w:rPr>
                <w:rFonts w:eastAsia="Yu Mincho"/>
              </w:rPr>
            </w:pPr>
          </w:p>
        </w:tc>
      </w:tr>
      <w:tr w:rsidR="00261969" w:rsidRPr="00A2470A" w14:paraId="41165CEC"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676C8A2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49FDCE31"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597961F4"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8DC1295" w14:textId="4EBA3B15" w:rsidR="00261969" w:rsidRPr="00A2470A" w:rsidRDefault="00261969" w:rsidP="00112DA3">
            <w:pPr>
              <w:pStyle w:val="TAC"/>
              <w:keepNext w:val="0"/>
              <w:keepLines w:val="0"/>
              <w:rPr>
                <w:rFonts w:eastAsia="Yu Mincho"/>
              </w:rPr>
            </w:pPr>
          </w:p>
        </w:tc>
        <w:tc>
          <w:tcPr>
            <w:tcW w:w="260" w:type="pct"/>
          </w:tcPr>
          <w:p w14:paraId="22C161F6"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1DC19D5F" w14:textId="3C83AE45"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7BF04AE"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261969" w:rsidRPr="00A2470A" w:rsidRDefault="00261969"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71445B76" w14:textId="77777777" w:rsidR="00261969" w:rsidRPr="00A2470A" w:rsidRDefault="00261969"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6675A02C" w14:textId="77777777" w:rsidR="00261969" w:rsidRPr="00A2470A" w:rsidRDefault="00261969"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498E9DD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F4908A1" w14:textId="77777777" w:rsidR="00261969" w:rsidRPr="00A2470A" w:rsidRDefault="00261969" w:rsidP="00112DA3">
            <w:pPr>
              <w:pStyle w:val="TAC"/>
              <w:keepNext w:val="0"/>
              <w:keepLines w:val="0"/>
              <w:rPr>
                <w:rFonts w:eastAsia="Yu Mincho"/>
              </w:rPr>
            </w:pPr>
          </w:p>
        </w:tc>
        <w:tc>
          <w:tcPr>
            <w:tcW w:w="289" w:type="pct"/>
          </w:tcPr>
          <w:p w14:paraId="2FDD010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C7E0D3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ACEBBDF"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80A244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81E1EC5"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068F2BC9"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D8F64AF" w14:textId="77777777" w:rsidR="00261969" w:rsidRPr="00A2470A" w:rsidRDefault="00261969" w:rsidP="00112DA3">
            <w:pPr>
              <w:pStyle w:val="TAC"/>
              <w:keepNext w:val="0"/>
              <w:keepLines w:val="0"/>
              <w:rPr>
                <w:rFonts w:eastAsia="Yu Mincho"/>
              </w:rPr>
            </w:pPr>
          </w:p>
        </w:tc>
      </w:tr>
      <w:tr w:rsidR="00261969" w:rsidRPr="00A2470A" w14:paraId="6BC8ABD0"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11F7B14A"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66591868"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1053CD5B"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30A344A" w14:textId="20AFB8DE" w:rsidR="00261969" w:rsidRPr="00A2470A" w:rsidRDefault="00261969" w:rsidP="00112DA3">
            <w:pPr>
              <w:pStyle w:val="TAC"/>
              <w:keepNext w:val="0"/>
              <w:keepLines w:val="0"/>
              <w:rPr>
                <w:rFonts w:eastAsia="Yu Mincho"/>
              </w:rPr>
            </w:pPr>
          </w:p>
        </w:tc>
        <w:tc>
          <w:tcPr>
            <w:tcW w:w="260" w:type="pct"/>
          </w:tcPr>
          <w:p w14:paraId="4998543F"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39849A94" w14:textId="6FD7EC7C"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2F2AF33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DC242F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090462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9E08ED3" w14:textId="77777777" w:rsidR="00261969" w:rsidRPr="00A2470A" w:rsidRDefault="00261969" w:rsidP="00112DA3">
            <w:pPr>
              <w:pStyle w:val="TAC"/>
              <w:keepNext w:val="0"/>
              <w:keepLines w:val="0"/>
              <w:rPr>
                <w:rFonts w:eastAsia="Yu Mincho"/>
              </w:rPr>
            </w:pPr>
          </w:p>
        </w:tc>
        <w:tc>
          <w:tcPr>
            <w:tcW w:w="289" w:type="pct"/>
          </w:tcPr>
          <w:p w14:paraId="36D41F2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2BAECD0" w14:textId="77777777" w:rsidR="00261969" w:rsidRPr="00A2470A" w:rsidRDefault="00261969" w:rsidP="00112DA3">
            <w:pPr>
              <w:pStyle w:val="TAC"/>
              <w:keepNext w:val="0"/>
              <w:keepLines w:val="0"/>
              <w:rPr>
                <w:rFonts w:eastAsia="Yu Mincho"/>
              </w:rPr>
            </w:pPr>
          </w:p>
        </w:tc>
        <w:tc>
          <w:tcPr>
            <w:tcW w:w="289" w:type="pct"/>
          </w:tcPr>
          <w:p w14:paraId="581BA76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7F1EAF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6D000B0"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4B73C8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49AB42F"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3DFF2313"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FF16BFC" w14:textId="77777777" w:rsidR="00261969" w:rsidRPr="00A2470A" w:rsidRDefault="00261969" w:rsidP="00112DA3">
            <w:pPr>
              <w:pStyle w:val="TAC"/>
              <w:keepNext w:val="0"/>
              <w:keepLines w:val="0"/>
              <w:rPr>
                <w:rFonts w:eastAsia="Yu Mincho"/>
              </w:rPr>
            </w:pPr>
          </w:p>
        </w:tc>
      </w:tr>
      <w:tr w:rsidR="00261969" w:rsidRPr="00A2470A" w14:paraId="30392DBA"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0C7441C7" w14:textId="77777777" w:rsidR="00261969" w:rsidRPr="00A2470A" w:rsidRDefault="00261969" w:rsidP="00112DA3">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630C2278"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7FFD480A" w14:textId="77777777" w:rsidR="00261969" w:rsidRPr="00A2470A" w:rsidRDefault="00261969" w:rsidP="00112DA3">
            <w:pPr>
              <w:pStyle w:val="TAC"/>
              <w:keepNext w:val="0"/>
              <w:keepLines w:val="0"/>
              <w:rPr>
                <w:rFonts w:eastAsia="Yu Mincho"/>
              </w:rPr>
            </w:pPr>
          </w:p>
        </w:tc>
        <w:tc>
          <w:tcPr>
            <w:tcW w:w="231" w:type="pct"/>
            <w:tcMar>
              <w:left w:w="28" w:type="dxa"/>
              <w:right w:w="28" w:type="dxa"/>
            </w:tcMar>
            <w:hideMark/>
          </w:tcPr>
          <w:p w14:paraId="639331C1" w14:textId="79F9D214"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2C2C039F"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hideMark/>
          </w:tcPr>
          <w:p w14:paraId="20E8A2FD" w14:textId="73E4D0D2"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7C190A4"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D6970D"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tcPr>
          <w:p w14:paraId="7E6DC5C1" w14:textId="77777777" w:rsidR="00261969" w:rsidRPr="00A2470A" w:rsidRDefault="00261969" w:rsidP="00112DA3">
            <w:pPr>
              <w:pStyle w:val="TAC"/>
              <w:keepNext w:val="0"/>
              <w:keepLines w:val="0"/>
              <w:rPr>
                <w:rFonts w:eastAsia="SimSun"/>
              </w:rPr>
            </w:pPr>
            <w:r w:rsidRPr="00A2470A">
              <w:rPr>
                <w:rFonts w:eastAsia="SimSun"/>
              </w:rPr>
              <w:t>25</w:t>
            </w:r>
          </w:p>
        </w:tc>
        <w:tc>
          <w:tcPr>
            <w:tcW w:w="231" w:type="pct"/>
            <w:tcMar>
              <w:left w:w="28" w:type="dxa"/>
              <w:right w:w="28" w:type="dxa"/>
            </w:tcMar>
          </w:tcPr>
          <w:p w14:paraId="54487D04" w14:textId="77777777" w:rsidR="00261969" w:rsidRPr="00A2470A" w:rsidRDefault="00261969" w:rsidP="00112DA3">
            <w:pPr>
              <w:pStyle w:val="TAC"/>
              <w:keepNext w:val="0"/>
              <w:keepLines w:val="0"/>
              <w:rPr>
                <w:rFonts w:eastAsia="SimSun"/>
              </w:rPr>
            </w:pPr>
            <w:r w:rsidRPr="00A2470A">
              <w:rPr>
                <w:rFonts w:eastAsia="SimSun"/>
              </w:rPr>
              <w:t>30</w:t>
            </w:r>
          </w:p>
        </w:tc>
        <w:tc>
          <w:tcPr>
            <w:tcW w:w="289" w:type="pct"/>
          </w:tcPr>
          <w:p w14:paraId="7BF0DEB0"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629BF6C7" w14:textId="77777777" w:rsidR="00261969" w:rsidRPr="00A2470A" w:rsidRDefault="00261969" w:rsidP="00112DA3">
            <w:pPr>
              <w:pStyle w:val="TAC"/>
              <w:keepNext w:val="0"/>
              <w:keepLines w:val="0"/>
              <w:rPr>
                <w:rFonts w:eastAsia="SimSun"/>
              </w:rPr>
            </w:pPr>
            <w:r w:rsidRPr="00A2470A">
              <w:rPr>
                <w:rFonts w:eastAsia="SimSun"/>
              </w:rPr>
              <w:t>40</w:t>
            </w:r>
          </w:p>
        </w:tc>
        <w:tc>
          <w:tcPr>
            <w:tcW w:w="289" w:type="pct"/>
          </w:tcPr>
          <w:p w14:paraId="14571F6A"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6D5CE74B" w14:textId="77777777" w:rsidR="00261969" w:rsidRPr="00A2470A" w:rsidRDefault="00261969" w:rsidP="00112DA3">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20221485"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679F7EC"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0290F20"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6235F1CD"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A8A21A2" w14:textId="77777777" w:rsidR="00261969" w:rsidRPr="00A2470A" w:rsidRDefault="00261969" w:rsidP="00112DA3">
            <w:pPr>
              <w:pStyle w:val="TAC"/>
              <w:keepNext w:val="0"/>
              <w:keepLines w:val="0"/>
              <w:rPr>
                <w:rFonts w:eastAsia="Yu Mincho"/>
              </w:rPr>
            </w:pPr>
          </w:p>
        </w:tc>
      </w:tr>
      <w:tr w:rsidR="00261969" w:rsidRPr="00A2470A" w14:paraId="6F5EA4EC"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1C9C054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28840E73"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4C3EF83F"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D2B2372" w14:textId="32C1B4B9" w:rsidR="00261969" w:rsidRPr="00A2470A" w:rsidRDefault="00261969" w:rsidP="00112DA3">
            <w:pPr>
              <w:pStyle w:val="TAC"/>
              <w:keepNext w:val="0"/>
              <w:keepLines w:val="0"/>
              <w:rPr>
                <w:rFonts w:eastAsia="Yu Mincho"/>
              </w:rPr>
            </w:pPr>
          </w:p>
        </w:tc>
        <w:tc>
          <w:tcPr>
            <w:tcW w:w="260" w:type="pct"/>
          </w:tcPr>
          <w:p w14:paraId="52D31AA7" w14:textId="77777777" w:rsidR="00261969" w:rsidRPr="00A2470A" w:rsidRDefault="00261969" w:rsidP="00112DA3">
            <w:pPr>
              <w:pStyle w:val="TAC"/>
              <w:keepNext w:val="0"/>
              <w:keepLines w:val="0"/>
              <w:rPr>
                <w:rFonts w:eastAsia="Yu Mincho"/>
              </w:rPr>
            </w:pPr>
          </w:p>
        </w:tc>
        <w:tc>
          <w:tcPr>
            <w:tcW w:w="260" w:type="pct"/>
            <w:tcMar>
              <w:left w:w="28" w:type="dxa"/>
              <w:right w:w="28" w:type="dxa"/>
            </w:tcMar>
            <w:hideMark/>
          </w:tcPr>
          <w:p w14:paraId="2AFBCC2B" w14:textId="2F93C401"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8D45BED"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5D73F75"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tcPr>
          <w:p w14:paraId="4DAA335C" w14:textId="77777777" w:rsidR="00261969" w:rsidRPr="00A2470A" w:rsidRDefault="00261969" w:rsidP="00112DA3">
            <w:pPr>
              <w:pStyle w:val="TAC"/>
              <w:keepNext w:val="0"/>
              <w:keepLines w:val="0"/>
              <w:rPr>
                <w:rFonts w:eastAsia="SimSun"/>
              </w:rPr>
            </w:pPr>
            <w:r w:rsidRPr="00A2470A">
              <w:rPr>
                <w:rFonts w:eastAsia="SimSun"/>
              </w:rPr>
              <w:t>25</w:t>
            </w:r>
          </w:p>
        </w:tc>
        <w:tc>
          <w:tcPr>
            <w:tcW w:w="231" w:type="pct"/>
            <w:tcMar>
              <w:left w:w="28" w:type="dxa"/>
              <w:right w:w="28" w:type="dxa"/>
            </w:tcMar>
          </w:tcPr>
          <w:p w14:paraId="158131AF" w14:textId="77777777" w:rsidR="00261969" w:rsidRPr="00A2470A" w:rsidRDefault="00261969" w:rsidP="00112DA3">
            <w:pPr>
              <w:pStyle w:val="TAC"/>
              <w:keepNext w:val="0"/>
              <w:keepLines w:val="0"/>
              <w:rPr>
                <w:rFonts w:eastAsia="SimSun"/>
              </w:rPr>
            </w:pPr>
            <w:r w:rsidRPr="00A2470A">
              <w:rPr>
                <w:rFonts w:eastAsia="SimSun"/>
              </w:rPr>
              <w:t>30</w:t>
            </w:r>
          </w:p>
        </w:tc>
        <w:tc>
          <w:tcPr>
            <w:tcW w:w="289" w:type="pct"/>
          </w:tcPr>
          <w:p w14:paraId="185BB136"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10AA25A8" w14:textId="77777777" w:rsidR="00261969" w:rsidRPr="00A2470A" w:rsidRDefault="00261969" w:rsidP="00112DA3">
            <w:pPr>
              <w:pStyle w:val="TAC"/>
              <w:keepNext w:val="0"/>
              <w:keepLines w:val="0"/>
              <w:rPr>
                <w:rFonts w:eastAsia="SimSun"/>
              </w:rPr>
            </w:pPr>
            <w:r w:rsidRPr="00A2470A">
              <w:rPr>
                <w:rFonts w:eastAsia="SimSun"/>
              </w:rPr>
              <w:t>40</w:t>
            </w:r>
          </w:p>
        </w:tc>
        <w:tc>
          <w:tcPr>
            <w:tcW w:w="289" w:type="pct"/>
          </w:tcPr>
          <w:p w14:paraId="6A736AFB"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68DC0DED" w14:textId="77777777" w:rsidR="00261969" w:rsidRPr="00A2470A" w:rsidRDefault="00261969" w:rsidP="00112DA3">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5D0F28C5"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99BE81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D23314A"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A26BE8C"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B68D275" w14:textId="77777777" w:rsidR="00261969" w:rsidRPr="00A2470A" w:rsidRDefault="00261969" w:rsidP="00112DA3">
            <w:pPr>
              <w:pStyle w:val="TAC"/>
              <w:keepNext w:val="0"/>
              <w:keepLines w:val="0"/>
              <w:rPr>
                <w:rFonts w:eastAsia="Yu Mincho"/>
              </w:rPr>
            </w:pPr>
          </w:p>
        </w:tc>
      </w:tr>
      <w:tr w:rsidR="00261969" w:rsidRPr="00A2470A" w14:paraId="6A07D640"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1CE9EA7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hideMark/>
          </w:tcPr>
          <w:p w14:paraId="54D3E2DE"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2202FF8C"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FB3351D" w14:textId="26C656F7" w:rsidR="00261969" w:rsidRPr="00A2470A" w:rsidRDefault="00261969" w:rsidP="00112DA3">
            <w:pPr>
              <w:pStyle w:val="TAC"/>
              <w:keepNext w:val="0"/>
              <w:keepLines w:val="0"/>
              <w:rPr>
                <w:rFonts w:eastAsia="Yu Mincho"/>
              </w:rPr>
            </w:pPr>
          </w:p>
        </w:tc>
        <w:tc>
          <w:tcPr>
            <w:tcW w:w="260" w:type="pct"/>
          </w:tcPr>
          <w:p w14:paraId="5E33E0FC"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79098AE6" w14:textId="07B24CAB"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E2292EF"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6BE4EC"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3939DC38" w14:textId="77777777" w:rsidR="00261969" w:rsidRPr="00A2470A" w:rsidRDefault="00261969" w:rsidP="00112DA3">
            <w:pPr>
              <w:pStyle w:val="TAC"/>
              <w:keepNext w:val="0"/>
              <w:keepLines w:val="0"/>
              <w:rPr>
                <w:rFonts w:eastAsia="SimSun"/>
              </w:rPr>
            </w:pPr>
            <w:r w:rsidRPr="00A2470A">
              <w:rPr>
                <w:rFonts w:eastAsia="SimSun"/>
              </w:rPr>
              <w:t>25</w:t>
            </w:r>
          </w:p>
        </w:tc>
        <w:tc>
          <w:tcPr>
            <w:tcW w:w="231" w:type="pct"/>
            <w:tcMar>
              <w:left w:w="28" w:type="dxa"/>
              <w:right w:w="28" w:type="dxa"/>
            </w:tcMar>
          </w:tcPr>
          <w:p w14:paraId="7BC229CE" w14:textId="77777777" w:rsidR="00261969" w:rsidRPr="00A2470A" w:rsidRDefault="00261969" w:rsidP="00112DA3">
            <w:pPr>
              <w:pStyle w:val="TAC"/>
              <w:keepNext w:val="0"/>
              <w:keepLines w:val="0"/>
              <w:rPr>
                <w:rFonts w:eastAsia="SimSun"/>
              </w:rPr>
            </w:pPr>
            <w:r w:rsidRPr="00A2470A">
              <w:rPr>
                <w:rFonts w:eastAsia="SimSun"/>
              </w:rPr>
              <w:t>30</w:t>
            </w:r>
          </w:p>
        </w:tc>
        <w:tc>
          <w:tcPr>
            <w:tcW w:w="289" w:type="pct"/>
          </w:tcPr>
          <w:p w14:paraId="62CABF64"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171D4D67" w14:textId="77777777" w:rsidR="00261969" w:rsidRPr="00A2470A" w:rsidRDefault="00261969" w:rsidP="00112DA3">
            <w:pPr>
              <w:pStyle w:val="TAC"/>
              <w:keepNext w:val="0"/>
              <w:keepLines w:val="0"/>
              <w:rPr>
                <w:rFonts w:eastAsia="SimSun"/>
              </w:rPr>
            </w:pPr>
            <w:r w:rsidRPr="00A2470A">
              <w:rPr>
                <w:rFonts w:eastAsia="SimSun"/>
              </w:rPr>
              <w:t>40</w:t>
            </w:r>
          </w:p>
        </w:tc>
        <w:tc>
          <w:tcPr>
            <w:tcW w:w="289" w:type="pct"/>
          </w:tcPr>
          <w:p w14:paraId="5A2F1560"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5B53DD1D" w14:textId="77777777" w:rsidR="00261969" w:rsidRPr="00A2470A" w:rsidRDefault="00261969" w:rsidP="00112DA3">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3B568830"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1B36D7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B7A068D"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35A3726"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67029B2C" w14:textId="77777777" w:rsidR="00261969" w:rsidRPr="00A2470A" w:rsidRDefault="00261969" w:rsidP="00112DA3">
            <w:pPr>
              <w:pStyle w:val="TAC"/>
              <w:keepNext w:val="0"/>
              <w:keepLines w:val="0"/>
              <w:rPr>
                <w:rFonts w:eastAsia="Yu Mincho"/>
              </w:rPr>
            </w:pPr>
          </w:p>
        </w:tc>
      </w:tr>
      <w:tr w:rsidR="00261969" w:rsidRPr="00A2470A" w14:paraId="62D274FE" w14:textId="77777777" w:rsidTr="00261969">
        <w:trPr>
          <w:jc w:val="center"/>
        </w:trPr>
        <w:tc>
          <w:tcPr>
            <w:tcW w:w="286"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261969" w:rsidRPr="00A2470A" w:rsidRDefault="00261969" w:rsidP="00112DA3">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7E5E0645" w14:textId="77777777" w:rsidR="00261969" w:rsidRPr="00A2470A" w:rsidRDefault="00261969" w:rsidP="00112DA3">
            <w:pPr>
              <w:pStyle w:val="TAC"/>
              <w:keepNext w:val="0"/>
              <w:keepLines w:val="0"/>
              <w:rPr>
                <w:rFonts w:eastAsia="SimSun"/>
              </w:rPr>
            </w:pPr>
            <w:r w:rsidRPr="00A2470A">
              <w:rPr>
                <w:rFonts w:eastAsia="Yu Mincho"/>
              </w:rPr>
              <w:t>15</w:t>
            </w:r>
          </w:p>
        </w:tc>
        <w:tc>
          <w:tcPr>
            <w:tcW w:w="231" w:type="pct"/>
          </w:tcPr>
          <w:p w14:paraId="26AF4967" w14:textId="130CA5A3" w:rsidR="00261969" w:rsidRPr="00A2470A" w:rsidRDefault="00261969"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782371B6" w14:textId="68127214" w:rsidR="00261969" w:rsidRPr="00A2470A" w:rsidDel="00B30034" w:rsidRDefault="00261969" w:rsidP="00112DA3">
            <w:pPr>
              <w:pStyle w:val="TAC"/>
              <w:keepNext w:val="0"/>
              <w:keepLines w:val="0"/>
              <w:rPr>
                <w:rFonts w:eastAsia="SimSun"/>
              </w:rPr>
            </w:pPr>
            <w:r w:rsidRPr="00A2470A">
              <w:rPr>
                <w:rFonts w:eastAsia="Yu Mincho"/>
              </w:rPr>
              <w:t>5</w:t>
            </w:r>
          </w:p>
        </w:tc>
        <w:tc>
          <w:tcPr>
            <w:tcW w:w="260" w:type="pct"/>
          </w:tcPr>
          <w:p w14:paraId="6503F852"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02CE3BA5" w14:textId="074B0B7A" w:rsidR="00261969" w:rsidRPr="00A2470A" w:rsidDel="00B30034" w:rsidRDefault="00261969" w:rsidP="00112DA3">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3CD2EB67" w14:textId="77777777" w:rsidR="00261969" w:rsidRPr="00A2470A" w:rsidDel="00B30034" w:rsidRDefault="00261969" w:rsidP="00112DA3">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029DACAF" w14:textId="77777777" w:rsidR="00261969" w:rsidRPr="00A2470A" w:rsidDel="00B30034" w:rsidRDefault="00261969" w:rsidP="00112DA3">
            <w:pPr>
              <w:pStyle w:val="TAC"/>
              <w:keepNext w:val="0"/>
              <w:keepLines w:val="0"/>
              <w:rPr>
                <w:rFonts w:eastAsia="SimSun"/>
              </w:rPr>
            </w:pPr>
          </w:p>
        </w:tc>
        <w:tc>
          <w:tcPr>
            <w:tcW w:w="231" w:type="pct"/>
            <w:tcMar>
              <w:left w:w="28" w:type="dxa"/>
              <w:right w:w="28" w:type="dxa"/>
            </w:tcMar>
            <w:vAlign w:val="center"/>
          </w:tcPr>
          <w:p w14:paraId="75F66D0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9C1428C" w14:textId="77777777" w:rsidR="00261969" w:rsidRPr="00A2470A" w:rsidRDefault="00261969" w:rsidP="00112DA3">
            <w:pPr>
              <w:pStyle w:val="TAC"/>
              <w:keepNext w:val="0"/>
              <w:keepLines w:val="0"/>
              <w:rPr>
                <w:rFonts w:eastAsia="Yu Mincho"/>
              </w:rPr>
            </w:pPr>
          </w:p>
        </w:tc>
        <w:tc>
          <w:tcPr>
            <w:tcW w:w="289" w:type="pct"/>
          </w:tcPr>
          <w:p w14:paraId="5622A44A" w14:textId="77777777" w:rsidR="00261969" w:rsidRPr="00A2470A" w:rsidDel="005672C0" w:rsidRDefault="00261969" w:rsidP="00112DA3">
            <w:pPr>
              <w:pStyle w:val="TAC"/>
              <w:keepNext w:val="0"/>
              <w:keepLines w:val="0"/>
              <w:rPr>
                <w:rFonts w:eastAsia="SimSun"/>
              </w:rPr>
            </w:pPr>
          </w:p>
        </w:tc>
        <w:tc>
          <w:tcPr>
            <w:tcW w:w="289" w:type="pct"/>
            <w:tcMar>
              <w:left w:w="28" w:type="dxa"/>
              <w:right w:w="28" w:type="dxa"/>
            </w:tcMar>
          </w:tcPr>
          <w:p w14:paraId="0A0583E7" w14:textId="77777777" w:rsidR="00261969" w:rsidRPr="00A2470A" w:rsidDel="005672C0" w:rsidRDefault="00261969" w:rsidP="00112DA3">
            <w:pPr>
              <w:pStyle w:val="TAC"/>
              <w:keepNext w:val="0"/>
              <w:keepLines w:val="0"/>
              <w:rPr>
                <w:rFonts w:eastAsia="SimSun"/>
              </w:rPr>
            </w:pPr>
          </w:p>
        </w:tc>
        <w:tc>
          <w:tcPr>
            <w:tcW w:w="289" w:type="pct"/>
          </w:tcPr>
          <w:p w14:paraId="10A1E04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D26CA5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42CE8F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9F2D7A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448D04E"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386C0C9D"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42CB96E" w14:textId="77777777" w:rsidR="00261969" w:rsidRPr="00A2470A" w:rsidRDefault="00261969" w:rsidP="00112DA3">
            <w:pPr>
              <w:pStyle w:val="TAC"/>
              <w:keepNext w:val="0"/>
              <w:keepLines w:val="0"/>
              <w:rPr>
                <w:rFonts w:eastAsia="Yu Mincho"/>
              </w:rPr>
            </w:pPr>
          </w:p>
        </w:tc>
      </w:tr>
      <w:tr w:rsidR="00261969" w:rsidRPr="00A2470A" w14:paraId="42422D40" w14:textId="77777777" w:rsidTr="00261969">
        <w:trPr>
          <w:jc w:val="center"/>
        </w:trPr>
        <w:tc>
          <w:tcPr>
            <w:tcW w:w="286"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261969" w:rsidRPr="00A2470A" w:rsidRDefault="00261969" w:rsidP="00112DA3">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38582A7" w14:textId="77777777" w:rsidR="00261969" w:rsidRPr="00A2470A" w:rsidRDefault="00261969" w:rsidP="00112DA3">
            <w:pPr>
              <w:pStyle w:val="TAC"/>
              <w:keepNext w:val="0"/>
              <w:keepLines w:val="0"/>
              <w:rPr>
                <w:rFonts w:eastAsia="SimSun"/>
              </w:rPr>
            </w:pPr>
            <w:r w:rsidRPr="00A2470A">
              <w:rPr>
                <w:rFonts w:eastAsia="Yu Mincho"/>
              </w:rPr>
              <w:t>30</w:t>
            </w:r>
          </w:p>
        </w:tc>
        <w:tc>
          <w:tcPr>
            <w:tcW w:w="231" w:type="pct"/>
          </w:tcPr>
          <w:p w14:paraId="613AEAE3" w14:textId="77777777" w:rsidR="00261969" w:rsidRPr="00A2470A" w:rsidDel="00B30034" w:rsidRDefault="00261969" w:rsidP="00112DA3">
            <w:pPr>
              <w:pStyle w:val="TAC"/>
              <w:keepNext w:val="0"/>
              <w:keepLines w:val="0"/>
              <w:rPr>
                <w:rFonts w:eastAsia="SimSun"/>
              </w:rPr>
            </w:pPr>
          </w:p>
        </w:tc>
        <w:tc>
          <w:tcPr>
            <w:tcW w:w="231" w:type="pct"/>
            <w:tcMar>
              <w:left w:w="28" w:type="dxa"/>
              <w:right w:w="28" w:type="dxa"/>
            </w:tcMar>
            <w:vAlign w:val="center"/>
          </w:tcPr>
          <w:p w14:paraId="03F1EE9A" w14:textId="2D9FA99E" w:rsidR="00261969" w:rsidRPr="00A2470A" w:rsidDel="00B30034" w:rsidRDefault="00261969" w:rsidP="00112DA3">
            <w:pPr>
              <w:pStyle w:val="TAC"/>
              <w:keepNext w:val="0"/>
              <w:keepLines w:val="0"/>
              <w:rPr>
                <w:rFonts w:eastAsia="SimSun"/>
              </w:rPr>
            </w:pPr>
          </w:p>
        </w:tc>
        <w:tc>
          <w:tcPr>
            <w:tcW w:w="260" w:type="pct"/>
          </w:tcPr>
          <w:p w14:paraId="793D6CA7"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735B4AAE" w14:textId="645A5A0C" w:rsidR="00261969" w:rsidRPr="00A2470A" w:rsidDel="00B30034" w:rsidRDefault="00261969" w:rsidP="00112DA3">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104CF305" w14:textId="77777777" w:rsidR="00261969" w:rsidRPr="00A2470A" w:rsidDel="00B30034" w:rsidRDefault="00261969" w:rsidP="00112DA3">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7313B964" w14:textId="77777777" w:rsidR="00261969" w:rsidRPr="00A2470A" w:rsidDel="00B30034" w:rsidRDefault="00261969" w:rsidP="00112DA3">
            <w:pPr>
              <w:pStyle w:val="TAC"/>
              <w:keepNext w:val="0"/>
              <w:keepLines w:val="0"/>
              <w:rPr>
                <w:rFonts w:eastAsia="SimSun"/>
              </w:rPr>
            </w:pPr>
          </w:p>
        </w:tc>
        <w:tc>
          <w:tcPr>
            <w:tcW w:w="231" w:type="pct"/>
            <w:tcMar>
              <w:left w:w="28" w:type="dxa"/>
              <w:right w:w="28" w:type="dxa"/>
            </w:tcMar>
            <w:vAlign w:val="center"/>
          </w:tcPr>
          <w:p w14:paraId="56BC2278"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A833A3A" w14:textId="77777777" w:rsidR="00261969" w:rsidRPr="00A2470A" w:rsidRDefault="00261969" w:rsidP="00112DA3">
            <w:pPr>
              <w:pStyle w:val="TAC"/>
              <w:keepNext w:val="0"/>
              <w:keepLines w:val="0"/>
              <w:rPr>
                <w:rFonts w:eastAsia="Yu Mincho"/>
              </w:rPr>
            </w:pPr>
          </w:p>
        </w:tc>
        <w:tc>
          <w:tcPr>
            <w:tcW w:w="289" w:type="pct"/>
          </w:tcPr>
          <w:p w14:paraId="675D745F" w14:textId="77777777" w:rsidR="00261969" w:rsidRPr="00A2470A" w:rsidDel="005672C0" w:rsidRDefault="00261969" w:rsidP="00112DA3">
            <w:pPr>
              <w:pStyle w:val="TAC"/>
              <w:keepNext w:val="0"/>
              <w:keepLines w:val="0"/>
              <w:rPr>
                <w:rFonts w:eastAsia="SimSun"/>
              </w:rPr>
            </w:pPr>
          </w:p>
        </w:tc>
        <w:tc>
          <w:tcPr>
            <w:tcW w:w="289" w:type="pct"/>
            <w:tcMar>
              <w:left w:w="28" w:type="dxa"/>
              <w:right w:w="28" w:type="dxa"/>
            </w:tcMar>
          </w:tcPr>
          <w:p w14:paraId="07464E49" w14:textId="77777777" w:rsidR="00261969" w:rsidRPr="00A2470A" w:rsidDel="005672C0" w:rsidRDefault="00261969" w:rsidP="00112DA3">
            <w:pPr>
              <w:pStyle w:val="TAC"/>
              <w:keepNext w:val="0"/>
              <w:keepLines w:val="0"/>
              <w:rPr>
                <w:rFonts w:eastAsia="SimSun"/>
              </w:rPr>
            </w:pPr>
          </w:p>
        </w:tc>
        <w:tc>
          <w:tcPr>
            <w:tcW w:w="289" w:type="pct"/>
          </w:tcPr>
          <w:p w14:paraId="2F35FDF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55CD67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59C054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D83F05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9A79770"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5D69841E"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3FE6A56" w14:textId="77777777" w:rsidR="00261969" w:rsidRPr="00A2470A" w:rsidRDefault="00261969" w:rsidP="00112DA3">
            <w:pPr>
              <w:pStyle w:val="TAC"/>
              <w:keepNext w:val="0"/>
              <w:keepLines w:val="0"/>
              <w:rPr>
                <w:rFonts w:eastAsia="Yu Mincho"/>
              </w:rPr>
            </w:pPr>
          </w:p>
        </w:tc>
      </w:tr>
      <w:tr w:rsidR="00261969" w:rsidRPr="00A2470A" w14:paraId="3940331F" w14:textId="77777777" w:rsidTr="00261969">
        <w:trPr>
          <w:jc w:val="center"/>
        </w:trPr>
        <w:tc>
          <w:tcPr>
            <w:tcW w:w="286"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261969" w:rsidRPr="00A2470A" w:rsidRDefault="00261969" w:rsidP="00112DA3">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89F2363" w14:textId="77777777" w:rsidR="00261969" w:rsidRPr="00A2470A" w:rsidRDefault="00261969" w:rsidP="00112DA3">
            <w:pPr>
              <w:pStyle w:val="TAC"/>
              <w:keepNext w:val="0"/>
              <w:keepLines w:val="0"/>
              <w:rPr>
                <w:rFonts w:eastAsia="SimSun"/>
              </w:rPr>
            </w:pPr>
            <w:r w:rsidRPr="00A2470A">
              <w:rPr>
                <w:rFonts w:eastAsia="Yu Mincho"/>
              </w:rPr>
              <w:t>60</w:t>
            </w:r>
          </w:p>
        </w:tc>
        <w:tc>
          <w:tcPr>
            <w:tcW w:w="231" w:type="pct"/>
          </w:tcPr>
          <w:p w14:paraId="5F109FBC" w14:textId="77777777" w:rsidR="00261969" w:rsidRPr="00A2470A" w:rsidDel="00B30034" w:rsidRDefault="00261969" w:rsidP="00112DA3">
            <w:pPr>
              <w:pStyle w:val="TAC"/>
              <w:keepNext w:val="0"/>
              <w:keepLines w:val="0"/>
              <w:rPr>
                <w:rFonts w:eastAsia="SimSun"/>
              </w:rPr>
            </w:pPr>
          </w:p>
        </w:tc>
        <w:tc>
          <w:tcPr>
            <w:tcW w:w="231" w:type="pct"/>
            <w:tcMar>
              <w:left w:w="28" w:type="dxa"/>
              <w:right w:w="28" w:type="dxa"/>
            </w:tcMar>
            <w:vAlign w:val="center"/>
          </w:tcPr>
          <w:p w14:paraId="4C1D4ED4" w14:textId="2C51F429" w:rsidR="00261969" w:rsidRPr="00A2470A" w:rsidDel="00B30034" w:rsidRDefault="00261969" w:rsidP="00112DA3">
            <w:pPr>
              <w:pStyle w:val="TAC"/>
              <w:keepNext w:val="0"/>
              <w:keepLines w:val="0"/>
              <w:rPr>
                <w:rFonts w:eastAsia="SimSun"/>
              </w:rPr>
            </w:pPr>
          </w:p>
        </w:tc>
        <w:tc>
          <w:tcPr>
            <w:tcW w:w="260" w:type="pct"/>
          </w:tcPr>
          <w:p w14:paraId="37406025" w14:textId="77777777" w:rsidR="00261969" w:rsidRPr="00A2470A" w:rsidDel="00B30034" w:rsidRDefault="00261969" w:rsidP="00112DA3">
            <w:pPr>
              <w:pStyle w:val="TAC"/>
              <w:keepNext w:val="0"/>
              <w:keepLines w:val="0"/>
              <w:rPr>
                <w:rFonts w:eastAsia="SimSun"/>
              </w:rPr>
            </w:pPr>
          </w:p>
        </w:tc>
        <w:tc>
          <w:tcPr>
            <w:tcW w:w="260" w:type="pct"/>
            <w:tcMar>
              <w:left w:w="28" w:type="dxa"/>
              <w:right w:w="28" w:type="dxa"/>
            </w:tcMar>
          </w:tcPr>
          <w:p w14:paraId="1B65E7E5" w14:textId="447E2AE5" w:rsidR="00261969" w:rsidRPr="00A2470A" w:rsidDel="00B30034" w:rsidRDefault="00261969" w:rsidP="00112DA3">
            <w:pPr>
              <w:pStyle w:val="TAC"/>
              <w:keepNext w:val="0"/>
              <w:keepLines w:val="0"/>
              <w:rPr>
                <w:rFonts w:eastAsia="SimSun"/>
              </w:rPr>
            </w:pPr>
          </w:p>
        </w:tc>
        <w:tc>
          <w:tcPr>
            <w:tcW w:w="261" w:type="pct"/>
            <w:tcMar>
              <w:left w:w="28" w:type="dxa"/>
              <w:right w:w="28" w:type="dxa"/>
            </w:tcMar>
            <w:vAlign w:val="center"/>
          </w:tcPr>
          <w:p w14:paraId="2F7DFD9B" w14:textId="77777777" w:rsidR="00261969" w:rsidRPr="00A2470A" w:rsidDel="00B30034" w:rsidRDefault="00261969" w:rsidP="00112DA3">
            <w:pPr>
              <w:pStyle w:val="TAC"/>
              <w:keepNext w:val="0"/>
              <w:keepLines w:val="0"/>
              <w:rPr>
                <w:rFonts w:eastAsia="SimSun"/>
              </w:rPr>
            </w:pPr>
          </w:p>
        </w:tc>
        <w:tc>
          <w:tcPr>
            <w:tcW w:w="289" w:type="pct"/>
            <w:tcMar>
              <w:left w:w="28" w:type="dxa"/>
              <w:right w:w="28" w:type="dxa"/>
            </w:tcMar>
            <w:vAlign w:val="center"/>
          </w:tcPr>
          <w:p w14:paraId="0F76ECBE" w14:textId="77777777" w:rsidR="00261969" w:rsidRPr="00A2470A" w:rsidDel="00B30034" w:rsidRDefault="00261969" w:rsidP="00112DA3">
            <w:pPr>
              <w:pStyle w:val="TAC"/>
              <w:keepNext w:val="0"/>
              <w:keepLines w:val="0"/>
              <w:rPr>
                <w:rFonts w:eastAsia="SimSun"/>
              </w:rPr>
            </w:pPr>
          </w:p>
        </w:tc>
        <w:tc>
          <w:tcPr>
            <w:tcW w:w="231" w:type="pct"/>
            <w:tcMar>
              <w:left w:w="28" w:type="dxa"/>
              <w:right w:w="28" w:type="dxa"/>
            </w:tcMar>
            <w:vAlign w:val="center"/>
          </w:tcPr>
          <w:p w14:paraId="6064E8C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A43C7A8" w14:textId="77777777" w:rsidR="00261969" w:rsidRPr="00A2470A" w:rsidRDefault="00261969" w:rsidP="00112DA3">
            <w:pPr>
              <w:pStyle w:val="TAC"/>
              <w:keepNext w:val="0"/>
              <w:keepLines w:val="0"/>
              <w:rPr>
                <w:rFonts w:eastAsia="Yu Mincho"/>
              </w:rPr>
            </w:pPr>
          </w:p>
        </w:tc>
        <w:tc>
          <w:tcPr>
            <w:tcW w:w="289" w:type="pct"/>
          </w:tcPr>
          <w:p w14:paraId="354F40F0" w14:textId="77777777" w:rsidR="00261969" w:rsidRPr="00A2470A" w:rsidDel="005672C0" w:rsidRDefault="00261969" w:rsidP="00112DA3">
            <w:pPr>
              <w:pStyle w:val="TAC"/>
              <w:keepNext w:val="0"/>
              <w:keepLines w:val="0"/>
              <w:rPr>
                <w:rFonts w:eastAsia="SimSun"/>
              </w:rPr>
            </w:pPr>
          </w:p>
        </w:tc>
        <w:tc>
          <w:tcPr>
            <w:tcW w:w="289" w:type="pct"/>
            <w:tcMar>
              <w:left w:w="28" w:type="dxa"/>
              <w:right w:w="28" w:type="dxa"/>
            </w:tcMar>
          </w:tcPr>
          <w:p w14:paraId="3C7B06E9" w14:textId="77777777" w:rsidR="00261969" w:rsidRPr="00A2470A" w:rsidDel="005672C0" w:rsidRDefault="00261969" w:rsidP="00112DA3">
            <w:pPr>
              <w:pStyle w:val="TAC"/>
              <w:keepNext w:val="0"/>
              <w:keepLines w:val="0"/>
              <w:rPr>
                <w:rFonts w:eastAsia="SimSun"/>
              </w:rPr>
            </w:pPr>
          </w:p>
        </w:tc>
        <w:tc>
          <w:tcPr>
            <w:tcW w:w="289" w:type="pct"/>
          </w:tcPr>
          <w:p w14:paraId="56C4FCA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E1E3F2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968BD5D"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235739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7A0941D"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165F0D15"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57858B5C" w14:textId="77777777" w:rsidR="00261969" w:rsidRPr="00A2470A" w:rsidRDefault="00261969" w:rsidP="00112DA3">
            <w:pPr>
              <w:pStyle w:val="TAC"/>
              <w:keepNext w:val="0"/>
              <w:keepLines w:val="0"/>
              <w:rPr>
                <w:rFonts w:eastAsia="Yu Mincho"/>
              </w:rPr>
            </w:pPr>
          </w:p>
        </w:tc>
      </w:tr>
      <w:tr w:rsidR="00261969" w:rsidRPr="00A2470A" w14:paraId="0386D457" w14:textId="77777777" w:rsidTr="00261969">
        <w:trPr>
          <w:jc w:val="center"/>
        </w:trPr>
        <w:tc>
          <w:tcPr>
            <w:tcW w:w="286" w:type="pct"/>
            <w:gridSpan w:val="2"/>
            <w:tcBorders>
              <w:top w:val="single" w:sz="4" w:space="0" w:color="auto"/>
              <w:bottom w:val="nil"/>
            </w:tcBorders>
            <w:shd w:val="clear" w:color="auto" w:fill="auto"/>
            <w:tcMar>
              <w:left w:w="28" w:type="dxa"/>
              <w:right w:w="28" w:type="dxa"/>
            </w:tcMar>
            <w:vAlign w:val="center"/>
          </w:tcPr>
          <w:p w14:paraId="6EF5F8E9" w14:textId="77777777" w:rsidR="00261969" w:rsidRPr="00A2470A" w:rsidRDefault="00261969" w:rsidP="00112DA3">
            <w:pPr>
              <w:pStyle w:val="TAC"/>
              <w:keepNext w:val="0"/>
              <w:keepLines w:val="0"/>
              <w:rPr>
                <w:rFonts w:eastAsia="Yu Mincho"/>
              </w:rPr>
            </w:pPr>
            <w:r w:rsidRPr="00A2470A">
              <w:rPr>
                <w:rFonts w:eastAsia="Yu Mincho"/>
              </w:rPr>
              <w:t>n86</w:t>
            </w:r>
          </w:p>
        </w:tc>
        <w:tc>
          <w:tcPr>
            <w:tcW w:w="289" w:type="pct"/>
            <w:tcMar>
              <w:left w:w="28" w:type="dxa"/>
              <w:right w:w="28" w:type="dxa"/>
            </w:tcMar>
          </w:tcPr>
          <w:p w14:paraId="6D5AFBE0" w14:textId="77777777" w:rsidR="00261969" w:rsidRPr="00A2470A" w:rsidRDefault="00261969" w:rsidP="00112DA3">
            <w:pPr>
              <w:pStyle w:val="TAC"/>
              <w:keepNext w:val="0"/>
              <w:keepLines w:val="0"/>
              <w:rPr>
                <w:rFonts w:eastAsia="Yu Mincho"/>
              </w:rPr>
            </w:pPr>
            <w:r w:rsidRPr="00A2470A">
              <w:rPr>
                <w:rFonts w:eastAsia="SimSun"/>
              </w:rPr>
              <w:t>15</w:t>
            </w:r>
          </w:p>
        </w:tc>
        <w:tc>
          <w:tcPr>
            <w:tcW w:w="231" w:type="pct"/>
          </w:tcPr>
          <w:p w14:paraId="1D4C92DC"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567DBCAE" w14:textId="1BCCDD25" w:rsidR="00261969" w:rsidRPr="00A2470A" w:rsidRDefault="00261969" w:rsidP="00112DA3">
            <w:pPr>
              <w:pStyle w:val="TAC"/>
              <w:keepNext w:val="0"/>
              <w:keepLines w:val="0"/>
              <w:rPr>
                <w:rFonts w:eastAsia="Yu Mincho"/>
              </w:rPr>
            </w:pPr>
            <w:r w:rsidRPr="00A2470A">
              <w:rPr>
                <w:rFonts w:eastAsia="SimSun"/>
              </w:rPr>
              <w:t>5</w:t>
            </w:r>
          </w:p>
        </w:tc>
        <w:tc>
          <w:tcPr>
            <w:tcW w:w="260" w:type="pct"/>
          </w:tcPr>
          <w:p w14:paraId="3191EAF6"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30BC463D" w14:textId="3BB533D3"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41DF62A2"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tcPr>
          <w:p w14:paraId="31D7BDD7" w14:textId="77777777" w:rsidR="00261969" w:rsidRPr="00A2470A" w:rsidRDefault="00261969" w:rsidP="00112DA3">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3C9AA48B"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3A72E42" w14:textId="77777777" w:rsidR="00261969" w:rsidRPr="00A2470A" w:rsidRDefault="00261969" w:rsidP="00112DA3">
            <w:pPr>
              <w:pStyle w:val="TAC"/>
              <w:keepNext w:val="0"/>
              <w:keepLines w:val="0"/>
              <w:rPr>
                <w:rFonts w:eastAsia="Yu Mincho"/>
              </w:rPr>
            </w:pPr>
          </w:p>
        </w:tc>
        <w:tc>
          <w:tcPr>
            <w:tcW w:w="289" w:type="pct"/>
          </w:tcPr>
          <w:p w14:paraId="0FA65194"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A9445B2"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2542C0F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CF09A0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5517BB3"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203394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0B82111"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62D97AB1"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C44B955" w14:textId="77777777" w:rsidR="00261969" w:rsidRPr="00A2470A" w:rsidRDefault="00261969" w:rsidP="00112DA3">
            <w:pPr>
              <w:pStyle w:val="TAC"/>
              <w:keepNext w:val="0"/>
              <w:keepLines w:val="0"/>
              <w:rPr>
                <w:rFonts w:eastAsia="Yu Mincho"/>
              </w:rPr>
            </w:pPr>
          </w:p>
        </w:tc>
      </w:tr>
      <w:tr w:rsidR="00261969" w:rsidRPr="00A2470A" w14:paraId="716BEF43"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668CB4A4"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EFAE9C5" w14:textId="77777777" w:rsidR="00261969" w:rsidRPr="00A2470A" w:rsidRDefault="00261969" w:rsidP="00112DA3">
            <w:pPr>
              <w:pStyle w:val="TAC"/>
              <w:keepNext w:val="0"/>
              <w:keepLines w:val="0"/>
              <w:rPr>
                <w:rFonts w:eastAsia="Yu Mincho"/>
              </w:rPr>
            </w:pPr>
            <w:r w:rsidRPr="00A2470A">
              <w:rPr>
                <w:rFonts w:eastAsia="SimSun"/>
              </w:rPr>
              <w:t>30</w:t>
            </w:r>
          </w:p>
        </w:tc>
        <w:tc>
          <w:tcPr>
            <w:tcW w:w="231" w:type="pct"/>
          </w:tcPr>
          <w:p w14:paraId="3AC1276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AE6FD83" w14:textId="1DAAC12A" w:rsidR="00261969" w:rsidRPr="00A2470A" w:rsidRDefault="00261969" w:rsidP="00112DA3">
            <w:pPr>
              <w:pStyle w:val="TAC"/>
              <w:keepNext w:val="0"/>
              <w:keepLines w:val="0"/>
              <w:rPr>
                <w:rFonts w:eastAsia="Yu Mincho"/>
              </w:rPr>
            </w:pPr>
          </w:p>
        </w:tc>
        <w:tc>
          <w:tcPr>
            <w:tcW w:w="260" w:type="pct"/>
          </w:tcPr>
          <w:p w14:paraId="18BAD6C4"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4A98675A" w14:textId="45EFB9E1"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53C1BC97"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tcPr>
          <w:p w14:paraId="4A6CBEFA" w14:textId="77777777" w:rsidR="00261969" w:rsidRPr="00A2470A" w:rsidRDefault="00261969" w:rsidP="00112DA3">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48E759A8"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E675DE4" w14:textId="77777777" w:rsidR="00261969" w:rsidRPr="00A2470A" w:rsidRDefault="00261969" w:rsidP="00112DA3">
            <w:pPr>
              <w:pStyle w:val="TAC"/>
              <w:keepNext w:val="0"/>
              <w:keepLines w:val="0"/>
              <w:rPr>
                <w:rFonts w:eastAsia="Yu Mincho"/>
              </w:rPr>
            </w:pPr>
          </w:p>
        </w:tc>
        <w:tc>
          <w:tcPr>
            <w:tcW w:w="289" w:type="pct"/>
          </w:tcPr>
          <w:p w14:paraId="0E89E832"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B9D7D16"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43D4944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D4A299C"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12B2522"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F3C4C9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7520788"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10F7B05F"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935D653" w14:textId="77777777" w:rsidR="00261969" w:rsidRPr="00A2470A" w:rsidRDefault="00261969" w:rsidP="00112DA3">
            <w:pPr>
              <w:pStyle w:val="TAC"/>
              <w:keepNext w:val="0"/>
              <w:keepLines w:val="0"/>
              <w:rPr>
                <w:rFonts w:eastAsia="Yu Mincho"/>
              </w:rPr>
            </w:pPr>
          </w:p>
        </w:tc>
      </w:tr>
      <w:tr w:rsidR="00261969" w:rsidRPr="00A2470A" w14:paraId="49341F0B"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54C6D79F"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B4AD962" w14:textId="77777777" w:rsidR="00261969" w:rsidRPr="00A2470A" w:rsidRDefault="00261969" w:rsidP="00112DA3">
            <w:pPr>
              <w:pStyle w:val="TAC"/>
              <w:keepNext w:val="0"/>
              <w:keepLines w:val="0"/>
              <w:rPr>
                <w:rFonts w:eastAsia="Yu Mincho"/>
              </w:rPr>
            </w:pPr>
            <w:r w:rsidRPr="00A2470A">
              <w:rPr>
                <w:rFonts w:eastAsia="SimSun"/>
              </w:rPr>
              <w:t>60</w:t>
            </w:r>
          </w:p>
        </w:tc>
        <w:tc>
          <w:tcPr>
            <w:tcW w:w="231" w:type="pct"/>
          </w:tcPr>
          <w:p w14:paraId="1919A66E"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18270A6" w14:textId="1F1238CC" w:rsidR="00261969" w:rsidRPr="00A2470A" w:rsidRDefault="00261969" w:rsidP="00112DA3">
            <w:pPr>
              <w:pStyle w:val="TAC"/>
              <w:keepNext w:val="0"/>
              <w:keepLines w:val="0"/>
              <w:rPr>
                <w:rFonts w:eastAsia="Yu Mincho"/>
              </w:rPr>
            </w:pPr>
          </w:p>
        </w:tc>
        <w:tc>
          <w:tcPr>
            <w:tcW w:w="260" w:type="pct"/>
          </w:tcPr>
          <w:p w14:paraId="3CEB1376"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74286772" w14:textId="52CDD181"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4D1563C5"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tcPr>
          <w:p w14:paraId="48A15103" w14:textId="77777777" w:rsidR="00261969" w:rsidRPr="00A2470A" w:rsidRDefault="00261969" w:rsidP="00112DA3">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6FADAEC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5166466" w14:textId="77777777" w:rsidR="00261969" w:rsidRPr="00A2470A" w:rsidRDefault="00261969" w:rsidP="00112DA3">
            <w:pPr>
              <w:pStyle w:val="TAC"/>
              <w:keepNext w:val="0"/>
              <w:keepLines w:val="0"/>
              <w:rPr>
                <w:rFonts w:eastAsia="Yu Mincho"/>
              </w:rPr>
            </w:pPr>
          </w:p>
        </w:tc>
        <w:tc>
          <w:tcPr>
            <w:tcW w:w="289" w:type="pct"/>
          </w:tcPr>
          <w:p w14:paraId="77169D1B"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995FEFC" w14:textId="77777777" w:rsidR="00261969" w:rsidRPr="00A2470A" w:rsidRDefault="00261969" w:rsidP="00112DA3">
            <w:pPr>
              <w:pStyle w:val="TAC"/>
              <w:keepNext w:val="0"/>
              <w:keepLines w:val="0"/>
              <w:rPr>
                <w:rFonts w:eastAsia="Yu Mincho"/>
              </w:rPr>
            </w:pPr>
            <w:r w:rsidRPr="00A2470A">
              <w:rPr>
                <w:rFonts w:eastAsia="SimSun"/>
              </w:rPr>
              <w:t>40</w:t>
            </w:r>
          </w:p>
        </w:tc>
        <w:tc>
          <w:tcPr>
            <w:tcW w:w="289" w:type="pct"/>
          </w:tcPr>
          <w:p w14:paraId="4A63CBD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190873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0A14AEF"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6C4A4F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0F87D87"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67F484EC"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A9C4C9E" w14:textId="77777777" w:rsidR="00261969" w:rsidRPr="00A2470A" w:rsidRDefault="00261969" w:rsidP="00112DA3">
            <w:pPr>
              <w:pStyle w:val="TAC"/>
              <w:keepNext w:val="0"/>
              <w:keepLines w:val="0"/>
              <w:rPr>
                <w:rFonts w:eastAsia="Yu Mincho"/>
              </w:rPr>
            </w:pPr>
          </w:p>
        </w:tc>
      </w:tr>
      <w:tr w:rsidR="00261969" w:rsidRPr="00A2470A" w14:paraId="70B6B5FA" w14:textId="77777777" w:rsidTr="00261969">
        <w:trPr>
          <w:jc w:val="center"/>
        </w:trPr>
        <w:tc>
          <w:tcPr>
            <w:tcW w:w="286" w:type="pct"/>
            <w:gridSpan w:val="2"/>
            <w:tcBorders>
              <w:bottom w:val="nil"/>
            </w:tcBorders>
            <w:shd w:val="clear" w:color="auto" w:fill="auto"/>
            <w:tcMar>
              <w:left w:w="28" w:type="dxa"/>
              <w:right w:w="28" w:type="dxa"/>
            </w:tcMar>
            <w:vAlign w:val="center"/>
          </w:tcPr>
          <w:p w14:paraId="6F97B412" w14:textId="77777777" w:rsidR="00261969" w:rsidRPr="00A2470A" w:rsidRDefault="00261969" w:rsidP="00112DA3">
            <w:pPr>
              <w:pStyle w:val="TAC"/>
              <w:keepNext w:val="0"/>
              <w:keepLines w:val="0"/>
              <w:rPr>
                <w:rFonts w:eastAsia="Yu Mincho"/>
              </w:rPr>
            </w:pPr>
            <w:r w:rsidRPr="00A2470A">
              <w:rPr>
                <w:rFonts w:eastAsia="DengXian" w:hint="eastAsia"/>
                <w:lang w:eastAsia="zh-CN"/>
              </w:rPr>
              <w:t>n89</w:t>
            </w:r>
          </w:p>
        </w:tc>
        <w:tc>
          <w:tcPr>
            <w:tcW w:w="289" w:type="pct"/>
            <w:tcMar>
              <w:left w:w="28" w:type="dxa"/>
              <w:right w:w="28" w:type="dxa"/>
            </w:tcMar>
            <w:vAlign w:val="center"/>
          </w:tcPr>
          <w:p w14:paraId="29E416E5"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49A7D4BF"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E4F0883" w14:textId="081285E8"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0AEBB13C"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290661B5" w14:textId="2156684A"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4DF279B"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FFF50C2"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0C9E83B"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CDF23C3" w14:textId="77777777" w:rsidR="00261969" w:rsidRPr="00A2470A" w:rsidRDefault="00261969" w:rsidP="00112DA3">
            <w:pPr>
              <w:pStyle w:val="TAC"/>
              <w:keepNext w:val="0"/>
              <w:keepLines w:val="0"/>
              <w:rPr>
                <w:rFonts w:eastAsia="Yu Mincho"/>
              </w:rPr>
            </w:pPr>
          </w:p>
        </w:tc>
        <w:tc>
          <w:tcPr>
            <w:tcW w:w="289" w:type="pct"/>
          </w:tcPr>
          <w:p w14:paraId="676B9AE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6233A96" w14:textId="77777777" w:rsidR="00261969" w:rsidRPr="00A2470A" w:rsidRDefault="00261969" w:rsidP="00112DA3">
            <w:pPr>
              <w:pStyle w:val="TAC"/>
              <w:keepNext w:val="0"/>
              <w:keepLines w:val="0"/>
              <w:rPr>
                <w:rFonts w:eastAsia="Yu Mincho"/>
              </w:rPr>
            </w:pPr>
          </w:p>
        </w:tc>
        <w:tc>
          <w:tcPr>
            <w:tcW w:w="289" w:type="pct"/>
          </w:tcPr>
          <w:p w14:paraId="308B40B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93E9D7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22C0180"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D425D7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608B9DB"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57CEEAA9"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80D4902" w14:textId="77777777" w:rsidR="00261969" w:rsidRPr="00A2470A" w:rsidRDefault="00261969" w:rsidP="00112DA3">
            <w:pPr>
              <w:pStyle w:val="TAC"/>
              <w:keepNext w:val="0"/>
              <w:keepLines w:val="0"/>
              <w:rPr>
                <w:rFonts w:eastAsia="Yu Mincho"/>
              </w:rPr>
            </w:pPr>
          </w:p>
        </w:tc>
      </w:tr>
      <w:tr w:rsidR="00261969" w:rsidRPr="00A2470A" w14:paraId="280F4A03"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2C70395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855CD99"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088895B4"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EBD497D" w14:textId="46997775" w:rsidR="00261969" w:rsidRPr="00A2470A" w:rsidRDefault="00261969" w:rsidP="00112DA3">
            <w:pPr>
              <w:pStyle w:val="TAC"/>
              <w:keepNext w:val="0"/>
              <w:keepLines w:val="0"/>
              <w:rPr>
                <w:rFonts w:eastAsia="Yu Mincho"/>
              </w:rPr>
            </w:pPr>
          </w:p>
        </w:tc>
        <w:tc>
          <w:tcPr>
            <w:tcW w:w="260" w:type="pct"/>
          </w:tcPr>
          <w:p w14:paraId="4BCECE10"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7EB91141" w14:textId="0EFAEFD1"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D7EA72"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249C665"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4CE64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82A5C73" w14:textId="77777777" w:rsidR="00261969" w:rsidRPr="00A2470A" w:rsidRDefault="00261969" w:rsidP="00112DA3">
            <w:pPr>
              <w:pStyle w:val="TAC"/>
              <w:keepNext w:val="0"/>
              <w:keepLines w:val="0"/>
              <w:rPr>
                <w:rFonts w:eastAsia="Yu Mincho"/>
              </w:rPr>
            </w:pPr>
          </w:p>
        </w:tc>
        <w:tc>
          <w:tcPr>
            <w:tcW w:w="289" w:type="pct"/>
          </w:tcPr>
          <w:p w14:paraId="4C2985E4"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0024BB3" w14:textId="77777777" w:rsidR="00261969" w:rsidRPr="00A2470A" w:rsidRDefault="00261969" w:rsidP="00112DA3">
            <w:pPr>
              <w:pStyle w:val="TAC"/>
              <w:keepNext w:val="0"/>
              <w:keepLines w:val="0"/>
              <w:rPr>
                <w:rFonts w:eastAsia="Yu Mincho"/>
              </w:rPr>
            </w:pPr>
          </w:p>
        </w:tc>
        <w:tc>
          <w:tcPr>
            <w:tcW w:w="289" w:type="pct"/>
          </w:tcPr>
          <w:p w14:paraId="231F03FF"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7E90BC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274B4D8"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24A921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1D465F5"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5C5858C5"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4526591" w14:textId="77777777" w:rsidR="00261969" w:rsidRPr="00A2470A" w:rsidRDefault="00261969" w:rsidP="00112DA3">
            <w:pPr>
              <w:pStyle w:val="TAC"/>
              <w:keepNext w:val="0"/>
              <w:keepLines w:val="0"/>
              <w:rPr>
                <w:rFonts w:eastAsia="Yu Mincho"/>
              </w:rPr>
            </w:pPr>
          </w:p>
        </w:tc>
      </w:tr>
      <w:tr w:rsidR="00261969" w:rsidRPr="00A2470A" w14:paraId="5A1FCF2C"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6D9722D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A2166F4"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11DBDE20"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E77836B" w14:textId="7AE3D7D4" w:rsidR="00261969" w:rsidRPr="00A2470A" w:rsidRDefault="00261969" w:rsidP="00112DA3">
            <w:pPr>
              <w:pStyle w:val="TAC"/>
              <w:keepNext w:val="0"/>
              <w:keepLines w:val="0"/>
              <w:rPr>
                <w:rFonts w:eastAsia="Yu Mincho"/>
              </w:rPr>
            </w:pPr>
          </w:p>
        </w:tc>
        <w:tc>
          <w:tcPr>
            <w:tcW w:w="260" w:type="pct"/>
          </w:tcPr>
          <w:p w14:paraId="16E46BD6"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59F98579" w14:textId="57C40AF0" w:rsidR="00261969" w:rsidRPr="00A2470A" w:rsidRDefault="00261969" w:rsidP="00112DA3">
            <w:pPr>
              <w:pStyle w:val="TAC"/>
              <w:keepNext w:val="0"/>
              <w:keepLines w:val="0"/>
              <w:rPr>
                <w:rFonts w:eastAsia="Yu Mincho"/>
              </w:rPr>
            </w:pPr>
          </w:p>
        </w:tc>
        <w:tc>
          <w:tcPr>
            <w:tcW w:w="261" w:type="pct"/>
            <w:tcMar>
              <w:left w:w="28" w:type="dxa"/>
              <w:right w:w="28" w:type="dxa"/>
            </w:tcMar>
            <w:vAlign w:val="center"/>
          </w:tcPr>
          <w:p w14:paraId="5482587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7896B9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DF1FBF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75CFB38" w14:textId="77777777" w:rsidR="00261969" w:rsidRPr="00A2470A" w:rsidRDefault="00261969" w:rsidP="00112DA3">
            <w:pPr>
              <w:pStyle w:val="TAC"/>
              <w:keepNext w:val="0"/>
              <w:keepLines w:val="0"/>
              <w:rPr>
                <w:rFonts w:eastAsia="Yu Mincho"/>
              </w:rPr>
            </w:pPr>
          </w:p>
        </w:tc>
        <w:tc>
          <w:tcPr>
            <w:tcW w:w="289" w:type="pct"/>
          </w:tcPr>
          <w:p w14:paraId="351E52CF"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675BA344" w14:textId="77777777" w:rsidR="00261969" w:rsidRPr="00A2470A" w:rsidRDefault="00261969" w:rsidP="00112DA3">
            <w:pPr>
              <w:pStyle w:val="TAC"/>
              <w:keepNext w:val="0"/>
              <w:keepLines w:val="0"/>
              <w:rPr>
                <w:rFonts w:eastAsia="Yu Mincho"/>
              </w:rPr>
            </w:pPr>
          </w:p>
        </w:tc>
        <w:tc>
          <w:tcPr>
            <w:tcW w:w="289" w:type="pct"/>
          </w:tcPr>
          <w:p w14:paraId="41936043"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4DE0CE25" w14:textId="361E5085"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451392F"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B0B8E7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564AB78"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0212DE68"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8EAFE05" w14:textId="77777777" w:rsidR="00261969" w:rsidRPr="00A2470A" w:rsidRDefault="00261969" w:rsidP="00112DA3">
            <w:pPr>
              <w:pStyle w:val="TAC"/>
              <w:keepNext w:val="0"/>
              <w:keepLines w:val="0"/>
              <w:rPr>
                <w:rFonts w:eastAsia="Yu Mincho"/>
              </w:rPr>
            </w:pPr>
          </w:p>
        </w:tc>
      </w:tr>
      <w:tr w:rsidR="00261969" w:rsidRPr="00A2470A" w14:paraId="067FD3ED" w14:textId="77777777" w:rsidTr="00261969">
        <w:trPr>
          <w:jc w:val="center"/>
        </w:trPr>
        <w:tc>
          <w:tcPr>
            <w:tcW w:w="286" w:type="pct"/>
            <w:gridSpan w:val="2"/>
            <w:tcBorders>
              <w:bottom w:val="nil"/>
            </w:tcBorders>
            <w:shd w:val="clear" w:color="auto" w:fill="auto"/>
            <w:tcMar>
              <w:left w:w="28" w:type="dxa"/>
              <w:right w:w="28" w:type="dxa"/>
            </w:tcMar>
            <w:vAlign w:val="center"/>
          </w:tcPr>
          <w:p w14:paraId="115BB529" w14:textId="77777777" w:rsidR="00261969" w:rsidRPr="00A2470A" w:rsidRDefault="00261969" w:rsidP="00112DA3">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0641A823" w14:textId="77777777" w:rsidR="00261969" w:rsidRPr="00A2470A" w:rsidRDefault="00261969" w:rsidP="00112DA3">
            <w:pPr>
              <w:pStyle w:val="TAC"/>
              <w:keepNext w:val="0"/>
              <w:keepLines w:val="0"/>
              <w:rPr>
                <w:rFonts w:eastAsia="Yu Mincho"/>
              </w:rPr>
            </w:pPr>
            <w:r w:rsidRPr="00A2470A">
              <w:rPr>
                <w:rFonts w:eastAsia="Yu Mincho"/>
              </w:rPr>
              <w:t>15</w:t>
            </w:r>
          </w:p>
        </w:tc>
        <w:tc>
          <w:tcPr>
            <w:tcW w:w="231" w:type="pct"/>
          </w:tcPr>
          <w:p w14:paraId="02183BC7"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1FDBE9B5" w14:textId="3AE519B6" w:rsidR="00261969" w:rsidRPr="00A2470A" w:rsidRDefault="00261969" w:rsidP="00112DA3">
            <w:pPr>
              <w:pStyle w:val="TAC"/>
              <w:keepNext w:val="0"/>
              <w:keepLines w:val="0"/>
              <w:rPr>
                <w:rFonts w:eastAsia="Yu Mincho"/>
              </w:rPr>
            </w:pPr>
            <w:r w:rsidRPr="00A2470A">
              <w:rPr>
                <w:rFonts w:eastAsia="SimSun"/>
              </w:rPr>
              <w:t>5</w:t>
            </w:r>
            <w:r w:rsidRPr="00A2470A">
              <w:rPr>
                <w:rFonts w:eastAsia="SimSun"/>
                <w:vertAlign w:val="superscript"/>
              </w:rPr>
              <w:t>4</w:t>
            </w:r>
          </w:p>
        </w:tc>
        <w:tc>
          <w:tcPr>
            <w:tcW w:w="260" w:type="pct"/>
          </w:tcPr>
          <w:p w14:paraId="12F052DF"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52A197EC" w14:textId="5409B1A1"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4E2A67"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BD79F2"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FC3285" w14:textId="0EF275DC"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2E2B1107"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vAlign w:val="center"/>
          </w:tcPr>
          <w:p w14:paraId="453904EC" w14:textId="06A03DEF"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377EA13C"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vAlign w:val="center"/>
          </w:tcPr>
          <w:p w14:paraId="0FFC49ED" w14:textId="4C74B877" w:rsidR="00261969" w:rsidRPr="00A2470A" w:rsidRDefault="00261969" w:rsidP="00112DA3">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5CACB561"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8B7317D"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6F26DC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D6AAF02"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70C8A449"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5C536613" w14:textId="77777777" w:rsidR="00261969" w:rsidRPr="00A2470A" w:rsidRDefault="00261969" w:rsidP="00112DA3">
            <w:pPr>
              <w:pStyle w:val="TAC"/>
              <w:keepNext w:val="0"/>
              <w:keepLines w:val="0"/>
              <w:rPr>
                <w:rFonts w:eastAsia="Yu Mincho"/>
              </w:rPr>
            </w:pPr>
          </w:p>
        </w:tc>
      </w:tr>
      <w:tr w:rsidR="00261969" w:rsidRPr="00A2470A" w14:paraId="3288D55D"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70F1E99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B9B0C11" w14:textId="77777777" w:rsidR="00261969" w:rsidRPr="00A2470A" w:rsidRDefault="00261969" w:rsidP="00112DA3">
            <w:pPr>
              <w:pStyle w:val="TAC"/>
              <w:keepNext w:val="0"/>
              <w:keepLines w:val="0"/>
              <w:rPr>
                <w:rFonts w:eastAsia="Yu Mincho"/>
              </w:rPr>
            </w:pPr>
            <w:r w:rsidRPr="00A2470A">
              <w:rPr>
                <w:rFonts w:eastAsia="Yu Mincho"/>
              </w:rPr>
              <w:t>30</w:t>
            </w:r>
          </w:p>
        </w:tc>
        <w:tc>
          <w:tcPr>
            <w:tcW w:w="231" w:type="pct"/>
          </w:tcPr>
          <w:p w14:paraId="58C1A64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62AA34B" w14:textId="76BA00E7" w:rsidR="00261969" w:rsidRPr="00A2470A" w:rsidRDefault="00261969" w:rsidP="00112DA3">
            <w:pPr>
              <w:pStyle w:val="TAC"/>
              <w:keepNext w:val="0"/>
              <w:keepLines w:val="0"/>
              <w:rPr>
                <w:rFonts w:eastAsia="Yu Mincho"/>
              </w:rPr>
            </w:pPr>
          </w:p>
        </w:tc>
        <w:tc>
          <w:tcPr>
            <w:tcW w:w="260" w:type="pct"/>
          </w:tcPr>
          <w:p w14:paraId="4B2D44FD"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3CC75A26" w14:textId="28A7DF46"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6DA3ED8"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DA9B28B"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3362AD" w14:textId="34D58160"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785D5B10"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vAlign w:val="center"/>
          </w:tcPr>
          <w:p w14:paraId="307B7B4F" w14:textId="7DD11909"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0C366157"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vAlign w:val="center"/>
          </w:tcPr>
          <w:p w14:paraId="1D40FFB4" w14:textId="59BA7451" w:rsidR="00261969" w:rsidRPr="00A2470A" w:rsidRDefault="00261969" w:rsidP="00112DA3">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619E5F99"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3C66E2A" w14:textId="77777777" w:rsidR="00261969" w:rsidRPr="00A2470A" w:rsidRDefault="00261969" w:rsidP="00112DA3">
            <w:pPr>
              <w:pStyle w:val="TAC"/>
              <w:keepNext w:val="0"/>
              <w:keepLines w:val="0"/>
              <w:rPr>
                <w:rFonts w:eastAsia="Yu Mincho"/>
              </w:rPr>
            </w:pPr>
            <w:r w:rsidRPr="00A2470A">
              <w:rPr>
                <w:rFonts w:eastAsia="Yu Mincho"/>
              </w:rPr>
              <w:t>60</w:t>
            </w:r>
          </w:p>
        </w:tc>
        <w:tc>
          <w:tcPr>
            <w:tcW w:w="289" w:type="pct"/>
            <w:tcMar>
              <w:left w:w="28" w:type="dxa"/>
              <w:right w:w="28" w:type="dxa"/>
            </w:tcMar>
          </w:tcPr>
          <w:p w14:paraId="3E7D0538" w14:textId="77777777" w:rsidR="00261969" w:rsidRPr="00A2470A" w:rsidRDefault="00261969" w:rsidP="00112DA3">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D3E0584" w14:textId="77777777" w:rsidR="00261969" w:rsidRPr="00A2470A" w:rsidRDefault="00261969" w:rsidP="00112DA3">
            <w:pPr>
              <w:pStyle w:val="TAC"/>
              <w:keepNext w:val="0"/>
              <w:keepLines w:val="0"/>
              <w:rPr>
                <w:rFonts w:eastAsia="Yu Mincho"/>
              </w:rPr>
            </w:pPr>
            <w:r w:rsidRPr="00A2470A">
              <w:rPr>
                <w:rFonts w:eastAsia="Yu Mincho"/>
              </w:rPr>
              <w:t>80</w:t>
            </w:r>
          </w:p>
        </w:tc>
        <w:tc>
          <w:tcPr>
            <w:tcW w:w="256" w:type="pct"/>
            <w:tcMar>
              <w:left w:w="28" w:type="dxa"/>
              <w:right w:w="28" w:type="dxa"/>
            </w:tcMar>
          </w:tcPr>
          <w:p w14:paraId="2F66806E"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vAlign w:val="center"/>
          </w:tcPr>
          <w:p w14:paraId="0A59CFE2"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5B914B5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466E167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860D097" w14:textId="77777777" w:rsidR="00261969" w:rsidRPr="00A2470A" w:rsidRDefault="00261969" w:rsidP="00112DA3">
            <w:pPr>
              <w:pStyle w:val="TAC"/>
              <w:keepNext w:val="0"/>
              <w:keepLines w:val="0"/>
              <w:rPr>
                <w:rFonts w:eastAsia="Yu Mincho"/>
              </w:rPr>
            </w:pPr>
            <w:r w:rsidRPr="00A2470A">
              <w:rPr>
                <w:rFonts w:eastAsia="Yu Mincho"/>
              </w:rPr>
              <w:t>60</w:t>
            </w:r>
          </w:p>
        </w:tc>
        <w:tc>
          <w:tcPr>
            <w:tcW w:w="231" w:type="pct"/>
          </w:tcPr>
          <w:p w14:paraId="03280478"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52EDFEA" w14:textId="181545EB" w:rsidR="00261969" w:rsidRPr="00A2470A" w:rsidRDefault="00261969" w:rsidP="00112DA3">
            <w:pPr>
              <w:pStyle w:val="TAC"/>
              <w:keepNext w:val="0"/>
              <w:keepLines w:val="0"/>
              <w:rPr>
                <w:rFonts w:eastAsia="Yu Mincho"/>
              </w:rPr>
            </w:pPr>
          </w:p>
        </w:tc>
        <w:tc>
          <w:tcPr>
            <w:tcW w:w="260" w:type="pct"/>
          </w:tcPr>
          <w:p w14:paraId="3472E51A" w14:textId="77777777" w:rsidR="00261969" w:rsidRPr="00A2470A" w:rsidRDefault="00261969" w:rsidP="00112DA3">
            <w:pPr>
              <w:pStyle w:val="TAC"/>
              <w:keepNext w:val="0"/>
              <w:keepLines w:val="0"/>
              <w:rPr>
                <w:rFonts w:eastAsia="Yu Mincho"/>
              </w:rPr>
            </w:pPr>
          </w:p>
        </w:tc>
        <w:tc>
          <w:tcPr>
            <w:tcW w:w="260" w:type="pct"/>
            <w:tcMar>
              <w:left w:w="28" w:type="dxa"/>
              <w:right w:w="28" w:type="dxa"/>
            </w:tcMar>
            <w:vAlign w:val="center"/>
          </w:tcPr>
          <w:p w14:paraId="7250CA2E" w14:textId="22BC7F78" w:rsidR="00261969" w:rsidRPr="00A2470A" w:rsidRDefault="00261969" w:rsidP="00112DA3">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692D11" w14:textId="77777777" w:rsidR="00261969" w:rsidRPr="00A2470A" w:rsidRDefault="00261969" w:rsidP="00112DA3">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F29D72"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F8F0810" w14:textId="610D1F9D" w:rsidR="00261969" w:rsidRPr="00A2470A" w:rsidRDefault="00261969" w:rsidP="00112DA3">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0D352C27" w14:textId="77777777" w:rsidR="00261969" w:rsidRPr="00A2470A" w:rsidRDefault="00261969" w:rsidP="00112DA3">
            <w:pPr>
              <w:pStyle w:val="TAC"/>
              <w:keepNext w:val="0"/>
              <w:keepLines w:val="0"/>
              <w:rPr>
                <w:rFonts w:eastAsia="Yu Mincho"/>
              </w:rPr>
            </w:pPr>
            <w:r w:rsidRPr="00A2470A">
              <w:rPr>
                <w:rFonts w:eastAsia="Yu Mincho"/>
              </w:rPr>
              <w:t>30</w:t>
            </w:r>
          </w:p>
        </w:tc>
        <w:tc>
          <w:tcPr>
            <w:tcW w:w="289" w:type="pct"/>
            <w:vAlign w:val="center"/>
          </w:tcPr>
          <w:p w14:paraId="4BEB7B94" w14:textId="4F82C238" w:rsidR="00261969" w:rsidRPr="00A2470A" w:rsidRDefault="00261969" w:rsidP="00112DA3">
            <w:pPr>
              <w:pStyle w:val="TAC"/>
              <w:keepNext w:val="0"/>
              <w:keepLines w:val="0"/>
              <w:rPr>
                <w:rFonts w:eastAsia="Yu Mincho"/>
              </w:rPr>
            </w:pPr>
            <w:r w:rsidRPr="00A2470A">
              <w:rPr>
                <w:rFonts w:eastAsia="SimSun"/>
              </w:rPr>
              <w:t>35</w:t>
            </w:r>
          </w:p>
        </w:tc>
        <w:tc>
          <w:tcPr>
            <w:tcW w:w="289" w:type="pct"/>
            <w:tcMar>
              <w:left w:w="28" w:type="dxa"/>
              <w:right w:w="28" w:type="dxa"/>
            </w:tcMar>
            <w:vAlign w:val="center"/>
          </w:tcPr>
          <w:p w14:paraId="23F0CB70" w14:textId="77777777" w:rsidR="00261969" w:rsidRPr="00A2470A" w:rsidRDefault="00261969" w:rsidP="00112DA3">
            <w:pPr>
              <w:pStyle w:val="TAC"/>
              <w:keepNext w:val="0"/>
              <w:keepLines w:val="0"/>
              <w:rPr>
                <w:rFonts w:eastAsia="Yu Mincho"/>
              </w:rPr>
            </w:pPr>
            <w:r w:rsidRPr="00A2470A">
              <w:rPr>
                <w:rFonts w:eastAsia="Yu Mincho"/>
              </w:rPr>
              <w:t>40</w:t>
            </w:r>
          </w:p>
        </w:tc>
        <w:tc>
          <w:tcPr>
            <w:tcW w:w="289" w:type="pct"/>
            <w:vAlign w:val="center"/>
          </w:tcPr>
          <w:p w14:paraId="67B94607" w14:textId="6661C5AB" w:rsidR="00261969" w:rsidRPr="00A2470A" w:rsidRDefault="00261969" w:rsidP="00112DA3">
            <w:pPr>
              <w:pStyle w:val="TAC"/>
              <w:keepNext w:val="0"/>
              <w:keepLines w:val="0"/>
              <w:rPr>
                <w:rFonts w:eastAsia="Yu Mincho"/>
              </w:rPr>
            </w:pPr>
            <w:r w:rsidRPr="00A2470A">
              <w:rPr>
                <w:rFonts w:eastAsia="SimSun"/>
              </w:rPr>
              <w:t>45</w:t>
            </w:r>
          </w:p>
        </w:tc>
        <w:tc>
          <w:tcPr>
            <w:tcW w:w="289" w:type="pct"/>
            <w:tcMar>
              <w:left w:w="28" w:type="dxa"/>
              <w:right w:w="28" w:type="dxa"/>
            </w:tcMar>
            <w:vAlign w:val="center"/>
          </w:tcPr>
          <w:p w14:paraId="49C0592D"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329FCFE" w14:textId="77777777" w:rsidR="00261969" w:rsidRPr="00A2470A" w:rsidRDefault="00261969" w:rsidP="00112DA3">
            <w:pPr>
              <w:pStyle w:val="TAC"/>
              <w:keepNext w:val="0"/>
              <w:keepLines w:val="0"/>
              <w:rPr>
                <w:rFonts w:eastAsia="Yu Mincho"/>
              </w:rPr>
            </w:pPr>
            <w:r w:rsidRPr="00A2470A">
              <w:rPr>
                <w:rFonts w:eastAsia="Yu Mincho"/>
              </w:rPr>
              <w:t>60</w:t>
            </w:r>
          </w:p>
        </w:tc>
        <w:tc>
          <w:tcPr>
            <w:tcW w:w="289" w:type="pct"/>
            <w:tcMar>
              <w:left w:w="28" w:type="dxa"/>
              <w:right w:w="28" w:type="dxa"/>
            </w:tcMar>
          </w:tcPr>
          <w:p w14:paraId="2CDBA0D3" w14:textId="77777777" w:rsidR="00261969" w:rsidRPr="00A2470A" w:rsidRDefault="00261969" w:rsidP="00112DA3">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0B57E92" w14:textId="77777777" w:rsidR="00261969" w:rsidRPr="00A2470A" w:rsidRDefault="00261969" w:rsidP="00112DA3">
            <w:pPr>
              <w:pStyle w:val="TAC"/>
              <w:keepNext w:val="0"/>
              <w:keepLines w:val="0"/>
              <w:rPr>
                <w:rFonts w:eastAsia="Yu Mincho"/>
              </w:rPr>
            </w:pPr>
            <w:r w:rsidRPr="00A2470A">
              <w:rPr>
                <w:rFonts w:eastAsia="Yu Mincho"/>
              </w:rPr>
              <w:t>80</w:t>
            </w:r>
          </w:p>
        </w:tc>
        <w:tc>
          <w:tcPr>
            <w:tcW w:w="256" w:type="pct"/>
            <w:tcMar>
              <w:left w:w="28" w:type="dxa"/>
              <w:right w:w="28" w:type="dxa"/>
            </w:tcMar>
          </w:tcPr>
          <w:p w14:paraId="4DC55831"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vAlign w:val="center"/>
          </w:tcPr>
          <w:p w14:paraId="26D52FA3"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1C7B7FE0" w14:textId="77777777" w:rsidTr="00261969">
        <w:trPr>
          <w:jc w:val="center"/>
        </w:trPr>
        <w:tc>
          <w:tcPr>
            <w:tcW w:w="286" w:type="pct"/>
            <w:gridSpan w:val="2"/>
            <w:tcBorders>
              <w:bottom w:val="nil"/>
            </w:tcBorders>
            <w:shd w:val="clear" w:color="auto" w:fill="auto"/>
            <w:tcMar>
              <w:left w:w="28" w:type="dxa"/>
              <w:right w:w="28" w:type="dxa"/>
            </w:tcMar>
            <w:vAlign w:val="center"/>
          </w:tcPr>
          <w:p w14:paraId="7005361A" w14:textId="77777777" w:rsidR="00261969" w:rsidRPr="00A2470A" w:rsidRDefault="00261969" w:rsidP="00112DA3">
            <w:pPr>
              <w:pStyle w:val="TAC"/>
              <w:keepNext w:val="0"/>
              <w:keepLines w:val="0"/>
              <w:rPr>
                <w:rFonts w:eastAsia="DengXian"/>
                <w:lang w:eastAsia="zh-CN"/>
              </w:rPr>
            </w:pPr>
            <w:r w:rsidRPr="00A2470A">
              <w:rPr>
                <w:rFonts w:eastAsia="Yu Mincho"/>
              </w:rPr>
              <w:t>n91</w:t>
            </w:r>
          </w:p>
        </w:tc>
        <w:tc>
          <w:tcPr>
            <w:tcW w:w="289" w:type="pct"/>
            <w:tcMar>
              <w:left w:w="28" w:type="dxa"/>
              <w:right w:w="28" w:type="dxa"/>
            </w:tcMar>
            <w:vAlign w:val="center"/>
          </w:tcPr>
          <w:p w14:paraId="12F9854D" w14:textId="77777777" w:rsidR="00261969" w:rsidRPr="00A2470A" w:rsidRDefault="00261969" w:rsidP="00112DA3">
            <w:pPr>
              <w:pStyle w:val="TAC"/>
              <w:keepNext w:val="0"/>
              <w:keepLines w:val="0"/>
              <w:rPr>
                <w:rFonts w:eastAsia="Yu Mincho"/>
                <w:lang w:eastAsia="zh-CN"/>
              </w:rPr>
            </w:pPr>
            <w:r w:rsidRPr="00A2470A">
              <w:rPr>
                <w:rFonts w:eastAsia="Yu Mincho"/>
              </w:rPr>
              <w:t>15</w:t>
            </w:r>
          </w:p>
        </w:tc>
        <w:tc>
          <w:tcPr>
            <w:tcW w:w="231" w:type="pct"/>
          </w:tcPr>
          <w:p w14:paraId="02B110AF"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97B8636" w14:textId="314016A2" w:rsidR="00261969" w:rsidRPr="00A2470A" w:rsidRDefault="00261969" w:rsidP="00112DA3">
            <w:pPr>
              <w:pStyle w:val="TAC"/>
              <w:keepNext w:val="0"/>
              <w:keepLines w:val="0"/>
              <w:rPr>
                <w:rFonts w:eastAsia="SimSun"/>
              </w:rPr>
            </w:pPr>
            <w:r w:rsidRPr="00A2470A">
              <w:rPr>
                <w:rFonts w:eastAsia="Yu Mincho"/>
              </w:rPr>
              <w:t>5</w:t>
            </w:r>
          </w:p>
        </w:tc>
        <w:tc>
          <w:tcPr>
            <w:tcW w:w="260" w:type="pct"/>
          </w:tcPr>
          <w:p w14:paraId="485DD73C"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62D871AC" w14:textId="36CBED5D" w:rsidR="00261969" w:rsidRPr="00A2470A" w:rsidRDefault="00261969"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248DCC32"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6EDF658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B47550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A9489D6" w14:textId="77777777" w:rsidR="00261969" w:rsidRPr="00A2470A" w:rsidRDefault="00261969" w:rsidP="00112DA3">
            <w:pPr>
              <w:pStyle w:val="TAC"/>
              <w:keepNext w:val="0"/>
              <w:keepLines w:val="0"/>
              <w:rPr>
                <w:rFonts w:eastAsia="Yu Mincho"/>
              </w:rPr>
            </w:pPr>
          </w:p>
        </w:tc>
        <w:tc>
          <w:tcPr>
            <w:tcW w:w="289" w:type="pct"/>
            <w:vAlign w:val="center"/>
          </w:tcPr>
          <w:p w14:paraId="3F78B05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4127631" w14:textId="77777777" w:rsidR="00261969" w:rsidRPr="00A2470A" w:rsidRDefault="00261969" w:rsidP="00112DA3">
            <w:pPr>
              <w:pStyle w:val="TAC"/>
              <w:keepNext w:val="0"/>
              <w:keepLines w:val="0"/>
              <w:rPr>
                <w:rFonts w:eastAsia="Yu Mincho"/>
              </w:rPr>
            </w:pPr>
          </w:p>
        </w:tc>
        <w:tc>
          <w:tcPr>
            <w:tcW w:w="289" w:type="pct"/>
            <w:vAlign w:val="center"/>
          </w:tcPr>
          <w:p w14:paraId="234CF53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A6725E7"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225E53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2D8123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6401654"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13A59DDD"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53A5D8D0" w14:textId="77777777" w:rsidR="00261969" w:rsidRPr="00A2470A" w:rsidRDefault="00261969" w:rsidP="00112DA3">
            <w:pPr>
              <w:pStyle w:val="TAC"/>
              <w:keepNext w:val="0"/>
              <w:keepLines w:val="0"/>
              <w:rPr>
                <w:rFonts w:eastAsia="Yu Mincho"/>
              </w:rPr>
            </w:pPr>
          </w:p>
        </w:tc>
      </w:tr>
      <w:tr w:rsidR="00261969" w:rsidRPr="00A2470A" w14:paraId="2198918A"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48E585D2" w14:textId="77777777" w:rsidR="00261969" w:rsidRPr="00A2470A" w:rsidRDefault="00261969" w:rsidP="00112DA3">
            <w:pPr>
              <w:pStyle w:val="TAC"/>
              <w:keepNext w:val="0"/>
              <w:keepLines w:val="0"/>
              <w:rPr>
                <w:rFonts w:eastAsia="DengXian"/>
                <w:lang w:eastAsia="zh-CN"/>
              </w:rPr>
            </w:pPr>
          </w:p>
        </w:tc>
        <w:tc>
          <w:tcPr>
            <w:tcW w:w="289" w:type="pct"/>
            <w:tcMar>
              <w:left w:w="28" w:type="dxa"/>
              <w:right w:w="28" w:type="dxa"/>
            </w:tcMar>
            <w:vAlign w:val="center"/>
          </w:tcPr>
          <w:p w14:paraId="284BB423" w14:textId="77777777" w:rsidR="00261969" w:rsidRPr="00A2470A" w:rsidRDefault="00261969" w:rsidP="00112DA3">
            <w:pPr>
              <w:pStyle w:val="TAC"/>
              <w:keepNext w:val="0"/>
              <w:keepLines w:val="0"/>
              <w:rPr>
                <w:rFonts w:eastAsia="Yu Mincho"/>
                <w:lang w:eastAsia="zh-CN"/>
              </w:rPr>
            </w:pPr>
            <w:r w:rsidRPr="00A2470A">
              <w:rPr>
                <w:rFonts w:eastAsia="Yu Mincho"/>
              </w:rPr>
              <w:t>30</w:t>
            </w:r>
          </w:p>
        </w:tc>
        <w:tc>
          <w:tcPr>
            <w:tcW w:w="231" w:type="pct"/>
          </w:tcPr>
          <w:p w14:paraId="07A07198"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7B4A7D4D" w14:textId="5DD9CD28" w:rsidR="00261969" w:rsidRPr="00A2470A" w:rsidRDefault="00261969" w:rsidP="00112DA3">
            <w:pPr>
              <w:pStyle w:val="TAC"/>
              <w:keepNext w:val="0"/>
              <w:keepLines w:val="0"/>
              <w:rPr>
                <w:rFonts w:eastAsia="SimSun"/>
              </w:rPr>
            </w:pPr>
          </w:p>
        </w:tc>
        <w:tc>
          <w:tcPr>
            <w:tcW w:w="260" w:type="pct"/>
          </w:tcPr>
          <w:p w14:paraId="336CBD1E"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73B5E3F6" w14:textId="5316F974"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23F75146"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61F5BC7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B4C6A3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D92936C" w14:textId="77777777" w:rsidR="00261969" w:rsidRPr="00A2470A" w:rsidRDefault="00261969" w:rsidP="00112DA3">
            <w:pPr>
              <w:pStyle w:val="TAC"/>
              <w:keepNext w:val="0"/>
              <w:keepLines w:val="0"/>
              <w:rPr>
                <w:rFonts w:eastAsia="Yu Mincho"/>
              </w:rPr>
            </w:pPr>
          </w:p>
        </w:tc>
        <w:tc>
          <w:tcPr>
            <w:tcW w:w="289" w:type="pct"/>
            <w:vAlign w:val="center"/>
          </w:tcPr>
          <w:p w14:paraId="6B2E63D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DB9CFA7" w14:textId="77777777" w:rsidR="00261969" w:rsidRPr="00A2470A" w:rsidRDefault="00261969" w:rsidP="00112DA3">
            <w:pPr>
              <w:pStyle w:val="TAC"/>
              <w:keepNext w:val="0"/>
              <w:keepLines w:val="0"/>
              <w:rPr>
                <w:rFonts w:eastAsia="Yu Mincho"/>
              </w:rPr>
            </w:pPr>
          </w:p>
        </w:tc>
        <w:tc>
          <w:tcPr>
            <w:tcW w:w="289" w:type="pct"/>
            <w:vAlign w:val="center"/>
          </w:tcPr>
          <w:p w14:paraId="0C6026B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FB912D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A159BD3"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A07CAF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801387F"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11E13BC7"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08BEFA64" w14:textId="77777777" w:rsidR="00261969" w:rsidRPr="00A2470A" w:rsidRDefault="00261969" w:rsidP="00112DA3">
            <w:pPr>
              <w:pStyle w:val="TAC"/>
              <w:keepNext w:val="0"/>
              <w:keepLines w:val="0"/>
              <w:rPr>
                <w:rFonts w:eastAsia="Yu Mincho"/>
              </w:rPr>
            </w:pPr>
          </w:p>
        </w:tc>
      </w:tr>
      <w:tr w:rsidR="00261969" w:rsidRPr="00A2470A" w14:paraId="69858395"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75143259" w14:textId="77777777" w:rsidR="00261969" w:rsidRPr="00A2470A" w:rsidRDefault="00261969" w:rsidP="00112DA3">
            <w:pPr>
              <w:pStyle w:val="TAC"/>
              <w:keepNext w:val="0"/>
              <w:keepLines w:val="0"/>
              <w:rPr>
                <w:rFonts w:eastAsia="DengXian"/>
                <w:lang w:eastAsia="zh-CN"/>
              </w:rPr>
            </w:pPr>
          </w:p>
        </w:tc>
        <w:tc>
          <w:tcPr>
            <w:tcW w:w="289" w:type="pct"/>
            <w:tcMar>
              <w:left w:w="28" w:type="dxa"/>
              <w:right w:w="28" w:type="dxa"/>
            </w:tcMar>
            <w:vAlign w:val="center"/>
          </w:tcPr>
          <w:p w14:paraId="22DC6AA8" w14:textId="77777777" w:rsidR="00261969" w:rsidRPr="00A2470A" w:rsidRDefault="00261969" w:rsidP="00112DA3">
            <w:pPr>
              <w:pStyle w:val="TAC"/>
              <w:keepNext w:val="0"/>
              <w:keepLines w:val="0"/>
              <w:rPr>
                <w:rFonts w:eastAsia="Yu Mincho"/>
                <w:lang w:eastAsia="zh-CN"/>
              </w:rPr>
            </w:pPr>
            <w:r w:rsidRPr="00A2470A">
              <w:rPr>
                <w:rFonts w:eastAsia="Yu Mincho"/>
              </w:rPr>
              <w:t>60</w:t>
            </w:r>
          </w:p>
        </w:tc>
        <w:tc>
          <w:tcPr>
            <w:tcW w:w="231" w:type="pct"/>
          </w:tcPr>
          <w:p w14:paraId="7D60E8BE"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7CF47F47" w14:textId="31329A94" w:rsidR="00261969" w:rsidRPr="00A2470A" w:rsidRDefault="00261969" w:rsidP="00112DA3">
            <w:pPr>
              <w:pStyle w:val="TAC"/>
              <w:keepNext w:val="0"/>
              <w:keepLines w:val="0"/>
              <w:rPr>
                <w:rFonts w:eastAsia="SimSun"/>
              </w:rPr>
            </w:pPr>
          </w:p>
        </w:tc>
        <w:tc>
          <w:tcPr>
            <w:tcW w:w="260" w:type="pct"/>
          </w:tcPr>
          <w:p w14:paraId="2FA8D33D"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4AC3B53D" w14:textId="6DA009E7"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510CB51C"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6F8CC5B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68AEA4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A4B9BEA" w14:textId="77777777" w:rsidR="00261969" w:rsidRPr="00A2470A" w:rsidRDefault="00261969" w:rsidP="00112DA3">
            <w:pPr>
              <w:pStyle w:val="TAC"/>
              <w:keepNext w:val="0"/>
              <w:keepLines w:val="0"/>
              <w:rPr>
                <w:rFonts w:eastAsia="Yu Mincho"/>
              </w:rPr>
            </w:pPr>
          </w:p>
        </w:tc>
        <w:tc>
          <w:tcPr>
            <w:tcW w:w="289" w:type="pct"/>
            <w:vAlign w:val="center"/>
          </w:tcPr>
          <w:p w14:paraId="61A910D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DF8B23F" w14:textId="77777777" w:rsidR="00261969" w:rsidRPr="00A2470A" w:rsidRDefault="00261969" w:rsidP="00112DA3">
            <w:pPr>
              <w:pStyle w:val="TAC"/>
              <w:keepNext w:val="0"/>
              <w:keepLines w:val="0"/>
              <w:rPr>
                <w:rFonts w:eastAsia="Yu Mincho"/>
              </w:rPr>
            </w:pPr>
          </w:p>
        </w:tc>
        <w:tc>
          <w:tcPr>
            <w:tcW w:w="289" w:type="pct"/>
            <w:vAlign w:val="center"/>
          </w:tcPr>
          <w:p w14:paraId="38DAEB1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17885E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7B6A904"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57EE913"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0C069F3"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60AD6644"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77393A7B" w14:textId="77777777" w:rsidR="00261969" w:rsidRPr="00A2470A" w:rsidRDefault="00261969" w:rsidP="00112DA3">
            <w:pPr>
              <w:pStyle w:val="TAC"/>
              <w:keepNext w:val="0"/>
              <w:keepLines w:val="0"/>
              <w:rPr>
                <w:rFonts w:eastAsia="Yu Mincho"/>
              </w:rPr>
            </w:pPr>
          </w:p>
        </w:tc>
      </w:tr>
      <w:tr w:rsidR="00261969" w:rsidRPr="00A2470A" w14:paraId="16712A90" w14:textId="77777777" w:rsidTr="00261969">
        <w:trPr>
          <w:jc w:val="center"/>
        </w:trPr>
        <w:tc>
          <w:tcPr>
            <w:tcW w:w="286" w:type="pct"/>
            <w:gridSpan w:val="2"/>
            <w:tcBorders>
              <w:bottom w:val="nil"/>
            </w:tcBorders>
            <w:shd w:val="clear" w:color="auto" w:fill="auto"/>
            <w:tcMar>
              <w:left w:w="28" w:type="dxa"/>
              <w:right w:w="28" w:type="dxa"/>
            </w:tcMar>
            <w:vAlign w:val="center"/>
          </w:tcPr>
          <w:p w14:paraId="4215D18E" w14:textId="77777777" w:rsidR="00261969" w:rsidRPr="00A2470A" w:rsidRDefault="00261969" w:rsidP="00112DA3">
            <w:pPr>
              <w:pStyle w:val="TAC"/>
              <w:keepNext w:val="0"/>
              <w:keepLines w:val="0"/>
              <w:rPr>
                <w:rFonts w:eastAsia="DengXian"/>
                <w:lang w:eastAsia="zh-CN"/>
              </w:rPr>
            </w:pPr>
            <w:r w:rsidRPr="00A2470A">
              <w:rPr>
                <w:rFonts w:eastAsia="Yu Mincho"/>
              </w:rPr>
              <w:t>n92</w:t>
            </w:r>
          </w:p>
        </w:tc>
        <w:tc>
          <w:tcPr>
            <w:tcW w:w="289" w:type="pct"/>
            <w:tcMar>
              <w:left w:w="28" w:type="dxa"/>
              <w:right w:w="28" w:type="dxa"/>
            </w:tcMar>
            <w:vAlign w:val="center"/>
          </w:tcPr>
          <w:p w14:paraId="5A151A0A" w14:textId="77777777" w:rsidR="00261969" w:rsidRPr="00A2470A" w:rsidRDefault="00261969" w:rsidP="00112DA3">
            <w:pPr>
              <w:pStyle w:val="TAC"/>
              <w:keepNext w:val="0"/>
              <w:keepLines w:val="0"/>
              <w:rPr>
                <w:rFonts w:eastAsia="Yu Mincho"/>
                <w:lang w:eastAsia="zh-CN"/>
              </w:rPr>
            </w:pPr>
            <w:r w:rsidRPr="00A2470A">
              <w:rPr>
                <w:rFonts w:eastAsia="Yu Mincho"/>
              </w:rPr>
              <w:t>15</w:t>
            </w:r>
          </w:p>
        </w:tc>
        <w:tc>
          <w:tcPr>
            <w:tcW w:w="231" w:type="pct"/>
          </w:tcPr>
          <w:p w14:paraId="3501E540"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694C939" w14:textId="09CDBE15" w:rsidR="00261969" w:rsidRPr="00A2470A" w:rsidRDefault="00261969" w:rsidP="00112DA3">
            <w:pPr>
              <w:pStyle w:val="TAC"/>
              <w:keepNext w:val="0"/>
              <w:keepLines w:val="0"/>
              <w:rPr>
                <w:rFonts w:eastAsia="SimSun"/>
              </w:rPr>
            </w:pPr>
            <w:r w:rsidRPr="00A2470A">
              <w:rPr>
                <w:rFonts w:eastAsia="Yu Mincho"/>
              </w:rPr>
              <w:t>5</w:t>
            </w:r>
          </w:p>
        </w:tc>
        <w:tc>
          <w:tcPr>
            <w:tcW w:w="260" w:type="pct"/>
          </w:tcPr>
          <w:p w14:paraId="2DF0F244"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44F87682" w14:textId="7ABC896C" w:rsidR="00261969" w:rsidRPr="00A2470A" w:rsidRDefault="00261969" w:rsidP="00112DA3">
            <w:pPr>
              <w:pStyle w:val="TAC"/>
              <w:keepNext w:val="0"/>
              <w:keepLines w:val="0"/>
              <w:rPr>
                <w:rFonts w:eastAsia="SimSun"/>
              </w:rPr>
            </w:pPr>
            <w:r w:rsidRPr="00A2470A">
              <w:rPr>
                <w:rFonts w:eastAsia="Yu Mincho"/>
              </w:rPr>
              <w:t>10</w:t>
            </w:r>
          </w:p>
        </w:tc>
        <w:tc>
          <w:tcPr>
            <w:tcW w:w="261" w:type="pct"/>
            <w:tcMar>
              <w:left w:w="28" w:type="dxa"/>
              <w:right w:w="28" w:type="dxa"/>
            </w:tcMar>
          </w:tcPr>
          <w:p w14:paraId="0AE73B29" w14:textId="77777777" w:rsidR="00261969" w:rsidRPr="00A2470A" w:rsidRDefault="00261969" w:rsidP="00112DA3">
            <w:pPr>
              <w:pStyle w:val="TAC"/>
              <w:keepNext w:val="0"/>
              <w:keepLines w:val="0"/>
              <w:rPr>
                <w:rFonts w:eastAsia="SimSun"/>
              </w:rPr>
            </w:pPr>
            <w:r w:rsidRPr="00A2470A">
              <w:rPr>
                <w:rFonts w:eastAsia="Yu Mincho"/>
              </w:rPr>
              <w:t>15</w:t>
            </w:r>
          </w:p>
        </w:tc>
        <w:tc>
          <w:tcPr>
            <w:tcW w:w="289" w:type="pct"/>
            <w:tcMar>
              <w:left w:w="28" w:type="dxa"/>
              <w:right w:w="28" w:type="dxa"/>
            </w:tcMar>
          </w:tcPr>
          <w:p w14:paraId="63D556E1"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A72DE6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3CB58D4" w14:textId="77777777" w:rsidR="00261969" w:rsidRPr="00A2470A" w:rsidRDefault="00261969" w:rsidP="00112DA3">
            <w:pPr>
              <w:pStyle w:val="TAC"/>
              <w:keepNext w:val="0"/>
              <w:keepLines w:val="0"/>
              <w:rPr>
                <w:rFonts w:eastAsia="Yu Mincho"/>
              </w:rPr>
            </w:pPr>
          </w:p>
        </w:tc>
        <w:tc>
          <w:tcPr>
            <w:tcW w:w="289" w:type="pct"/>
            <w:vAlign w:val="center"/>
          </w:tcPr>
          <w:p w14:paraId="5B1BB26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098F1B6" w14:textId="77777777" w:rsidR="00261969" w:rsidRPr="00A2470A" w:rsidRDefault="00261969" w:rsidP="00112DA3">
            <w:pPr>
              <w:pStyle w:val="TAC"/>
              <w:keepNext w:val="0"/>
              <w:keepLines w:val="0"/>
              <w:rPr>
                <w:rFonts w:eastAsia="Yu Mincho"/>
              </w:rPr>
            </w:pPr>
          </w:p>
        </w:tc>
        <w:tc>
          <w:tcPr>
            <w:tcW w:w="289" w:type="pct"/>
            <w:vAlign w:val="center"/>
          </w:tcPr>
          <w:p w14:paraId="167DC57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20CFA6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6EE7C7B"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62A76B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6182F75"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38E15619"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37B0D892" w14:textId="77777777" w:rsidR="00261969" w:rsidRPr="00A2470A" w:rsidRDefault="00261969" w:rsidP="00112DA3">
            <w:pPr>
              <w:pStyle w:val="TAC"/>
              <w:keepNext w:val="0"/>
              <w:keepLines w:val="0"/>
              <w:rPr>
                <w:rFonts w:eastAsia="Yu Mincho"/>
              </w:rPr>
            </w:pPr>
          </w:p>
        </w:tc>
      </w:tr>
      <w:tr w:rsidR="00261969" w:rsidRPr="00A2470A" w14:paraId="79041923"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0E7AA1C5" w14:textId="77777777" w:rsidR="00261969" w:rsidRPr="00A2470A" w:rsidRDefault="00261969" w:rsidP="00112DA3">
            <w:pPr>
              <w:pStyle w:val="TAC"/>
              <w:keepNext w:val="0"/>
              <w:keepLines w:val="0"/>
              <w:rPr>
                <w:rFonts w:eastAsia="DengXian"/>
                <w:lang w:eastAsia="zh-CN"/>
              </w:rPr>
            </w:pPr>
          </w:p>
        </w:tc>
        <w:tc>
          <w:tcPr>
            <w:tcW w:w="289" w:type="pct"/>
            <w:tcMar>
              <w:left w:w="28" w:type="dxa"/>
              <w:right w:w="28" w:type="dxa"/>
            </w:tcMar>
            <w:vAlign w:val="center"/>
          </w:tcPr>
          <w:p w14:paraId="119CB2AC" w14:textId="77777777" w:rsidR="00261969" w:rsidRPr="00A2470A" w:rsidRDefault="00261969" w:rsidP="00112DA3">
            <w:pPr>
              <w:pStyle w:val="TAC"/>
              <w:keepNext w:val="0"/>
              <w:keepLines w:val="0"/>
              <w:rPr>
                <w:rFonts w:eastAsia="Yu Mincho"/>
                <w:lang w:eastAsia="zh-CN"/>
              </w:rPr>
            </w:pPr>
            <w:r w:rsidRPr="00A2470A">
              <w:rPr>
                <w:rFonts w:eastAsia="Yu Mincho"/>
              </w:rPr>
              <w:t>30</w:t>
            </w:r>
          </w:p>
        </w:tc>
        <w:tc>
          <w:tcPr>
            <w:tcW w:w="231" w:type="pct"/>
          </w:tcPr>
          <w:p w14:paraId="24B6931C"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437F3B7D" w14:textId="24C495E1" w:rsidR="00261969" w:rsidRPr="00A2470A" w:rsidRDefault="00261969" w:rsidP="00112DA3">
            <w:pPr>
              <w:pStyle w:val="TAC"/>
              <w:keepNext w:val="0"/>
              <w:keepLines w:val="0"/>
              <w:rPr>
                <w:rFonts w:eastAsia="SimSun"/>
              </w:rPr>
            </w:pPr>
          </w:p>
        </w:tc>
        <w:tc>
          <w:tcPr>
            <w:tcW w:w="260" w:type="pct"/>
          </w:tcPr>
          <w:p w14:paraId="5E16E9B9"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0319FD6F" w14:textId="0F8AE243" w:rsidR="00261969" w:rsidRPr="00A2470A" w:rsidRDefault="00261969" w:rsidP="00112DA3">
            <w:pPr>
              <w:pStyle w:val="TAC"/>
              <w:keepNext w:val="0"/>
              <w:keepLines w:val="0"/>
              <w:rPr>
                <w:rFonts w:eastAsia="SimSun"/>
              </w:rPr>
            </w:pPr>
            <w:r w:rsidRPr="00A2470A">
              <w:rPr>
                <w:rFonts w:eastAsia="Yu Mincho"/>
              </w:rPr>
              <w:t>10</w:t>
            </w:r>
          </w:p>
        </w:tc>
        <w:tc>
          <w:tcPr>
            <w:tcW w:w="261" w:type="pct"/>
            <w:tcMar>
              <w:left w:w="28" w:type="dxa"/>
              <w:right w:w="28" w:type="dxa"/>
            </w:tcMar>
          </w:tcPr>
          <w:p w14:paraId="171C48B1" w14:textId="77777777" w:rsidR="00261969" w:rsidRPr="00A2470A" w:rsidRDefault="00261969" w:rsidP="00112DA3">
            <w:pPr>
              <w:pStyle w:val="TAC"/>
              <w:keepNext w:val="0"/>
              <w:keepLines w:val="0"/>
              <w:rPr>
                <w:rFonts w:eastAsia="SimSun"/>
              </w:rPr>
            </w:pPr>
            <w:r w:rsidRPr="00A2470A">
              <w:rPr>
                <w:rFonts w:eastAsia="Yu Mincho"/>
              </w:rPr>
              <w:t>15</w:t>
            </w:r>
          </w:p>
        </w:tc>
        <w:tc>
          <w:tcPr>
            <w:tcW w:w="289" w:type="pct"/>
            <w:tcMar>
              <w:left w:w="28" w:type="dxa"/>
              <w:right w:w="28" w:type="dxa"/>
            </w:tcMar>
          </w:tcPr>
          <w:p w14:paraId="331D7F14" w14:textId="77777777" w:rsidR="00261969" w:rsidRPr="00A2470A" w:rsidRDefault="00261969" w:rsidP="00112DA3">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A0E56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08D70AA" w14:textId="77777777" w:rsidR="00261969" w:rsidRPr="00A2470A" w:rsidRDefault="00261969" w:rsidP="00112DA3">
            <w:pPr>
              <w:pStyle w:val="TAC"/>
              <w:keepNext w:val="0"/>
              <w:keepLines w:val="0"/>
              <w:rPr>
                <w:rFonts w:eastAsia="Yu Mincho"/>
              </w:rPr>
            </w:pPr>
          </w:p>
        </w:tc>
        <w:tc>
          <w:tcPr>
            <w:tcW w:w="289" w:type="pct"/>
            <w:vAlign w:val="center"/>
          </w:tcPr>
          <w:p w14:paraId="7D281833"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63552D8" w14:textId="77777777" w:rsidR="00261969" w:rsidRPr="00A2470A" w:rsidRDefault="00261969" w:rsidP="00112DA3">
            <w:pPr>
              <w:pStyle w:val="TAC"/>
              <w:keepNext w:val="0"/>
              <w:keepLines w:val="0"/>
              <w:rPr>
                <w:rFonts w:eastAsia="Yu Mincho"/>
              </w:rPr>
            </w:pPr>
          </w:p>
        </w:tc>
        <w:tc>
          <w:tcPr>
            <w:tcW w:w="289" w:type="pct"/>
            <w:vAlign w:val="center"/>
          </w:tcPr>
          <w:p w14:paraId="46B7D4C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569B10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2B83262"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F7183D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0DC79D9"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253B3507"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6B6E140D" w14:textId="77777777" w:rsidR="00261969" w:rsidRPr="00A2470A" w:rsidRDefault="00261969" w:rsidP="00112DA3">
            <w:pPr>
              <w:pStyle w:val="TAC"/>
              <w:keepNext w:val="0"/>
              <w:keepLines w:val="0"/>
              <w:rPr>
                <w:rFonts w:eastAsia="Yu Mincho"/>
              </w:rPr>
            </w:pPr>
          </w:p>
        </w:tc>
      </w:tr>
      <w:tr w:rsidR="00261969" w:rsidRPr="00A2470A" w14:paraId="66B3AF27"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2D455737" w14:textId="77777777" w:rsidR="00261969" w:rsidRPr="00A2470A" w:rsidRDefault="00261969" w:rsidP="00112DA3">
            <w:pPr>
              <w:pStyle w:val="TAC"/>
              <w:keepNext w:val="0"/>
              <w:keepLines w:val="0"/>
              <w:rPr>
                <w:rFonts w:eastAsia="DengXian"/>
                <w:lang w:eastAsia="zh-CN"/>
              </w:rPr>
            </w:pPr>
          </w:p>
        </w:tc>
        <w:tc>
          <w:tcPr>
            <w:tcW w:w="289" w:type="pct"/>
            <w:tcMar>
              <w:left w:w="28" w:type="dxa"/>
              <w:right w:w="28" w:type="dxa"/>
            </w:tcMar>
            <w:vAlign w:val="center"/>
          </w:tcPr>
          <w:p w14:paraId="582FAA6D" w14:textId="77777777" w:rsidR="00261969" w:rsidRPr="00A2470A" w:rsidRDefault="00261969" w:rsidP="00112DA3">
            <w:pPr>
              <w:pStyle w:val="TAC"/>
              <w:keepNext w:val="0"/>
              <w:keepLines w:val="0"/>
              <w:rPr>
                <w:rFonts w:eastAsia="Yu Mincho"/>
                <w:lang w:eastAsia="zh-CN"/>
              </w:rPr>
            </w:pPr>
            <w:r w:rsidRPr="00A2470A">
              <w:rPr>
                <w:rFonts w:eastAsia="Yu Mincho"/>
              </w:rPr>
              <w:t>60</w:t>
            </w:r>
          </w:p>
        </w:tc>
        <w:tc>
          <w:tcPr>
            <w:tcW w:w="231" w:type="pct"/>
          </w:tcPr>
          <w:p w14:paraId="40044D00"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37AA0272" w14:textId="0B365FC2" w:rsidR="00261969" w:rsidRPr="00A2470A" w:rsidRDefault="00261969" w:rsidP="00112DA3">
            <w:pPr>
              <w:pStyle w:val="TAC"/>
              <w:keepNext w:val="0"/>
              <w:keepLines w:val="0"/>
              <w:rPr>
                <w:rFonts w:eastAsia="SimSun"/>
              </w:rPr>
            </w:pPr>
          </w:p>
        </w:tc>
        <w:tc>
          <w:tcPr>
            <w:tcW w:w="260" w:type="pct"/>
          </w:tcPr>
          <w:p w14:paraId="20C528D8"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102CAA01" w14:textId="30113FB1"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1C82B2FF"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5D1990D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8D573E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FCC0D74" w14:textId="77777777" w:rsidR="00261969" w:rsidRPr="00A2470A" w:rsidRDefault="00261969" w:rsidP="00112DA3">
            <w:pPr>
              <w:pStyle w:val="TAC"/>
              <w:keepNext w:val="0"/>
              <w:keepLines w:val="0"/>
              <w:rPr>
                <w:rFonts w:eastAsia="Yu Mincho"/>
              </w:rPr>
            </w:pPr>
          </w:p>
        </w:tc>
        <w:tc>
          <w:tcPr>
            <w:tcW w:w="289" w:type="pct"/>
            <w:vAlign w:val="center"/>
          </w:tcPr>
          <w:p w14:paraId="022CFF4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348E124" w14:textId="77777777" w:rsidR="00261969" w:rsidRPr="00A2470A" w:rsidRDefault="00261969" w:rsidP="00112DA3">
            <w:pPr>
              <w:pStyle w:val="TAC"/>
              <w:keepNext w:val="0"/>
              <w:keepLines w:val="0"/>
              <w:rPr>
                <w:rFonts w:eastAsia="Yu Mincho"/>
              </w:rPr>
            </w:pPr>
          </w:p>
        </w:tc>
        <w:tc>
          <w:tcPr>
            <w:tcW w:w="289" w:type="pct"/>
            <w:vAlign w:val="center"/>
          </w:tcPr>
          <w:p w14:paraId="6DF1DFF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32A1F48"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1FF067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FA7E01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64BC80B"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2445F5A3"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2AED2510" w14:textId="77777777" w:rsidR="00261969" w:rsidRPr="00A2470A" w:rsidRDefault="00261969" w:rsidP="00112DA3">
            <w:pPr>
              <w:pStyle w:val="TAC"/>
              <w:keepNext w:val="0"/>
              <w:keepLines w:val="0"/>
              <w:rPr>
                <w:rFonts w:eastAsia="Yu Mincho"/>
              </w:rPr>
            </w:pPr>
          </w:p>
        </w:tc>
      </w:tr>
      <w:tr w:rsidR="00261969" w:rsidRPr="00A2470A" w14:paraId="045013C1" w14:textId="77777777" w:rsidTr="00261969">
        <w:trPr>
          <w:jc w:val="center"/>
        </w:trPr>
        <w:tc>
          <w:tcPr>
            <w:tcW w:w="286" w:type="pct"/>
            <w:gridSpan w:val="2"/>
            <w:tcBorders>
              <w:bottom w:val="nil"/>
            </w:tcBorders>
            <w:shd w:val="clear" w:color="auto" w:fill="auto"/>
            <w:tcMar>
              <w:left w:w="28" w:type="dxa"/>
              <w:right w:w="28" w:type="dxa"/>
            </w:tcMar>
            <w:vAlign w:val="center"/>
          </w:tcPr>
          <w:p w14:paraId="16534AEE" w14:textId="77777777" w:rsidR="00261969" w:rsidRPr="00A2470A" w:rsidRDefault="00261969" w:rsidP="00112DA3">
            <w:pPr>
              <w:pStyle w:val="TAC"/>
              <w:keepNext w:val="0"/>
              <w:keepLines w:val="0"/>
              <w:rPr>
                <w:rFonts w:eastAsia="DengXian"/>
                <w:lang w:eastAsia="zh-CN"/>
              </w:rPr>
            </w:pPr>
            <w:r w:rsidRPr="00A2470A">
              <w:rPr>
                <w:rFonts w:eastAsia="Yu Mincho"/>
              </w:rPr>
              <w:t>n93</w:t>
            </w:r>
          </w:p>
        </w:tc>
        <w:tc>
          <w:tcPr>
            <w:tcW w:w="289" w:type="pct"/>
            <w:tcMar>
              <w:left w:w="28" w:type="dxa"/>
              <w:right w:w="28" w:type="dxa"/>
            </w:tcMar>
            <w:vAlign w:val="center"/>
          </w:tcPr>
          <w:p w14:paraId="146E452F" w14:textId="77777777" w:rsidR="00261969" w:rsidRPr="00A2470A" w:rsidRDefault="00261969" w:rsidP="00112DA3">
            <w:pPr>
              <w:pStyle w:val="TAC"/>
              <w:keepNext w:val="0"/>
              <w:keepLines w:val="0"/>
              <w:rPr>
                <w:rFonts w:eastAsia="Yu Mincho"/>
                <w:lang w:eastAsia="zh-CN"/>
              </w:rPr>
            </w:pPr>
            <w:r w:rsidRPr="00A2470A">
              <w:rPr>
                <w:rFonts w:eastAsia="Yu Mincho"/>
              </w:rPr>
              <w:t>15</w:t>
            </w:r>
          </w:p>
        </w:tc>
        <w:tc>
          <w:tcPr>
            <w:tcW w:w="231" w:type="pct"/>
          </w:tcPr>
          <w:p w14:paraId="37F44E8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560E2CE" w14:textId="000AC355" w:rsidR="00261969" w:rsidRPr="00A2470A" w:rsidRDefault="00261969" w:rsidP="00112DA3">
            <w:pPr>
              <w:pStyle w:val="TAC"/>
              <w:keepNext w:val="0"/>
              <w:keepLines w:val="0"/>
              <w:rPr>
                <w:rFonts w:eastAsia="SimSun"/>
              </w:rPr>
            </w:pPr>
            <w:r w:rsidRPr="00A2470A">
              <w:rPr>
                <w:rFonts w:eastAsia="Yu Mincho"/>
              </w:rPr>
              <w:t>5</w:t>
            </w:r>
          </w:p>
        </w:tc>
        <w:tc>
          <w:tcPr>
            <w:tcW w:w="260" w:type="pct"/>
          </w:tcPr>
          <w:p w14:paraId="4C98A884" w14:textId="77777777" w:rsidR="00261969" w:rsidRPr="00A2470A" w:rsidRDefault="00261969" w:rsidP="00112DA3">
            <w:pPr>
              <w:pStyle w:val="TAC"/>
              <w:keepNext w:val="0"/>
              <w:keepLines w:val="0"/>
              <w:rPr>
                <w:rFonts w:eastAsia="Yu Mincho"/>
              </w:rPr>
            </w:pPr>
          </w:p>
        </w:tc>
        <w:tc>
          <w:tcPr>
            <w:tcW w:w="260" w:type="pct"/>
            <w:tcMar>
              <w:left w:w="28" w:type="dxa"/>
              <w:right w:w="28" w:type="dxa"/>
            </w:tcMar>
          </w:tcPr>
          <w:p w14:paraId="50E9E4A8" w14:textId="46BC9B25" w:rsidR="00261969" w:rsidRPr="00A2470A" w:rsidRDefault="00261969"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7F5E97B"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700AF57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F77B1A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DE6D17E" w14:textId="77777777" w:rsidR="00261969" w:rsidRPr="00A2470A" w:rsidRDefault="00261969" w:rsidP="00112DA3">
            <w:pPr>
              <w:pStyle w:val="TAC"/>
              <w:keepNext w:val="0"/>
              <w:keepLines w:val="0"/>
              <w:rPr>
                <w:rFonts w:eastAsia="Yu Mincho"/>
              </w:rPr>
            </w:pPr>
          </w:p>
        </w:tc>
        <w:tc>
          <w:tcPr>
            <w:tcW w:w="289" w:type="pct"/>
            <w:vAlign w:val="center"/>
          </w:tcPr>
          <w:p w14:paraId="7AFFC4C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12D3015" w14:textId="77777777" w:rsidR="00261969" w:rsidRPr="00A2470A" w:rsidRDefault="00261969" w:rsidP="00112DA3">
            <w:pPr>
              <w:pStyle w:val="TAC"/>
              <w:keepNext w:val="0"/>
              <w:keepLines w:val="0"/>
              <w:rPr>
                <w:rFonts w:eastAsia="Yu Mincho"/>
              </w:rPr>
            </w:pPr>
          </w:p>
        </w:tc>
        <w:tc>
          <w:tcPr>
            <w:tcW w:w="289" w:type="pct"/>
            <w:vAlign w:val="center"/>
          </w:tcPr>
          <w:p w14:paraId="7D9A602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668BAA6"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ACD488D"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064FF5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DA3CC2C"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1FDC9698"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6C89FA31" w14:textId="77777777" w:rsidR="00261969" w:rsidRPr="00A2470A" w:rsidRDefault="00261969" w:rsidP="00112DA3">
            <w:pPr>
              <w:pStyle w:val="TAC"/>
              <w:keepNext w:val="0"/>
              <w:keepLines w:val="0"/>
              <w:rPr>
                <w:rFonts w:eastAsia="Yu Mincho"/>
              </w:rPr>
            </w:pPr>
          </w:p>
        </w:tc>
      </w:tr>
      <w:tr w:rsidR="00261969" w:rsidRPr="00A2470A" w14:paraId="35FB1F84"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0F128099" w14:textId="77777777" w:rsidR="00261969" w:rsidRPr="00A2470A" w:rsidRDefault="00261969" w:rsidP="00112DA3">
            <w:pPr>
              <w:pStyle w:val="TAC"/>
              <w:keepNext w:val="0"/>
              <w:keepLines w:val="0"/>
              <w:rPr>
                <w:rFonts w:eastAsia="DengXian"/>
                <w:lang w:eastAsia="zh-CN"/>
              </w:rPr>
            </w:pPr>
          </w:p>
        </w:tc>
        <w:tc>
          <w:tcPr>
            <w:tcW w:w="289" w:type="pct"/>
            <w:tcMar>
              <w:left w:w="28" w:type="dxa"/>
              <w:right w:w="28" w:type="dxa"/>
            </w:tcMar>
            <w:vAlign w:val="center"/>
          </w:tcPr>
          <w:p w14:paraId="53DC2ADF" w14:textId="77777777" w:rsidR="00261969" w:rsidRPr="00A2470A" w:rsidRDefault="00261969" w:rsidP="00112DA3">
            <w:pPr>
              <w:pStyle w:val="TAC"/>
              <w:keepNext w:val="0"/>
              <w:keepLines w:val="0"/>
              <w:rPr>
                <w:rFonts w:eastAsia="Yu Mincho"/>
                <w:lang w:eastAsia="zh-CN"/>
              </w:rPr>
            </w:pPr>
            <w:r w:rsidRPr="00A2470A">
              <w:rPr>
                <w:rFonts w:eastAsia="Yu Mincho"/>
              </w:rPr>
              <w:t>30</w:t>
            </w:r>
          </w:p>
        </w:tc>
        <w:tc>
          <w:tcPr>
            <w:tcW w:w="231" w:type="pct"/>
          </w:tcPr>
          <w:p w14:paraId="7B9B8576"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40659D2E" w14:textId="32763351" w:rsidR="00261969" w:rsidRPr="00A2470A" w:rsidRDefault="00261969" w:rsidP="00112DA3">
            <w:pPr>
              <w:pStyle w:val="TAC"/>
              <w:keepNext w:val="0"/>
              <w:keepLines w:val="0"/>
              <w:rPr>
                <w:rFonts w:eastAsia="SimSun"/>
              </w:rPr>
            </w:pPr>
          </w:p>
        </w:tc>
        <w:tc>
          <w:tcPr>
            <w:tcW w:w="260" w:type="pct"/>
          </w:tcPr>
          <w:p w14:paraId="7F5C5091"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154BC455" w14:textId="1785B423"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16B7A375"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1E068A4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BF3D0A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397C6F2" w14:textId="77777777" w:rsidR="00261969" w:rsidRPr="00A2470A" w:rsidRDefault="00261969" w:rsidP="00112DA3">
            <w:pPr>
              <w:pStyle w:val="TAC"/>
              <w:keepNext w:val="0"/>
              <w:keepLines w:val="0"/>
              <w:rPr>
                <w:rFonts w:eastAsia="Yu Mincho"/>
              </w:rPr>
            </w:pPr>
          </w:p>
        </w:tc>
        <w:tc>
          <w:tcPr>
            <w:tcW w:w="289" w:type="pct"/>
            <w:vAlign w:val="center"/>
          </w:tcPr>
          <w:p w14:paraId="00B8019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E20CE60" w14:textId="77777777" w:rsidR="00261969" w:rsidRPr="00A2470A" w:rsidRDefault="00261969" w:rsidP="00112DA3">
            <w:pPr>
              <w:pStyle w:val="TAC"/>
              <w:keepNext w:val="0"/>
              <w:keepLines w:val="0"/>
              <w:rPr>
                <w:rFonts w:eastAsia="Yu Mincho"/>
              </w:rPr>
            </w:pPr>
          </w:p>
        </w:tc>
        <w:tc>
          <w:tcPr>
            <w:tcW w:w="289" w:type="pct"/>
            <w:vAlign w:val="center"/>
          </w:tcPr>
          <w:p w14:paraId="3B9A034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E7CAE4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0376031"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77215A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EB6CB44"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55A0D0BC"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15749EC1" w14:textId="77777777" w:rsidR="00261969" w:rsidRPr="00A2470A" w:rsidRDefault="00261969" w:rsidP="00112DA3">
            <w:pPr>
              <w:pStyle w:val="TAC"/>
              <w:keepNext w:val="0"/>
              <w:keepLines w:val="0"/>
              <w:rPr>
                <w:rFonts w:eastAsia="Yu Mincho"/>
              </w:rPr>
            </w:pPr>
          </w:p>
        </w:tc>
      </w:tr>
      <w:tr w:rsidR="00261969" w:rsidRPr="00A2470A" w14:paraId="5F917A09"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7DF4D6C7" w14:textId="77777777" w:rsidR="00261969" w:rsidRPr="00A2470A" w:rsidRDefault="00261969" w:rsidP="00112DA3">
            <w:pPr>
              <w:pStyle w:val="TAC"/>
              <w:keepNext w:val="0"/>
              <w:keepLines w:val="0"/>
              <w:rPr>
                <w:rFonts w:eastAsia="DengXian"/>
                <w:lang w:eastAsia="zh-CN"/>
              </w:rPr>
            </w:pPr>
          </w:p>
        </w:tc>
        <w:tc>
          <w:tcPr>
            <w:tcW w:w="289" w:type="pct"/>
            <w:tcMar>
              <w:left w:w="28" w:type="dxa"/>
              <w:right w:w="28" w:type="dxa"/>
            </w:tcMar>
            <w:vAlign w:val="center"/>
          </w:tcPr>
          <w:p w14:paraId="34E0899A" w14:textId="77777777" w:rsidR="00261969" w:rsidRPr="00A2470A" w:rsidRDefault="00261969" w:rsidP="00112DA3">
            <w:pPr>
              <w:pStyle w:val="TAC"/>
              <w:keepNext w:val="0"/>
              <w:keepLines w:val="0"/>
              <w:rPr>
                <w:rFonts w:eastAsia="Yu Mincho"/>
                <w:lang w:eastAsia="zh-CN"/>
              </w:rPr>
            </w:pPr>
            <w:r w:rsidRPr="00A2470A">
              <w:rPr>
                <w:rFonts w:eastAsia="Yu Mincho"/>
              </w:rPr>
              <w:t>60</w:t>
            </w:r>
          </w:p>
        </w:tc>
        <w:tc>
          <w:tcPr>
            <w:tcW w:w="231" w:type="pct"/>
          </w:tcPr>
          <w:p w14:paraId="1AB838AB"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250BB5C9" w14:textId="185BF44F" w:rsidR="00261969" w:rsidRPr="00A2470A" w:rsidRDefault="00261969" w:rsidP="00112DA3">
            <w:pPr>
              <w:pStyle w:val="TAC"/>
              <w:keepNext w:val="0"/>
              <w:keepLines w:val="0"/>
              <w:rPr>
                <w:rFonts w:eastAsia="SimSun"/>
              </w:rPr>
            </w:pPr>
          </w:p>
        </w:tc>
        <w:tc>
          <w:tcPr>
            <w:tcW w:w="260" w:type="pct"/>
          </w:tcPr>
          <w:p w14:paraId="75E4609E"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4D499585" w14:textId="138BD12D"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1AF9DD52"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7EAC49A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291CA8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E14896C" w14:textId="77777777" w:rsidR="00261969" w:rsidRPr="00A2470A" w:rsidRDefault="00261969" w:rsidP="00112DA3">
            <w:pPr>
              <w:pStyle w:val="TAC"/>
              <w:keepNext w:val="0"/>
              <w:keepLines w:val="0"/>
              <w:rPr>
                <w:rFonts w:eastAsia="Yu Mincho"/>
              </w:rPr>
            </w:pPr>
          </w:p>
        </w:tc>
        <w:tc>
          <w:tcPr>
            <w:tcW w:w="289" w:type="pct"/>
            <w:vAlign w:val="center"/>
          </w:tcPr>
          <w:p w14:paraId="14E8B3E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E4B4DB6" w14:textId="77777777" w:rsidR="00261969" w:rsidRPr="00A2470A" w:rsidRDefault="00261969" w:rsidP="00112DA3">
            <w:pPr>
              <w:pStyle w:val="TAC"/>
              <w:keepNext w:val="0"/>
              <w:keepLines w:val="0"/>
              <w:rPr>
                <w:rFonts w:eastAsia="Yu Mincho"/>
              </w:rPr>
            </w:pPr>
          </w:p>
        </w:tc>
        <w:tc>
          <w:tcPr>
            <w:tcW w:w="289" w:type="pct"/>
            <w:vAlign w:val="center"/>
          </w:tcPr>
          <w:p w14:paraId="69F104F3"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E57C334"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7E8956E"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0B97A3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693A232"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28C233CE"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3D4A1EEF" w14:textId="77777777" w:rsidR="00261969" w:rsidRPr="00A2470A" w:rsidRDefault="00261969" w:rsidP="00112DA3">
            <w:pPr>
              <w:pStyle w:val="TAC"/>
              <w:keepNext w:val="0"/>
              <w:keepLines w:val="0"/>
              <w:rPr>
                <w:rFonts w:eastAsia="Yu Mincho"/>
              </w:rPr>
            </w:pPr>
          </w:p>
        </w:tc>
      </w:tr>
      <w:tr w:rsidR="00261969" w:rsidRPr="00A2470A" w14:paraId="6F0BE5A3" w14:textId="77777777" w:rsidTr="00261969">
        <w:trPr>
          <w:jc w:val="center"/>
        </w:trPr>
        <w:tc>
          <w:tcPr>
            <w:tcW w:w="286" w:type="pct"/>
            <w:gridSpan w:val="2"/>
            <w:tcBorders>
              <w:bottom w:val="nil"/>
            </w:tcBorders>
            <w:shd w:val="clear" w:color="auto" w:fill="auto"/>
            <w:tcMar>
              <w:left w:w="28" w:type="dxa"/>
              <w:right w:w="28" w:type="dxa"/>
            </w:tcMar>
            <w:vAlign w:val="center"/>
          </w:tcPr>
          <w:p w14:paraId="6B03827C" w14:textId="77777777" w:rsidR="00261969" w:rsidRPr="00A2470A" w:rsidRDefault="00261969" w:rsidP="008945E6">
            <w:pPr>
              <w:pStyle w:val="TAC"/>
              <w:keepLines w:val="0"/>
              <w:rPr>
                <w:rFonts w:eastAsia="DengXian"/>
                <w:lang w:eastAsia="zh-CN"/>
              </w:rPr>
            </w:pPr>
            <w:r w:rsidRPr="00A2470A">
              <w:rPr>
                <w:rFonts w:eastAsia="Yu Mincho"/>
              </w:rPr>
              <w:t>n94</w:t>
            </w:r>
          </w:p>
        </w:tc>
        <w:tc>
          <w:tcPr>
            <w:tcW w:w="289" w:type="pct"/>
            <w:tcMar>
              <w:left w:w="28" w:type="dxa"/>
              <w:right w:w="28" w:type="dxa"/>
            </w:tcMar>
            <w:vAlign w:val="center"/>
          </w:tcPr>
          <w:p w14:paraId="00B1B960" w14:textId="77777777" w:rsidR="00261969" w:rsidRPr="00A2470A" w:rsidRDefault="00261969" w:rsidP="008945E6">
            <w:pPr>
              <w:pStyle w:val="TAC"/>
              <w:keepLines w:val="0"/>
              <w:rPr>
                <w:rFonts w:eastAsia="Yu Mincho"/>
                <w:lang w:eastAsia="zh-CN"/>
              </w:rPr>
            </w:pPr>
            <w:r w:rsidRPr="00A2470A">
              <w:rPr>
                <w:rFonts w:eastAsia="Yu Mincho"/>
              </w:rPr>
              <w:t>15</w:t>
            </w:r>
          </w:p>
        </w:tc>
        <w:tc>
          <w:tcPr>
            <w:tcW w:w="231" w:type="pct"/>
          </w:tcPr>
          <w:p w14:paraId="6D9CEFE5" w14:textId="77777777" w:rsidR="00261969" w:rsidRPr="00A2470A" w:rsidRDefault="00261969" w:rsidP="008945E6">
            <w:pPr>
              <w:pStyle w:val="TAC"/>
              <w:keepLines w:val="0"/>
              <w:rPr>
                <w:rFonts w:eastAsia="Yu Mincho"/>
              </w:rPr>
            </w:pPr>
          </w:p>
        </w:tc>
        <w:tc>
          <w:tcPr>
            <w:tcW w:w="231" w:type="pct"/>
            <w:tcMar>
              <w:left w:w="28" w:type="dxa"/>
              <w:right w:w="28" w:type="dxa"/>
            </w:tcMar>
          </w:tcPr>
          <w:p w14:paraId="3D2141C3" w14:textId="2862B3EA" w:rsidR="00261969" w:rsidRPr="00A2470A" w:rsidRDefault="00261969" w:rsidP="008945E6">
            <w:pPr>
              <w:pStyle w:val="TAC"/>
              <w:keepLines w:val="0"/>
              <w:rPr>
                <w:rFonts w:eastAsia="SimSun"/>
              </w:rPr>
            </w:pPr>
            <w:r w:rsidRPr="00A2470A">
              <w:rPr>
                <w:rFonts w:eastAsia="Yu Mincho"/>
              </w:rPr>
              <w:t>5</w:t>
            </w:r>
          </w:p>
        </w:tc>
        <w:tc>
          <w:tcPr>
            <w:tcW w:w="260" w:type="pct"/>
          </w:tcPr>
          <w:p w14:paraId="352BB512" w14:textId="77777777" w:rsidR="00261969" w:rsidRPr="00A2470A" w:rsidRDefault="00261969" w:rsidP="008945E6">
            <w:pPr>
              <w:pStyle w:val="TAC"/>
              <w:keepLines w:val="0"/>
              <w:rPr>
                <w:rFonts w:eastAsia="Yu Mincho"/>
              </w:rPr>
            </w:pPr>
          </w:p>
        </w:tc>
        <w:tc>
          <w:tcPr>
            <w:tcW w:w="260" w:type="pct"/>
            <w:tcMar>
              <w:left w:w="28" w:type="dxa"/>
              <w:right w:w="28" w:type="dxa"/>
            </w:tcMar>
          </w:tcPr>
          <w:p w14:paraId="3FE49DEC" w14:textId="555B9338" w:rsidR="00261969" w:rsidRPr="00A2470A" w:rsidRDefault="00261969" w:rsidP="008945E6">
            <w:pPr>
              <w:pStyle w:val="TAC"/>
              <w:keepLines w:val="0"/>
              <w:rPr>
                <w:rFonts w:eastAsia="SimSun"/>
              </w:rPr>
            </w:pPr>
            <w:r w:rsidRPr="00A2470A">
              <w:rPr>
                <w:rFonts w:eastAsia="Yu Mincho"/>
              </w:rPr>
              <w:t>10</w:t>
            </w:r>
          </w:p>
        </w:tc>
        <w:tc>
          <w:tcPr>
            <w:tcW w:w="261" w:type="pct"/>
            <w:tcMar>
              <w:left w:w="28" w:type="dxa"/>
              <w:right w:w="28" w:type="dxa"/>
            </w:tcMar>
          </w:tcPr>
          <w:p w14:paraId="408B41FF" w14:textId="77777777" w:rsidR="00261969" w:rsidRPr="00A2470A" w:rsidRDefault="00261969" w:rsidP="008945E6">
            <w:pPr>
              <w:pStyle w:val="TAC"/>
              <w:keepLines w:val="0"/>
              <w:rPr>
                <w:rFonts w:eastAsia="SimSun"/>
              </w:rPr>
            </w:pPr>
            <w:r w:rsidRPr="00A2470A">
              <w:rPr>
                <w:rFonts w:eastAsia="Yu Mincho"/>
              </w:rPr>
              <w:t>15</w:t>
            </w:r>
          </w:p>
        </w:tc>
        <w:tc>
          <w:tcPr>
            <w:tcW w:w="289" w:type="pct"/>
            <w:tcMar>
              <w:left w:w="28" w:type="dxa"/>
              <w:right w:w="28" w:type="dxa"/>
            </w:tcMar>
          </w:tcPr>
          <w:p w14:paraId="396FB69E" w14:textId="77777777" w:rsidR="00261969" w:rsidRPr="00A2470A" w:rsidRDefault="00261969" w:rsidP="008945E6">
            <w:pPr>
              <w:pStyle w:val="TAC"/>
              <w:keepLines w:val="0"/>
              <w:rPr>
                <w:rFonts w:eastAsia="Yu Mincho"/>
              </w:rPr>
            </w:pPr>
            <w:r w:rsidRPr="00A2470A">
              <w:rPr>
                <w:rFonts w:eastAsia="Yu Mincho"/>
              </w:rPr>
              <w:t>20</w:t>
            </w:r>
          </w:p>
        </w:tc>
        <w:tc>
          <w:tcPr>
            <w:tcW w:w="231" w:type="pct"/>
            <w:tcMar>
              <w:left w:w="28" w:type="dxa"/>
              <w:right w:w="28" w:type="dxa"/>
            </w:tcMar>
            <w:vAlign w:val="center"/>
          </w:tcPr>
          <w:p w14:paraId="0DBDA338" w14:textId="77777777" w:rsidR="00261969" w:rsidRPr="00A2470A" w:rsidRDefault="00261969" w:rsidP="008945E6">
            <w:pPr>
              <w:pStyle w:val="TAC"/>
              <w:keepLines w:val="0"/>
              <w:rPr>
                <w:rFonts w:eastAsia="Yu Mincho"/>
              </w:rPr>
            </w:pPr>
          </w:p>
        </w:tc>
        <w:tc>
          <w:tcPr>
            <w:tcW w:w="231" w:type="pct"/>
            <w:tcMar>
              <w:left w:w="28" w:type="dxa"/>
              <w:right w:w="28" w:type="dxa"/>
            </w:tcMar>
            <w:vAlign w:val="center"/>
          </w:tcPr>
          <w:p w14:paraId="3F2B4A53" w14:textId="77777777" w:rsidR="00261969" w:rsidRPr="00A2470A" w:rsidRDefault="00261969" w:rsidP="008945E6">
            <w:pPr>
              <w:pStyle w:val="TAC"/>
              <w:keepLines w:val="0"/>
              <w:rPr>
                <w:rFonts w:eastAsia="Yu Mincho"/>
              </w:rPr>
            </w:pPr>
          </w:p>
        </w:tc>
        <w:tc>
          <w:tcPr>
            <w:tcW w:w="289" w:type="pct"/>
            <w:vAlign w:val="center"/>
          </w:tcPr>
          <w:p w14:paraId="7ACF27B8" w14:textId="77777777" w:rsidR="00261969" w:rsidRPr="00A2470A" w:rsidRDefault="00261969" w:rsidP="008945E6">
            <w:pPr>
              <w:pStyle w:val="TAC"/>
              <w:keepLines w:val="0"/>
              <w:rPr>
                <w:rFonts w:eastAsia="Yu Mincho"/>
              </w:rPr>
            </w:pPr>
          </w:p>
        </w:tc>
        <w:tc>
          <w:tcPr>
            <w:tcW w:w="289" w:type="pct"/>
            <w:tcMar>
              <w:left w:w="28" w:type="dxa"/>
              <w:right w:w="28" w:type="dxa"/>
            </w:tcMar>
            <w:vAlign w:val="center"/>
          </w:tcPr>
          <w:p w14:paraId="7833A850" w14:textId="77777777" w:rsidR="00261969" w:rsidRPr="00A2470A" w:rsidRDefault="00261969" w:rsidP="008945E6">
            <w:pPr>
              <w:pStyle w:val="TAC"/>
              <w:keepLines w:val="0"/>
              <w:rPr>
                <w:rFonts w:eastAsia="Yu Mincho"/>
              </w:rPr>
            </w:pPr>
          </w:p>
        </w:tc>
        <w:tc>
          <w:tcPr>
            <w:tcW w:w="289" w:type="pct"/>
            <w:vAlign w:val="center"/>
          </w:tcPr>
          <w:p w14:paraId="70CD099C" w14:textId="77777777" w:rsidR="00261969" w:rsidRPr="00A2470A" w:rsidRDefault="00261969" w:rsidP="008945E6">
            <w:pPr>
              <w:pStyle w:val="TAC"/>
              <w:keepLines w:val="0"/>
              <w:rPr>
                <w:rFonts w:eastAsia="Yu Mincho"/>
              </w:rPr>
            </w:pPr>
          </w:p>
        </w:tc>
        <w:tc>
          <w:tcPr>
            <w:tcW w:w="289" w:type="pct"/>
            <w:tcMar>
              <w:left w:w="28" w:type="dxa"/>
              <w:right w:w="28" w:type="dxa"/>
            </w:tcMar>
            <w:vAlign w:val="center"/>
          </w:tcPr>
          <w:p w14:paraId="04F68BF4" w14:textId="77777777" w:rsidR="00261969" w:rsidRPr="00A2470A" w:rsidRDefault="00261969" w:rsidP="008945E6">
            <w:pPr>
              <w:pStyle w:val="TAC"/>
              <w:keepLines w:val="0"/>
              <w:rPr>
                <w:rFonts w:eastAsia="Yu Mincho"/>
              </w:rPr>
            </w:pPr>
          </w:p>
        </w:tc>
        <w:tc>
          <w:tcPr>
            <w:tcW w:w="231" w:type="pct"/>
            <w:tcMar>
              <w:left w:w="28" w:type="dxa"/>
              <w:right w:w="28" w:type="dxa"/>
            </w:tcMar>
          </w:tcPr>
          <w:p w14:paraId="0163C0DF" w14:textId="77777777" w:rsidR="00261969" w:rsidRPr="00A2470A" w:rsidRDefault="00261969" w:rsidP="008945E6">
            <w:pPr>
              <w:pStyle w:val="TAC"/>
              <w:keepLines w:val="0"/>
              <w:rPr>
                <w:rFonts w:eastAsia="Yu Mincho"/>
              </w:rPr>
            </w:pPr>
          </w:p>
        </w:tc>
        <w:tc>
          <w:tcPr>
            <w:tcW w:w="289" w:type="pct"/>
            <w:tcMar>
              <w:left w:w="28" w:type="dxa"/>
              <w:right w:w="28" w:type="dxa"/>
            </w:tcMar>
          </w:tcPr>
          <w:p w14:paraId="6AEAEB73" w14:textId="77777777" w:rsidR="00261969" w:rsidRPr="00A2470A" w:rsidRDefault="00261969" w:rsidP="008945E6">
            <w:pPr>
              <w:pStyle w:val="TAC"/>
              <w:keepLines w:val="0"/>
              <w:rPr>
                <w:rFonts w:eastAsia="Yu Mincho"/>
              </w:rPr>
            </w:pPr>
          </w:p>
        </w:tc>
        <w:tc>
          <w:tcPr>
            <w:tcW w:w="231" w:type="pct"/>
            <w:tcMar>
              <w:left w:w="28" w:type="dxa"/>
              <w:right w:w="28" w:type="dxa"/>
            </w:tcMar>
            <w:vAlign w:val="center"/>
          </w:tcPr>
          <w:p w14:paraId="51577CB6" w14:textId="77777777" w:rsidR="00261969" w:rsidRPr="00A2470A" w:rsidRDefault="00261969" w:rsidP="008945E6">
            <w:pPr>
              <w:pStyle w:val="TAC"/>
              <w:keepLines w:val="0"/>
              <w:rPr>
                <w:rFonts w:eastAsia="Yu Mincho"/>
              </w:rPr>
            </w:pPr>
          </w:p>
        </w:tc>
        <w:tc>
          <w:tcPr>
            <w:tcW w:w="256" w:type="pct"/>
            <w:tcMar>
              <w:left w:w="28" w:type="dxa"/>
              <w:right w:w="28" w:type="dxa"/>
            </w:tcMar>
            <w:vAlign w:val="center"/>
          </w:tcPr>
          <w:p w14:paraId="245820B8" w14:textId="77777777" w:rsidR="00261969" w:rsidRPr="00A2470A" w:rsidRDefault="00261969" w:rsidP="008945E6">
            <w:pPr>
              <w:pStyle w:val="TAC"/>
              <w:keepLines w:val="0"/>
              <w:rPr>
                <w:rFonts w:eastAsia="Yu Mincho"/>
              </w:rPr>
            </w:pPr>
          </w:p>
        </w:tc>
        <w:tc>
          <w:tcPr>
            <w:tcW w:w="267" w:type="pct"/>
            <w:tcMar>
              <w:left w:w="28" w:type="dxa"/>
              <w:right w:w="28" w:type="dxa"/>
            </w:tcMar>
          </w:tcPr>
          <w:p w14:paraId="63EBFB13" w14:textId="77777777" w:rsidR="00261969" w:rsidRPr="00A2470A" w:rsidRDefault="00261969" w:rsidP="008945E6">
            <w:pPr>
              <w:pStyle w:val="TAC"/>
              <w:keepLines w:val="0"/>
              <w:rPr>
                <w:rFonts w:eastAsia="Yu Mincho"/>
              </w:rPr>
            </w:pPr>
          </w:p>
        </w:tc>
      </w:tr>
      <w:tr w:rsidR="00261969" w:rsidRPr="00A2470A" w14:paraId="77191762"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367580F9" w14:textId="77777777" w:rsidR="00261969" w:rsidRPr="00A2470A" w:rsidRDefault="00261969" w:rsidP="008945E6">
            <w:pPr>
              <w:pStyle w:val="TAC"/>
              <w:keepLines w:val="0"/>
              <w:rPr>
                <w:rFonts w:eastAsia="DengXian"/>
                <w:lang w:eastAsia="zh-CN"/>
              </w:rPr>
            </w:pPr>
          </w:p>
        </w:tc>
        <w:tc>
          <w:tcPr>
            <w:tcW w:w="289" w:type="pct"/>
            <w:tcMar>
              <w:left w:w="28" w:type="dxa"/>
              <w:right w:w="28" w:type="dxa"/>
            </w:tcMar>
            <w:vAlign w:val="center"/>
          </w:tcPr>
          <w:p w14:paraId="54E19384" w14:textId="77777777" w:rsidR="00261969" w:rsidRPr="00A2470A" w:rsidRDefault="00261969" w:rsidP="008945E6">
            <w:pPr>
              <w:pStyle w:val="TAC"/>
              <w:keepLines w:val="0"/>
              <w:rPr>
                <w:rFonts w:eastAsia="Yu Mincho"/>
                <w:lang w:eastAsia="zh-CN"/>
              </w:rPr>
            </w:pPr>
            <w:r w:rsidRPr="00A2470A">
              <w:rPr>
                <w:rFonts w:eastAsia="Yu Mincho"/>
              </w:rPr>
              <w:t>30</w:t>
            </w:r>
          </w:p>
        </w:tc>
        <w:tc>
          <w:tcPr>
            <w:tcW w:w="231" w:type="pct"/>
          </w:tcPr>
          <w:p w14:paraId="3F5BE419" w14:textId="77777777" w:rsidR="00261969" w:rsidRPr="00A2470A" w:rsidRDefault="00261969" w:rsidP="008945E6">
            <w:pPr>
              <w:pStyle w:val="TAC"/>
              <w:keepLines w:val="0"/>
              <w:rPr>
                <w:rFonts w:eastAsia="SimSun"/>
              </w:rPr>
            </w:pPr>
          </w:p>
        </w:tc>
        <w:tc>
          <w:tcPr>
            <w:tcW w:w="231" w:type="pct"/>
            <w:tcMar>
              <w:left w:w="28" w:type="dxa"/>
              <w:right w:w="28" w:type="dxa"/>
            </w:tcMar>
          </w:tcPr>
          <w:p w14:paraId="6CE51E98" w14:textId="38AC26DE" w:rsidR="00261969" w:rsidRPr="00A2470A" w:rsidRDefault="00261969" w:rsidP="008945E6">
            <w:pPr>
              <w:pStyle w:val="TAC"/>
              <w:keepLines w:val="0"/>
              <w:rPr>
                <w:rFonts w:eastAsia="SimSun"/>
              </w:rPr>
            </w:pPr>
          </w:p>
        </w:tc>
        <w:tc>
          <w:tcPr>
            <w:tcW w:w="260" w:type="pct"/>
          </w:tcPr>
          <w:p w14:paraId="496DA299" w14:textId="77777777" w:rsidR="00261969" w:rsidRPr="00A2470A" w:rsidRDefault="00261969" w:rsidP="008945E6">
            <w:pPr>
              <w:pStyle w:val="TAC"/>
              <w:keepLines w:val="0"/>
              <w:rPr>
                <w:rFonts w:eastAsia="Yu Mincho"/>
              </w:rPr>
            </w:pPr>
          </w:p>
        </w:tc>
        <w:tc>
          <w:tcPr>
            <w:tcW w:w="260" w:type="pct"/>
            <w:tcMar>
              <w:left w:w="28" w:type="dxa"/>
              <w:right w:w="28" w:type="dxa"/>
            </w:tcMar>
          </w:tcPr>
          <w:p w14:paraId="2CD39FC9" w14:textId="68CE3254" w:rsidR="00261969" w:rsidRPr="00A2470A" w:rsidRDefault="00261969" w:rsidP="008945E6">
            <w:pPr>
              <w:pStyle w:val="TAC"/>
              <w:keepLines w:val="0"/>
              <w:rPr>
                <w:rFonts w:eastAsia="SimSun"/>
              </w:rPr>
            </w:pPr>
            <w:r w:rsidRPr="00A2470A">
              <w:rPr>
                <w:rFonts w:eastAsia="Yu Mincho"/>
              </w:rPr>
              <w:t>10</w:t>
            </w:r>
          </w:p>
        </w:tc>
        <w:tc>
          <w:tcPr>
            <w:tcW w:w="261" w:type="pct"/>
            <w:tcMar>
              <w:left w:w="28" w:type="dxa"/>
              <w:right w:w="28" w:type="dxa"/>
            </w:tcMar>
          </w:tcPr>
          <w:p w14:paraId="4DA5B185" w14:textId="77777777" w:rsidR="00261969" w:rsidRPr="00A2470A" w:rsidRDefault="00261969" w:rsidP="008945E6">
            <w:pPr>
              <w:pStyle w:val="TAC"/>
              <w:keepLines w:val="0"/>
              <w:rPr>
                <w:rFonts w:eastAsia="SimSun"/>
              </w:rPr>
            </w:pPr>
            <w:r w:rsidRPr="00A2470A">
              <w:rPr>
                <w:rFonts w:eastAsia="Yu Mincho"/>
              </w:rPr>
              <w:t>15</w:t>
            </w:r>
          </w:p>
        </w:tc>
        <w:tc>
          <w:tcPr>
            <w:tcW w:w="289" w:type="pct"/>
            <w:tcMar>
              <w:left w:w="28" w:type="dxa"/>
              <w:right w:w="28" w:type="dxa"/>
            </w:tcMar>
          </w:tcPr>
          <w:p w14:paraId="68980A70" w14:textId="77777777" w:rsidR="00261969" w:rsidRPr="00A2470A" w:rsidRDefault="00261969" w:rsidP="008945E6">
            <w:pPr>
              <w:pStyle w:val="TAC"/>
              <w:keepLines w:val="0"/>
              <w:rPr>
                <w:rFonts w:eastAsia="Yu Mincho"/>
              </w:rPr>
            </w:pPr>
            <w:r w:rsidRPr="00A2470A">
              <w:rPr>
                <w:rFonts w:eastAsia="Yu Mincho"/>
              </w:rPr>
              <w:t>20</w:t>
            </w:r>
          </w:p>
        </w:tc>
        <w:tc>
          <w:tcPr>
            <w:tcW w:w="231" w:type="pct"/>
            <w:tcMar>
              <w:left w:w="28" w:type="dxa"/>
              <w:right w:w="28" w:type="dxa"/>
            </w:tcMar>
            <w:vAlign w:val="center"/>
          </w:tcPr>
          <w:p w14:paraId="2BD563B3" w14:textId="77777777" w:rsidR="00261969" w:rsidRPr="00A2470A" w:rsidRDefault="00261969" w:rsidP="008945E6">
            <w:pPr>
              <w:pStyle w:val="TAC"/>
              <w:keepLines w:val="0"/>
              <w:rPr>
                <w:rFonts w:eastAsia="Yu Mincho"/>
              </w:rPr>
            </w:pPr>
          </w:p>
        </w:tc>
        <w:tc>
          <w:tcPr>
            <w:tcW w:w="231" w:type="pct"/>
            <w:tcMar>
              <w:left w:w="28" w:type="dxa"/>
              <w:right w:w="28" w:type="dxa"/>
            </w:tcMar>
            <w:vAlign w:val="center"/>
          </w:tcPr>
          <w:p w14:paraId="345E8AEB" w14:textId="77777777" w:rsidR="00261969" w:rsidRPr="00A2470A" w:rsidRDefault="00261969" w:rsidP="008945E6">
            <w:pPr>
              <w:pStyle w:val="TAC"/>
              <w:keepLines w:val="0"/>
              <w:rPr>
                <w:rFonts w:eastAsia="Yu Mincho"/>
              </w:rPr>
            </w:pPr>
          </w:p>
        </w:tc>
        <w:tc>
          <w:tcPr>
            <w:tcW w:w="289" w:type="pct"/>
            <w:vAlign w:val="center"/>
          </w:tcPr>
          <w:p w14:paraId="2A041863" w14:textId="77777777" w:rsidR="00261969" w:rsidRPr="00A2470A" w:rsidRDefault="00261969" w:rsidP="008945E6">
            <w:pPr>
              <w:pStyle w:val="TAC"/>
              <w:keepLines w:val="0"/>
              <w:rPr>
                <w:rFonts w:eastAsia="Yu Mincho"/>
              </w:rPr>
            </w:pPr>
          </w:p>
        </w:tc>
        <w:tc>
          <w:tcPr>
            <w:tcW w:w="289" w:type="pct"/>
            <w:tcMar>
              <w:left w:w="28" w:type="dxa"/>
              <w:right w:w="28" w:type="dxa"/>
            </w:tcMar>
            <w:vAlign w:val="center"/>
          </w:tcPr>
          <w:p w14:paraId="7A285E96" w14:textId="77777777" w:rsidR="00261969" w:rsidRPr="00A2470A" w:rsidRDefault="00261969" w:rsidP="008945E6">
            <w:pPr>
              <w:pStyle w:val="TAC"/>
              <w:keepLines w:val="0"/>
              <w:rPr>
                <w:rFonts w:eastAsia="Yu Mincho"/>
              </w:rPr>
            </w:pPr>
          </w:p>
        </w:tc>
        <w:tc>
          <w:tcPr>
            <w:tcW w:w="289" w:type="pct"/>
            <w:vAlign w:val="center"/>
          </w:tcPr>
          <w:p w14:paraId="79C18B69" w14:textId="77777777" w:rsidR="00261969" w:rsidRPr="00A2470A" w:rsidRDefault="00261969" w:rsidP="008945E6">
            <w:pPr>
              <w:pStyle w:val="TAC"/>
              <w:keepLines w:val="0"/>
              <w:rPr>
                <w:rFonts w:eastAsia="Yu Mincho"/>
              </w:rPr>
            </w:pPr>
          </w:p>
        </w:tc>
        <w:tc>
          <w:tcPr>
            <w:tcW w:w="289" w:type="pct"/>
            <w:tcMar>
              <w:left w:w="28" w:type="dxa"/>
              <w:right w:w="28" w:type="dxa"/>
            </w:tcMar>
            <w:vAlign w:val="center"/>
          </w:tcPr>
          <w:p w14:paraId="110E4324" w14:textId="77777777" w:rsidR="00261969" w:rsidRPr="00A2470A" w:rsidRDefault="00261969" w:rsidP="008945E6">
            <w:pPr>
              <w:pStyle w:val="TAC"/>
              <w:keepLines w:val="0"/>
              <w:rPr>
                <w:rFonts w:eastAsia="Yu Mincho"/>
              </w:rPr>
            </w:pPr>
          </w:p>
        </w:tc>
        <w:tc>
          <w:tcPr>
            <w:tcW w:w="231" w:type="pct"/>
            <w:tcMar>
              <w:left w:w="28" w:type="dxa"/>
              <w:right w:w="28" w:type="dxa"/>
            </w:tcMar>
          </w:tcPr>
          <w:p w14:paraId="6B3289A0" w14:textId="77777777" w:rsidR="00261969" w:rsidRPr="00A2470A" w:rsidRDefault="00261969" w:rsidP="008945E6">
            <w:pPr>
              <w:pStyle w:val="TAC"/>
              <w:keepLines w:val="0"/>
              <w:rPr>
                <w:rFonts w:eastAsia="Yu Mincho"/>
              </w:rPr>
            </w:pPr>
          </w:p>
        </w:tc>
        <w:tc>
          <w:tcPr>
            <w:tcW w:w="289" w:type="pct"/>
            <w:tcMar>
              <w:left w:w="28" w:type="dxa"/>
              <w:right w:w="28" w:type="dxa"/>
            </w:tcMar>
          </w:tcPr>
          <w:p w14:paraId="0CD6BF41" w14:textId="77777777" w:rsidR="00261969" w:rsidRPr="00A2470A" w:rsidRDefault="00261969" w:rsidP="008945E6">
            <w:pPr>
              <w:pStyle w:val="TAC"/>
              <w:keepLines w:val="0"/>
              <w:rPr>
                <w:rFonts w:eastAsia="Yu Mincho"/>
              </w:rPr>
            </w:pPr>
          </w:p>
        </w:tc>
        <w:tc>
          <w:tcPr>
            <w:tcW w:w="231" w:type="pct"/>
            <w:tcMar>
              <w:left w:w="28" w:type="dxa"/>
              <w:right w:w="28" w:type="dxa"/>
            </w:tcMar>
            <w:vAlign w:val="center"/>
          </w:tcPr>
          <w:p w14:paraId="2573EB78" w14:textId="77777777" w:rsidR="00261969" w:rsidRPr="00A2470A" w:rsidRDefault="00261969" w:rsidP="008945E6">
            <w:pPr>
              <w:pStyle w:val="TAC"/>
              <w:keepLines w:val="0"/>
              <w:rPr>
                <w:rFonts w:eastAsia="Yu Mincho"/>
              </w:rPr>
            </w:pPr>
          </w:p>
        </w:tc>
        <w:tc>
          <w:tcPr>
            <w:tcW w:w="256" w:type="pct"/>
            <w:tcMar>
              <w:left w:w="28" w:type="dxa"/>
              <w:right w:w="28" w:type="dxa"/>
            </w:tcMar>
            <w:vAlign w:val="center"/>
          </w:tcPr>
          <w:p w14:paraId="6B1D1FAD" w14:textId="77777777" w:rsidR="00261969" w:rsidRPr="00A2470A" w:rsidRDefault="00261969" w:rsidP="008945E6">
            <w:pPr>
              <w:pStyle w:val="TAC"/>
              <w:keepLines w:val="0"/>
              <w:rPr>
                <w:rFonts w:eastAsia="Yu Mincho"/>
              </w:rPr>
            </w:pPr>
          </w:p>
        </w:tc>
        <w:tc>
          <w:tcPr>
            <w:tcW w:w="267" w:type="pct"/>
            <w:tcMar>
              <w:left w:w="28" w:type="dxa"/>
              <w:right w:w="28" w:type="dxa"/>
            </w:tcMar>
          </w:tcPr>
          <w:p w14:paraId="57551BD1" w14:textId="77777777" w:rsidR="00261969" w:rsidRPr="00A2470A" w:rsidRDefault="00261969" w:rsidP="008945E6">
            <w:pPr>
              <w:pStyle w:val="TAC"/>
              <w:keepLines w:val="0"/>
              <w:rPr>
                <w:rFonts w:eastAsia="Yu Mincho"/>
              </w:rPr>
            </w:pPr>
          </w:p>
        </w:tc>
      </w:tr>
      <w:tr w:rsidR="00261969" w:rsidRPr="00A2470A" w14:paraId="5EDEF85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18A3117A" w14:textId="77777777" w:rsidR="00261969" w:rsidRPr="00A2470A" w:rsidRDefault="00261969" w:rsidP="008945E6">
            <w:pPr>
              <w:pStyle w:val="TAC"/>
              <w:keepLines w:val="0"/>
              <w:rPr>
                <w:rFonts w:eastAsia="DengXian"/>
                <w:lang w:eastAsia="zh-CN"/>
              </w:rPr>
            </w:pPr>
          </w:p>
        </w:tc>
        <w:tc>
          <w:tcPr>
            <w:tcW w:w="289" w:type="pct"/>
            <w:tcMar>
              <w:left w:w="28" w:type="dxa"/>
              <w:right w:w="28" w:type="dxa"/>
            </w:tcMar>
            <w:vAlign w:val="center"/>
          </w:tcPr>
          <w:p w14:paraId="42E226FF" w14:textId="77777777" w:rsidR="00261969" w:rsidRPr="00A2470A" w:rsidRDefault="00261969" w:rsidP="008945E6">
            <w:pPr>
              <w:pStyle w:val="TAC"/>
              <w:keepLines w:val="0"/>
              <w:rPr>
                <w:rFonts w:eastAsia="Yu Mincho"/>
                <w:lang w:eastAsia="zh-CN"/>
              </w:rPr>
            </w:pPr>
            <w:r w:rsidRPr="00A2470A">
              <w:rPr>
                <w:rFonts w:eastAsia="Yu Mincho"/>
              </w:rPr>
              <w:t>60</w:t>
            </w:r>
          </w:p>
        </w:tc>
        <w:tc>
          <w:tcPr>
            <w:tcW w:w="231" w:type="pct"/>
          </w:tcPr>
          <w:p w14:paraId="160E3044" w14:textId="77777777" w:rsidR="00261969" w:rsidRPr="00A2470A" w:rsidRDefault="00261969" w:rsidP="008945E6">
            <w:pPr>
              <w:pStyle w:val="TAC"/>
              <w:keepLines w:val="0"/>
              <w:rPr>
                <w:rFonts w:eastAsia="SimSun"/>
              </w:rPr>
            </w:pPr>
          </w:p>
        </w:tc>
        <w:tc>
          <w:tcPr>
            <w:tcW w:w="231" w:type="pct"/>
            <w:tcMar>
              <w:left w:w="28" w:type="dxa"/>
              <w:right w:w="28" w:type="dxa"/>
            </w:tcMar>
          </w:tcPr>
          <w:p w14:paraId="78FEEEE2" w14:textId="434A5791" w:rsidR="00261969" w:rsidRPr="00A2470A" w:rsidRDefault="00261969" w:rsidP="008945E6">
            <w:pPr>
              <w:pStyle w:val="TAC"/>
              <w:keepLines w:val="0"/>
              <w:rPr>
                <w:rFonts w:eastAsia="SimSun"/>
              </w:rPr>
            </w:pPr>
          </w:p>
        </w:tc>
        <w:tc>
          <w:tcPr>
            <w:tcW w:w="260" w:type="pct"/>
          </w:tcPr>
          <w:p w14:paraId="3AFE6D4C" w14:textId="77777777" w:rsidR="00261969" w:rsidRPr="00A2470A" w:rsidRDefault="00261969" w:rsidP="008945E6">
            <w:pPr>
              <w:pStyle w:val="TAC"/>
              <w:keepLines w:val="0"/>
              <w:rPr>
                <w:rFonts w:eastAsia="SimSun"/>
              </w:rPr>
            </w:pPr>
          </w:p>
        </w:tc>
        <w:tc>
          <w:tcPr>
            <w:tcW w:w="260" w:type="pct"/>
            <w:tcMar>
              <w:left w:w="28" w:type="dxa"/>
              <w:right w:w="28" w:type="dxa"/>
            </w:tcMar>
            <w:vAlign w:val="center"/>
          </w:tcPr>
          <w:p w14:paraId="671F43AB" w14:textId="0E039882" w:rsidR="00261969" w:rsidRPr="00A2470A" w:rsidRDefault="00261969" w:rsidP="008945E6">
            <w:pPr>
              <w:pStyle w:val="TAC"/>
              <w:keepLines w:val="0"/>
              <w:rPr>
                <w:rFonts w:eastAsia="SimSun"/>
              </w:rPr>
            </w:pPr>
          </w:p>
        </w:tc>
        <w:tc>
          <w:tcPr>
            <w:tcW w:w="261" w:type="pct"/>
            <w:tcMar>
              <w:left w:w="28" w:type="dxa"/>
              <w:right w:w="28" w:type="dxa"/>
            </w:tcMar>
            <w:vAlign w:val="center"/>
          </w:tcPr>
          <w:p w14:paraId="3573E2CB" w14:textId="77777777" w:rsidR="00261969" w:rsidRPr="00A2470A" w:rsidRDefault="00261969" w:rsidP="008945E6">
            <w:pPr>
              <w:pStyle w:val="TAC"/>
              <w:keepLines w:val="0"/>
              <w:rPr>
                <w:rFonts w:eastAsia="SimSun"/>
              </w:rPr>
            </w:pPr>
          </w:p>
        </w:tc>
        <w:tc>
          <w:tcPr>
            <w:tcW w:w="289" w:type="pct"/>
            <w:tcMar>
              <w:left w:w="28" w:type="dxa"/>
              <w:right w:w="28" w:type="dxa"/>
            </w:tcMar>
            <w:vAlign w:val="center"/>
          </w:tcPr>
          <w:p w14:paraId="39D06043" w14:textId="77777777" w:rsidR="00261969" w:rsidRPr="00A2470A" w:rsidRDefault="00261969" w:rsidP="008945E6">
            <w:pPr>
              <w:pStyle w:val="TAC"/>
              <w:keepLines w:val="0"/>
              <w:rPr>
                <w:rFonts w:eastAsia="Yu Mincho"/>
              </w:rPr>
            </w:pPr>
          </w:p>
        </w:tc>
        <w:tc>
          <w:tcPr>
            <w:tcW w:w="231" w:type="pct"/>
            <w:tcMar>
              <w:left w:w="28" w:type="dxa"/>
              <w:right w:w="28" w:type="dxa"/>
            </w:tcMar>
            <w:vAlign w:val="center"/>
          </w:tcPr>
          <w:p w14:paraId="0A09AE01" w14:textId="77777777" w:rsidR="00261969" w:rsidRPr="00A2470A" w:rsidRDefault="00261969" w:rsidP="008945E6">
            <w:pPr>
              <w:pStyle w:val="TAC"/>
              <w:keepLines w:val="0"/>
              <w:rPr>
                <w:rFonts w:eastAsia="Yu Mincho"/>
              </w:rPr>
            </w:pPr>
          </w:p>
        </w:tc>
        <w:tc>
          <w:tcPr>
            <w:tcW w:w="231" w:type="pct"/>
            <w:tcMar>
              <w:left w:w="28" w:type="dxa"/>
              <w:right w:w="28" w:type="dxa"/>
            </w:tcMar>
            <w:vAlign w:val="center"/>
          </w:tcPr>
          <w:p w14:paraId="306510AA" w14:textId="77777777" w:rsidR="00261969" w:rsidRPr="00A2470A" w:rsidRDefault="00261969" w:rsidP="008945E6">
            <w:pPr>
              <w:pStyle w:val="TAC"/>
              <w:keepLines w:val="0"/>
              <w:rPr>
                <w:rFonts w:eastAsia="Yu Mincho"/>
              </w:rPr>
            </w:pPr>
          </w:p>
        </w:tc>
        <w:tc>
          <w:tcPr>
            <w:tcW w:w="289" w:type="pct"/>
            <w:vAlign w:val="center"/>
          </w:tcPr>
          <w:p w14:paraId="303D1B5B" w14:textId="77777777" w:rsidR="00261969" w:rsidRPr="00A2470A" w:rsidRDefault="00261969" w:rsidP="008945E6">
            <w:pPr>
              <w:pStyle w:val="TAC"/>
              <w:keepLines w:val="0"/>
              <w:rPr>
                <w:rFonts w:eastAsia="SimSun"/>
              </w:rPr>
            </w:pPr>
          </w:p>
        </w:tc>
        <w:tc>
          <w:tcPr>
            <w:tcW w:w="289" w:type="pct"/>
            <w:tcMar>
              <w:left w:w="28" w:type="dxa"/>
              <w:right w:w="28" w:type="dxa"/>
            </w:tcMar>
            <w:vAlign w:val="center"/>
          </w:tcPr>
          <w:p w14:paraId="334F447B" w14:textId="77777777" w:rsidR="00261969" w:rsidRPr="00A2470A" w:rsidRDefault="00261969" w:rsidP="008945E6">
            <w:pPr>
              <w:pStyle w:val="TAC"/>
              <w:keepLines w:val="0"/>
              <w:rPr>
                <w:rFonts w:eastAsia="Yu Mincho"/>
              </w:rPr>
            </w:pPr>
          </w:p>
        </w:tc>
        <w:tc>
          <w:tcPr>
            <w:tcW w:w="289" w:type="pct"/>
            <w:vAlign w:val="center"/>
          </w:tcPr>
          <w:p w14:paraId="0302F509" w14:textId="77777777" w:rsidR="00261969" w:rsidRPr="00A2470A" w:rsidRDefault="00261969" w:rsidP="008945E6">
            <w:pPr>
              <w:pStyle w:val="TAC"/>
              <w:keepLines w:val="0"/>
              <w:rPr>
                <w:rFonts w:eastAsia="Yu Mincho"/>
              </w:rPr>
            </w:pPr>
          </w:p>
        </w:tc>
        <w:tc>
          <w:tcPr>
            <w:tcW w:w="289" w:type="pct"/>
            <w:tcMar>
              <w:left w:w="28" w:type="dxa"/>
              <w:right w:w="28" w:type="dxa"/>
            </w:tcMar>
            <w:vAlign w:val="center"/>
          </w:tcPr>
          <w:p w14:paraId="237EFF49" w14:textId="77777777" w:rsidR="00261969" w:rsidRPr="00A2470A" w:rsidRDefault="00261969" w:rsidP="008945E6">
            <w:pPr>
              <w:pStyle w:val="TAC"/>
              <w:keepLines w:val="0"/>
              <w:rPr>
                <w:rFonts w:eastAsia="Yu Mincho"/>
              </w:rPr>
            </w:pPr>
          </w:p>
        </w:tc>
        <w:tc>
          <w:tcPr>
            <w:tcW w:w="231" w:type="pct"/>
            <w:tcMar>
              <w:left w:w="28" w:type="dxa"/>
              <w:right w:w="28" w:type="dxa"/>
            </w:tcMar>
          </w:tcPr>
          <w:p w14:paraId="5A146305" w14:textId="77777777" w:rsidR="00261969" w:rsidRPr="00A2470A" w:rsidRDefault="00261969" w:rsidP="008945E6">
            <w:pPr>
              <w:pStyle w:val="TAC"/>
              <w:keepLines w:val="0"/>
              <w:rPr>
                <w:rFonts w:eastAsia="Yu Mincho"/>
              </w:rPr>
            </w:pPr>
          </w:p>
        </w:tc>
        <w:tc>
          <w:tcPr>
            <w:tcW w:w="289" w:type="pct"/>
            <w:tcMar>
              <w:left w:w="28" w:type="dxa"/>
              <w:right w:w="28" w:type="dxa"/>
            </w:tcMar>
          </w:tcPr>
          <w:p w14:paraId="5B279CF1" w14:textId="77777777" w:rsidR="00261969" w:rsidRPr="00A2470A" w:rsidRDefault="00261969" w:rsidP="008945E6">
            <w:pPr>
              <w:pStyle w:val="TAC"/>
              <w:keepLines w:val="0"/>
              <w:rPr>
                <w:rFonts w:eastAsia="Yu Mincho"/>
              </w:rPr>
            </w:pPr>
          </w:p>
        </w:tc>
        <w:tc>
          <w:tcPr>
            <w:tcW w:w="231" w:type="pct"/>
            <w:tcMar>
              <w:left w:w="28" w:type="dxa"/>
              <w:right w:w="28" w:type="dxa"/>
            </w:tcMar>
            <w:vAlign w:val="center"/>
          </w:tcPr>
          <w:p w14:paraId="19BCB97F" w14:textId="77777777" w:rsidR="00261969" w:rsidRPr="00A2470A" w:rsidRDefault="00261969" w:rsidP="008945E6">
            <w:pPr>
              <w:pStyle w:val="TAC"/>
              <w:keepLines w:val="0"/>
              <w:rPr>
                <w:rFonts w:eastAsia="Yu Mincho"/>
              </w:rPr>
            </w:pPr>
          </w:p>
        </w:tc>
        <w:tc>
          <w:tcPr>
            <w:tcW w:w="256" w:type="pct"/>
            <w:tcMar>
              <w:left w:w="28" w:type="dxa"/>
              <w:right w:w="28" w:type="dxa"/>
            </w:tcMar>
            <w:vAlign w:val="center"/>
          </w:tcPr>
          <w:p w14:paraId="7824FED9" w14:textId="77777777" w:rsidR="00261969" w:rsidRPr="00A2470A" w:rsidRDefault="00261969" w:rsidP="008945E6">
            <w:pPr>
              <w:pStyle w:val="TAC"/>
              <w:keepLines w:val="0"/>
              <w:rPr>
                <w:rFonts w:eastAsia="Yu Mincho"/>
              </w:rPr>
            </w:pPr>
          </w:p>
        </w:tc>
        <w:tc>
          <w:tcPr>
            <w:tcW w:w="267" w:type="pct"/>
            <w:tcMar>
              <w:left w:w="28" w:type="dxa"/>
              <w:right w:w="28" w:type="dxa"/>
            </w:tcMar>
          </w:tcPr>
          <w:p w14:paraId="3E51B023" w14:textId="77777777" w:rsidR="00261969" w:rsidRPr="00A2470A" w:rsidRDefault="00261969" w:rsidP="008945E6">
            <w:pPr>
              <w:pStyle w:val="TAC"/>
              <w:keepLines w:val="0"/>
              <w:rPr>
                <w:rFonts w:eastAsia="Yu Mincho"/>
              </w:rPr>
            </w:pPr>
          </w:p>
        </w:tc>
      </w:tr>
      <w:tr w:rsidR="00261969" w:rsidRPr="00A2470A" w14:paraId="46B6B0C4" w14:textId="77777777" w:rsidTr="00261969">
        <w:trPr>
          <w:jc w:val="center"/>
        </w:trPr>
        <w:tc>
          <w:tcPr>
            <w:tcW w:w="286" w:type="pct"/>
            <w:gridSpan w:val="2"/>
            <w:tcBorders>
              <w:bottom w:val="nil"/>
            </w:tcBorders>
            <w:shd w:val="clear" w:color="auto" w:fill="auto"/>
            <w:tcMar>
              <w:left w:w="28" w:type="dxa"/>
              <w:right w:w="28" w:type="dxa"/>
            </w:tcMar>
            <w:vAlign w:val="center"/>
          </w:tcPr>
          <w:p w14:paraId="2AEB1D32" w14:textId="77777777" w:rsidR="00261969" w:rsidRPr="00A2470A" w:rsidRDefault="00261969" w:rsidP="00112DA3">
            <w:pPr>
              <w:pStyle w:val="TAC"/>
              <w:keepNext w:val="0"/>
              <w:keepLines w:val="0"/>
              <w:rPr>
                <w:rFonts w:eastAsia="Yu Mincho"/>
              </w:rPr>
            </w:pPr>
            <w:r w:rsidRPr="00A2470A">
              <w:rPr>
                <w:rFonts w:eastAsia="DengXian" w:hint="eastAsia"/>
                <w:lang w:eastAsia="zh-CN"/>
              </w:rPr>
              <w:t>n95</w:t>
            </w:r>
          </w:p>
        </w:tc>
        <w:tc>
          <w:tcPr>
            <w:tcW w:w="289" w:type="pct"/>
            <w:tcMar>
              <w:left w:w="28" w:type="dxa"/>
              <w:right w:w="28" w:type="dxa"/>
            </w:tcMar>
            <w:vAlign w:val="center"/>
          </w:tcPr>
          <w:p w14:paraId="18CBC1FC" w14:textId="77777777" w:rsidR="00261969" w:rsidRPr="00A2470A" w:rsidRDefault="00261969" w:rsidP="00112DA3">
            <w:pPr>
              <w:pStyle w:val="TAC"/>
              <w:keepNext w:val="0"/>
              <w:keepLines w:val="0"/>
              <w:rPr>
                <w:rFonts w:eastAsia="Yu Mincho"/>
              </w:rPr>
            </w:pPr>
            <w:r w:rsidRPr="00A2470A">
              <w:rPr>
                <w:rFonts w:eastAsia="Yu Mincho" w:hint="eastAsia"/>
                <w:lang w:eastAsia="zh-CN"/>
              </w:rPr>
              <w:t>15</w:t>
            </w:r>
          </w:p>
        </w:tc>
        <w:tc>
          <w:tcPr>
            <w:tcW w:w="231" w:type="pct"/>
          </w:tcPr>
          <w:p w14:paraId="7648726B"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5BDDAA93" w14:textId="395E6B55" w:rsidR="00261969" w:rsidRPr="00A2470A" w:rsidRDefault="00261969" w:rsidP="00112DA3">
            <w:pPr>
              <w:pStyle w:val="TAC"/>
              <w:keepNext w:val="0"/>
              <w:keepLines w:val="0"/>
              <w:rPr>
                <w:rFonts w:eastAsia="Yu Mincho"/>
              </w:rPr>
            </w:pPr>
            <w:r w:rsidRPr="00A2470A">
              <w:rPr>
                <w:rFonts w:eastAsia="SimSun"/>
              </w:rPr>
              <w:t>5</w:t>
            </w:r>
          </w:p>
        </w:tc>
        <w:tc>
          <w:tcPr>
            <w:tcW w:w="260" w:type="pct"/>
          </w:tcPr>
          <w:p w14:paraId="05E67A96"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1E5B4EC" w14:textId="4DB3CDAE"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445AB4AD"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6D21CB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5A5CBA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4831165" w14:textId="77777777" w:rsidR="00261969" w:rsidRPr="00A2470A" w:rsidRDefault="00261969" w:rsidP="00112DA3">
            <w:pPr>
              <w:pStyle w:val="TAC"/>
              <w:keepNext w:val="0"/>
              <w:keepLines w:val="0"/>
              <w:rPr>
                <w:rFonts w:eastAsia="Yu Mincho"/>
              </w:rPr>
            </w:pPr>
          </w:p>
        </w:tc>
        <w:tc>
          <w:tcPr>
            <w:tcW w:w="289" w:type="pct"/>
            <w:vAlign w:val="center"/>
          </w:tcPr>
          <w:p w14:paraId="133F4B53"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7E397DC0" w14:textId="77777777" w:rsidR="00261969" w:rsidRPr="00A2470A" w:rsidRDefault="00261969" w:rsidP="00112DA3">
            <w:pPr>
              <w:pStyle w:val="TAC"/>
              <w:keepNext w:val="0"/>
              <w:keepLines w:val="0"/>
              <w:rPr>
                <w:rFonts w:eastAsia="Yu Mincho"/>
              </w:rPr>
            </w:pPr>
          </w:p>
        </w:tc>
        <w:tc>
          <w:tcPr>
            <w:tcW w:w="289" w:type="pct"/>
            <w:vAlign w:val="center"/>
          </w:tcPr>
          <w:p w14:paraId="7E9A1D5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96496B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2F65A39"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FF006A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63C65F4"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261FEBFA"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31ACA159" w14:textId="77777777" w:rsidR="00261969" w:rsidRPr="00A2470A" w:rsidRDefault="00261969" w:rsidP="00112DA3">
            <w:pPr>
              <w:pStyle w:val="TAC"/>
              <w:keepNext w:val="0"/>
              <w:keepLines w:val="0"/>
              <w:rPr>
                <w:rFonts w:eastAsia="Yu Mincho"/>
              </w:rPr>
            </w:pPr>
          </w:p>
        </w:tc>
      </w:tr>
      <w:tr w:rsidR="00261969" w:rsidRPr="00A2470A" w14:paraId="5C47B5F2"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69A83C7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623DB2B" w14:textId="77777777" w:rsidR="00261969" w:rsidRPr="00A2470A" w:rsidRDefault="00261969" w:rsidP="00112DA3">
            <w:pPr>
              <w:pStyle w:val="TAC"/>
              <w:keepNext w:val="0"/>
              <w:keepLines w:val="0"/>
              <w:rPr>
                <w:rFonts w:eastAsia="Yu Mincho"/>
              </w:rPr>
            </w:pPr>
            <w:r w:rsidRPr="00A2470A">
              <w:rPr>
                <w:rFonts w:eastAsia="Yu Mincho" w:hint="eastAsia"/>
                <w:lang w:eastAsia="zh-CN"/>
              </w:rPr>
              <w:t>30</w:t>
            </w:r>
          </w:p>
        </w:tc>
        <w:tc>
          <w:tcPr>
            <w:tcW w:w="231" w:type="pct"/>
          </w:tcPr>
          <w:p w14:paraId="2BCF9F4E"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89C0731" w14:textId="545A6B34" w:rsidR="00261969" w:rsidRPr="00A2470A" w:rsidRDefault="00261969" w:rsidP="00112DA3">
            <w:pPr>
              <w:pStyle w:val="TAC"/>
              <w:keepNext w:val="0"/>
              <w:keepLines w:val="0"/>
              <w:rPr>
                <w:rFonts w:eastAsia="Yu Mincho"/>
              </w:rPr>
            </w:pPr>
          </w:p>
        </w:tc>
        <w:tc>
          <w:tcPr>
            <w:tcW w:w="260" w:type="pct"/>
          </w:tcPr>
          <w:p w14:paraId="7D229C1F"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74CCC554" w14:textId="75F96EF5"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6EBB223F"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1C1DB91C"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B53222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F51970A" w14:textId="77777777" w:rsidR="00261969" w:rsidRPr="00A2470A" w:rsidRDefault="00261969" w:rsidP="00112DA3">
            <w:pPr>
              <w:pStyle w:val="TAC"/>
              <w:keepNext w:val="0"/>
              <w:keepLines w:val="0"/>
              <w:rPr>
                <w:rFonts w:eastAsia="Yu Mincho"/>
              </w:rPr>
            </w:pPr>
          </w:p>
        </w:tc>
        <w:tc>
          <w:tcPr>
            <w:tcW w:w="289" w:type="pct"/>
            <w:vAlign w:val="center"/>
          </w:tcPr>
          <w:p w14:paraId="781C6446"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743FC531" w14:textId="77777777" w:rsidR="00261969" w:rsidRPr="00A2470A" w:rsidRDefault="00261969" w:rsidP="00112DA3">
            <w:pPr>
              <w:pStyle w:val="TAC"/>
              <w:keepNext w:val="0"/>
              <w:keepLines w:val="0"/>
              <w:rPr>
                <w:rFonts w:eastAsia="Yu Mincho"/>
              </w:rPr>
            </w:pPr>
          </w:p>
        </w:tc>
        <w:tc>
          <w:tcPr>
            <w:tcW w:w="289" w:type="pct"/>
            <w:vAlign w:val="center"/>
          </w:tcPr>
          <w:p w14:paraId="4D7CDB1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9ECF52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2862BDE"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04DB4C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01DC516"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611EA1B3"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6F2E3F85" w14:textId="77777777" w:rsidR="00261969" w:rsidRPr="00A2470A" w:rsidRDefault="00261969" w:rsidP="00112DA3">
            <w:pPr>
              <w:pStyle w:val="TAC"/>
              <w:keepNext w:val="0"/>
              <w:keepLines w:val="0"/>
              <w:rPr>
                <w:rFonts w:eastAsia="Yu Mincho"/>
              </w:rPr>
            </w:pPr>
          </w:p>
        </w:tc>
      </w:tr>
      <w:tr w:rsidR="00261969" w:rsidRPr="00A2470A" w14:paraId="7A33B2D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461BDCA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5ECE768" w14:textId="77777777" w:rsidR="00261969" w:rsidRPr="00A2470A" w:rsidRDefault="00261969" w:rsidP="00112DA3">
            <w:pPr>
              <w:pStyle w:val="TAC"/>
              <w:keepNext w:val="0"/>
              <w:keepLines w:val="0"/>
              <w:rPr>
                <w:rFonts w:eastAsia="Yu Mincho"/>
              </w:rPr>
            </w:pPr>
            <w:r w:rsidRPr="00A2470A">
              <w:rPr>
                <w:rFonts w:eastAsia="Yu Mincho" w:hint="eastAsia"/>
                <w:lang w:eastAsia="zh-CN"/>
              </w:rPr>
              <w:t>60</w:t>
            </w:r>
          </w:p>
        </w:tc>
        <w:tc>
          <w:tcPr>
            <w:tcW w:w="231" w:type="pct"/>
          </w:tcPr>
          <w:p w14:paraId="64C14176"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C765A78" w14:textId="571F3F03" w:rsidR="00261969" w:rsidRPr="00A2470A" w:rsidRDefault="00261969" w:rsidP="00112DA3">
            <w:pPr>
              <w:pStyle w:val="TAC"/>
              <w:keepNext w:val="0"/>
              <w:keepLines w:val="0"/>
              <w:rPr>
                <w:rFonts w:eastAsia="Yu Mincho"/>
              </w:rPr>
            </w:pPr>
          </w:p>
        </w:tc>
        <w:tc>
          <w:tcPr>
            <w:tcW w:w="260" w:type="pct"/>
          </w:tcPr>
          <w:p w14:paraId="3CC63D5D"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437997B1" w14:textId="33CC397D" w:rsidR="00261969" w:rsidRPr="00A2470A" w:rsidRDefault="00261969" w:rsidP="00112DA3">
            <w:pPr>
              <w:pStyle w:val="TAC"/>
              <w:keepNext w:val="0"/>
              <w:keepLines w:val="0"/>
              <w:rPr>
                <w:rFonts w:eastAsia="Yu Mincho"/>
              </w:rPr>
            </w:pPr>
            <w:r w:rsidRPr="00A2470A">
              <w:rPr>
                <w:rFonts w:eastAsia="SimSun"/>
              </w:rPr>
              <w:t>10</w:t>
            </w:r>
          </w:p>
        </w:tc>
        <w:tc>
          <w:tcPr>
            <w:tcW w:w="261" w:type="pct"/>
            <w:tcMar>
              <w:left w:w="28" w:type="dxa"/>
              <w:right w:w="28" w:type="dxa"/>
            </w:tcMar>
          </w:tcPr>
          <w:p w14:paraId="2ABD42EF" w14:textId="77777777" w:rsidR="00261969" w:rsidRPr="00A2470A" w:rsidRDefault="00261969" w:rsidP="00112DA3">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9BD984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98894C5"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7C01864" w14:textId="77777777" w:rsidR="00261969" w:rsidRPr="00A2470A" w:rsidRDefault="00261969" w:rsidP="00112DA3">
            <w:pPr>
              <w:pStyle w:val="TAC"/>
              <w:keepNext w:val="0"/>
              <w:keepLines w:val="0"/>
              <w:rPr>
                <w:rFonts w:eastAsia="Yu Mincho"/>
              </w:rPr>
            </w:pPr>
          </w:p>
        </w:tc>
        <w:tc>
          <w:tcPr>
            <w:tcW w:w="289" w:type="pct"/>
            <w:vAlign w:val="center"/>
          </w:tcPr>
          <w:p w14:paraId="2F74917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5FD539B" w14:textId="77777777" w:rsidR="00261969" w:rsidRPr="00A2470A" w:rsidRDefault="00261969" w:rsidP="00112DA3">
            <w:pPr>
              <w:pStyle w:val="TAC"/>
              <w:keepNext w:val="0"/>
              <w:keepLines w:val="0"/>
              <w:rPr>
                <w:rFonts w:eastAsia="Yu Mincho"/>
              </w:rPr>
            </w:pPr>
          </w:p>
        </w:tc>
        <w:tc>
          <w:tcPr>
            <w:tcW w:w="289" w:type="pct"/>
            <w:vAlign w:val="center"/>
          </w:tcPr>
          <w:p w14:paraId="027D1ED4"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514635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A34B10B"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278BDB3"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D12598A" w14:textId="77777777" w:rsidR="00261969" w:rsidRPr="00A2470A" w:rsidRDefault="00261969" w:rsidP="00112DA3">
            <w:pPr>
              <w:pStyle w:val="TAC"/>
              <w:keepNext w:val="0"/>
              <w:keepLines w:val="0"/>
              <w:rPr>
                <w:rFonts w:eastAsia="Yu Mincho"/>
              </w:rPr>
            </w:pPr>
          </w:p>
        </w:tc>
        <w:tc>
          <w:tcPr>
            <w:tcW w:w="256" w:type="pct"/>
            <w:tcMar>
              <w:left w:w="28" w:type="dxa"/>
              <w:right w:w="28" w:type="dxa"/>
            </w:tcMar>
            <w:vAlign w:val="center"/>
          </w:tcPr>
          <w:p w14:paraId="5401D0FB"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64BB22D2" w14:textId="77777777" w:rsidR="00261969" w:rsidRPr="00A2470A" w:rsidRDefault="00261969" w:rsidP="00112DA3">
            <w:pPr>
              <w:pStyle w:val="TAC"/>
              <w:keepNext w:val="0"/>
              <w:keepLines w:val="0"/>
              <w:rPr>
                <w:rFonts w:eastAsia="Yu Mincho"/>
              </w:rPr>
            </w:pPr>
          </w:p>
        </w:tc>
      </w:tr>
      <w:tr w:rsidR="00261969" w:rsidRPr="00A2470A" w14:paraId="724430A0" w14:textId="77777777" w:rsidTr="00261969">
        <w:trPr>
          <w:jc w:val="center"/>
        </w:trPr>
        <w:tc>
          <w:tcPr>
            <w:tcW w:w="286" w:type="pct"/>
            <w:gridSpan w:val="2"/>
            <w:tcBorders>
              <w:bottom w:val="nil"/>
            </w:tcBorders>
            <w:shd w:val="clear" w:color="auto" w:fill="auto"/>
            <w:tcMar>
              <w:left w:w="28" w:type="dxa"/>
              <w:right w:w="28" w:type="dxa"/>
            </w:tcMar>
            <w:vAlign w:val="center"/>
          </w:tcPr>
          <w:p w14:paraId="2C61F406" w14:textId="77777777" w:rsidR="00261969" w:rsidRPr="00A2470A" w:rsidRDefault="00261969" w:rsidP="00112DA3">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44DB49F2" w14:textId="77777777" w:rsidR="00261969" w:rsidRPr="00A2470A" w:rsidRDefault="00261969" w:rsidP="00112DA3">
            <w:pPr>
              <w:pStyle w:val="TAC"/>
              <w:keepNext w:val="0"/>
              <w:keepLines w:val="0"/>
              <w:rPr>
                <w:rFonts w:eastAsia="Yu Mincho"/>
                <w:lang w:eastAsia="zh-CN"/>
              </w:rPr>
            </w:pPr>
            <w:r w:rsidRPr="00A2470A">
              <w:rPr>
                <w:rFonts w:eastAsia="Yu Mincho" w:cs="Arial"/>
                <w:szCs w:val="18"/>
              </w:rPr>
              <w:t>15</w:t>
            </w:r>
          </w:p>
        </w:tc>
        <w:tc>
          <w:tcPr>
            <w:tcW w:w="231" w:type="pct"/>
          </w:tcPr>
          <w:p w14:paraId="46D4AF28"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BB0927F" w14:textId="64F930DE" w:rsidR="00261969" w:rsidRPr="00A2470A" w:rsidRDefault="00261969" w:rsidP="00112DA3">
            <w:pPr>
              <w:pStyle w:val="TAC"/>
              <w:keepNext w:val="0"/>
              <w:keepLines w:val="0"/>
              <w:rPr>
                <w:rFonts w:eastAsia="Yu Mincho"/>
              </w:rPr>
            </w:pPr>
          </w:p>
        </w:tc>
        <w:tc>
          <w:tcPr>
            <w:tcW w:w="260" w:type="pct"/>
          </w:tcPr>
          <w:p w14:paraId="00C6F3EF"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2FF0D3DA" w14:textId="1C2CE12B"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44FC1123"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152A355F" w14:textId="77777777" w:rsidR="00261969" w:rsidRPr="00A2470A" w:rsidRDefault="00261969" w:rsidP="00112DA3">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F4E463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8E7A6FC" w14:textId="77777777" w:rsidR="00261969" w:rsidRPr="00A2470A" w:rsidRDefault="00261969" w:rsidP="00112DA3">
            <w:pPr>
              <w:pStyle w:val="TAC"/>
              <w:keepNext w:val="0"/>
              <w:keepLines w:val="0"/>
              <w:rPr>
                <w:rFonts w:eastAsia="Yu Mincho"/>
              </w:rPr>
            </w:pPr>
          </w:p>
        </w:tc>
        <w:tc>
          <w:tcPr>
            <w:tcW w:w="289" w:type="pct"/>
            <w:vAlign w:val="center"/>
          </w:tcPr>
          <w:p w14:paraId="79FDDB93"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ADD81ED" w14:textId="77777777" w:rsidR="00261969" w:rsidRPr="00A2470A" w:rsidRDefault="00261969" w:rsidP="00112DA3">
            <w:pPr>
              <w:pStyle w:val="TAC"/>
              <w:keepNext w:val="0"/>
              <w:keepLines w:val="0"/>
              <w:rPr>
                <w:rFonts w:eastAsia="Yu Mincho"/>
              </w:rPr>
            </w:pPr>
            <w:r w:rsidRPr="00A2470A">
              <w:rPr>
                <w:rFonts w:eastAsia="Yu Mincho" w:cs="Arial"/>
                <w:szCs w:val="18"/>
              </w:rPr>
              <w:t>40</w:t>
            </w:r>
          </w:p>
        </w:tc>
        <w:tc>
          <w:tcPr>
            <w:tcW w:w="289" w:type="pct"/>
            <w:vAlign w:val="center"/>
          </w:tcPr>
          <w:p w14:paraId="3ECE2DC0"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6BDF1A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FEB368E"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D98BE9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7D4EBB2" w14:textId="77777777" w:rsidR="00261969" w:rsidRPr="00A2470A" w:rsidRDefault="00261969" w:rsidP="00112DA3">
            <w:pPr>
              <w:pStyle w:val="TAC"/>
              <w:keepNext w:val="0"/>
              <w:keepLines w:val="0"/>
              <w:rPr>
                <w:rFonts w:eastAsia="Yu Mincho"/>
              </w:rPr>
            </w:pPr>
          </w:p>
        </w:tc>
        <w:tc>
          <w:tcPr>
            <w:tcW w:w="256" w:type="pct"/>
            <w:tcMar>
              <w:left w:w="28" w:type="dxa"/>
              <w:right w:w="28" w:type="dxa"/>
            </w:tcMar>
          </w:tcPr>
          <w:p w14:paraId="2E62C5A9"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E45AE80" w14:textId="77777777" w:rsidR="00261969" w:rsidRPr="00A2470A" w:rsidRDefault="00261969" w:rsidP="00112DA3">
            <w:pPr>
              <w:pStyle w:val="TAC"/>
              <w:keepNext w:val="0"/>
              <w:keepLines w:val="0"/>
              <w:rPr>
                <w:rFonts w:eastAsia="Yu Mincho"/>
              </w:rPr>
            </w:pPr>
          </w:p>
        </w:tc>
      </w:tr>
      <w:tr w:rsidR="00261969" w:rsidRPr="00A2470A" w14:paraId="0678DD61"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3D0A58F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1030844" w14:textId="77777777" w:rsidR="00261969" w:rsidRPr="00A2470A" w:rsidRDefault="00261969" w:rsidP="00112DA3">
            <w:pPr>
              <w:pStyle w:val="TAC"/>
              <w:keepNext w:val="0"/>
              <w:keepLines w:val="0"/>
              <w:rPr>
                <w:rFonts w:eastAsia="Yu Mincho"/>
                <w:lang w:eastAsia="zh-CN"/>
              </w:rPr>
            </w:pPr>
            <w:r w:rsidRPr="00A2470A">
              <w:rPr>
                <w:rFonts w:eastAsia="Yu Mincho" w:cs="Arial"/>
                <w:szCs w:val="18"/>
              </w:rPr>
              <w:t>30</w:t>
            </w:r>
          </w:p>
        </w:tc>
        <w:tc>
          <w:tcPr>
            <w:tcW w:w="231" w:type="pct"/>
          </w:tcPr>
          <w:p w14:paraId="701A0E58"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C60F60F" w14:textId="68506AB2" w:rsidR="00261969" w:rsidRPr="00A2470A" w:rsidRDefault="00261969" w:rsidP="00112DA3">
            <w:pPr>
              <w:pStyle w:val="TAC"/>
              <w:keepNext w:val="0"/>
              <w:keepLines w:val="0"/>
              <w:rPr>
                <w:rFonts w:eastAsia="Yu Mincho"/>
              </w:rPr>
            </w:pPr>
          </w:p>
        </w:tc>
        <w:tc>
          <w:tcPr>
            <w:tcW w:w="260" w:type="pct"/>
          </w:tcPr>
          <w:p w14:paraId="7A05F97B"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2ECCAA17" w14:textId="6B88CBF9"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7CA60BF1"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092529B8" w14:textId="77777777" w:rsidR="00261969" w:rsidRPr="00A2470A" w:rsidRDefault="00261969" w:rsidP="00112DA3">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1BE336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8C72C7F" w14:textId="77777777" w:rsidR="00261969" w:rsidRPr="00A2470A" w:rsidRDefault="00261969" w:rsidP="00112DA3">
            <w:pPr>
              <w:pStyle w:val="TAC"/>
              <w:keepNext w:val="0"/>
              <w:keepLines w:val="0"/>
              <w:rPr>
                <w:rFonts w:eastAsia="Yu Mincho"/>
              </w:rPr>
            </w:pPr>
          </w:p>
        </w:tc>
        <w:tc>
          <w:tcPr>
            <w:tcW w:w="289" w:type="pct"/>
            <w:vAlign w:val="center"/>
          </w:tcPr>
          <w:p w14:paraId="7C02C69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189B9D8" w14:textId="77777777" w:rsidR="00261969" w:rsidRPr="00A2470A" w:rsidRDefault="00261969" w:rsidP="00112DA3">
            <w:pPr>
              <w:pStyle w:val="TAC"/>
              <w:keepNext w:val="0"/>
              <w:keepLines w:val="0"/>
              <w:rPr>
                <w:rFonts w:eastAsia="Yu Mincho"/>
              </w:rPr>
            </w:pPr>
            <w:r w:rsidRPr="00A2470A">
              <w:rPr>
                <w:rFonts w:eastAsia="Yu Mincho" w:cs="Arial"/>
                <w:szCs w:val="18"/>
              </w:rPr>
              <w:t>40</w:t>
            </w:r>
          </w:p>
        </w:tc>
        <w:tc>
          <w:tcPr>
            <w:tcW w:w="289" w:type="pct"/>
            <w:vAlign w:val="center"/>
          </w:tcPr>
          <w:p w14:paraId="6BAB5A6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7B8E1F7"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AC1769A" w14:textId="77777777" w:rsidR="00261969" w:rsidRPr="00A2470A" w:rsidRDefault="00261969" w:rsidP="00112DA3">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6AEFE2C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FDC2824" w14:textId="77777777" w:rsidR="00261969" w:rsidRPr="00A2470A" w:rsidRDefault="00261969" w:rsidP="00112DA3">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BFCAEF2"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7D0206D" w14:textId="77777777" w:rsidR="00261969" w:rsidRPr="00A2470A" w:rsidRDefault="00261969"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261969" w:rsidRPr="00A2470A" w14:paraId="6202729A" w14:textId="77777777" w:rsidTr="00261969">
        <w:trPr>
          <w:jc w:val="center"/>
        </w:trPr>
        <w:tc>
          <w:tcPr>
            <w:tcW w:w="286" w:type="pct"/>
            <w:gridSpan w:val="2"/>
            <w:tcBorders>
              <w:top w:val="nil"/>
            </w:tcBorders>
            <w:shd w:val="clear" w:color="auto" w:fill="auto"/>
            <w:tcMar>
              <w:left w:w="28" w:type="dxa"/>
              <w:right w:w="28" w:type="dxa"/>
            </w:tcMar>
            <w:vAlign w:val="center"/>
          </w:tcPr>
          <w:p w14:paraId="65D1756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F90EB59"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60</w:t>
            </w:r>
          </w:p>
        </w:tc>
        <w:tc>
          <w:tcPr>
            <w:tcW w:w="231" w:type="pct"/>
          </w:tcPr>
          <w:p w14:paraId="093FBAA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5A17864" w14:textId="32A54473" w:rsidR="00261969" w:rsidRPr="00A2470A" w:rsidRDefault="00261969" w:rsidP="00112DA3">
            <w:pPr>
              <w:pStyle w:val="TAC"/>
              <w:keepNext w:val="0"/>
              <w:keepLines w:val="0"/>
              <w:rPr>
                <w:rFonts w:eastAsia="Yu Mincho"/>
              </w:rPr>
            </w:pPr>
          </w:p>
        </w:tc>
        <w:tc>
          <w:tcPr>
            <w:tcW w:w="260" w:type="pct"/>
          </w:tcPr>
          <w:p w14:paraId="1A90B9F6"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7E9483F8" w14:textId="5240C9F6"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2297B3A9"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30D429E5"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5658055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9D0C713" w14:textId="77777777" w:rsidR="00261969" w:rsidRPr="00A2470A" w:rsidRDefault="00261969" w:rsidP="00112DA3">
            <w:pPr>
              <w:pStyle w:val="TAC"/>
              <w:keepNext w:val="0"/>
              <w:keepLines w:val="0"/>
              <w:rPr>
                <w:rFonts w:eastAsia="Yu Mincho"/>
              </w:rPr>
            </w:pPr>
          </w:p>
        </w:tc>
        <w:tc>
          <w:tcPr>
            <w:tcW w:w="289" w:type="pct"/>
            <w:vAlign w:val="center"/>
          </w:tcPr>
          <w:p w14:paraId="2971E4CB"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1162FEC4"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DD44F77"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4F94CC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B03C2F1"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7A5A5E3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7DCFC1B"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3C08487"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BA91E76" w14:textId="77777777" w:rsidR="00261969" w:rsidRPr="00A2470A" w:rsidRDefault="00261969"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261969" w:rsidRPr="00A2470A" w14:paraId="4E364B1C"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2F360B4" w14:textId="77777777" w:rsidR="00261969" w:rsidRPr="00A2470A" w:rsidRDefault="00261969" w:rsidP="00112DA3">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1DD19C4E" w14:textId="77777777" w:rsidR="00261969" w:rsidRPr="00A2470A" w:rsidRDefault="00261969" w:rsidP="00112DA3">
            <w:pPr>
              <w:pStyle w:val="TAC"/>
              <w:keepNext w:val="0"/>
              <w:keepLines w:val="0"/>
              <w:rPr>
                <w:rFonts w:eastAsia="Yu Mincho" w:cs="Arial"/>
                <w:szCs w:val="18"/>
              </w:rPr>
            </w:pPr>
            <w:r w:rsidRPr="00A2470A">
              <w:rPr>
                <w:rFonts w:eastAsia="Yu Mincho" w:cs="Arial" w:hint="eastAsia"/>
                <w:szCs w:val="18"/>
              </w:rPr>
              <w:t>15</w:t>
            </w:r>
          </w:p>
        </w:tc>
        <w:tc>
          <w:tcPr>
            <w:tcW w:w="231" w:type="pct"/>
          </w:tcPr>
          <w:p w14:paraId="0CA2C5CD"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0D6617AF" w14:textId="6CE79DEF" w:rsidR="00261969" w:rsidRPr="00A2470A" w:rsidRDefault="00261969" w:rsidP="00112DA3">
            <w:pPr>
              <w:pStyle w:val="TAC"/>
              <w:keepNext w:val="0"/>
              <w:keepLines w:val="0"/>
              <w:rPr>
                <w:rFonts w:eastAsia="Yu Mincho"/>
              </w:rPr>
            </w:pPr>
            <w:r w:rsidRPr="00A2470A">
              <w:rPr>
                <w:rFonts w:eastAsia="Yu Mincho" w:cs="Arial"/>
                <w:szCs w:val="18"/>
              </w:rPr>
              <w:t>5</w:t>
            </w:r>
          </w:p>
        </w:tc>
        <w:tc>
          <w:tcPr>
            <w:tcW w:w="260" w:type="pct"/>
          </w:tcPr>
          <w:p w14:paraId="14B60AC5" w14:textId="77777777" w:rsidR="00261969" w:rsidRPr="00A2470A" w:rsidRDefault="00261969" w:rsidP="00112DA3">
            <w:pPr>
              <w:pStyle w:val="TAC"/>
              <w:keepNext w:val="0"/>
              <w:keepLines w:val="0"/>
              <w:rPr>
                <w:rFonts w:eastAsia="Yu Mincho" w:cs="Arial"/>
                <w:szCs w:val="18"/>
              </w:rPr>
            </w:pPr>
          </w:p>
        </w:tc>
        <w:tc>
          <w:tcPr>
            <w:tcW w:w="260" w:type="pct"/>
            <w:tcMar>
              <w:left w:w="28" w:type="dxa"/>
              <w:right w:w="28" w:type="dxa"/>
            </w:tcMar>
          </w:tcPr>
          <w:p w14:paraId="20A742A8" w14:textId="3D3AD2CE" w:rsidR="00261969" w:rsidRPr="00A2470A" w:rsidRDefault="00261969" w:rsidP="00112DA3">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BB4F5B5" w14:textId="77777777" w:rsidR="00261969" w:rsidRPr="00A2470A" w:rsidRDefault="00261969" w:rsidP="00112DA3">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7842EFF3"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AFC3D41" w14:textId="77777777" w:rsidR="00261969" w:rsidRPr="00A2470A" w:rsidRDefault="00261969" w:rsidP="00112DA3">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79C6C9BD" w14:textId="77777777" w:rsidR="00261969" w:rsidRPr="00A2470A" w:rsidRDefault="00261969" w:rsidP="00112DA3">
            <w:pPr>
              <w:pStyle w:val="TAC"/>
              <w:keepNext w:val="0"/>
              <w:keepLines w:val="0"/>
              <w:rPr>
                <w:rFonts w:eastAsia="Yu Mincho"/>
              </w:rPr>
            </w:pPr>
            <w:r w:rsidRPr="00A2470A">
              <w:rPr>
                <w:rFonts w:eastAsia="Yu Mincho" w:cs="Arial"/>
                <w:szCs w:val="18"/>
              </w:rPr>
              <w:t>30</w:t>
            </w:r>
          </w:p>
        </w:tc>
        <w:tc>
          <w:tcPr>
            <w:tcW w:w="289" w:type="pct"/>
          </w:tcPr>
          <w:p w14:paraId="5A3663C6"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739E968B"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40</w:t>
            </w:r>
          </w:p>
        </w:tc>
        <w:tc>
          <w:tcPr>
            <w:tcW w:w="289" w:type="pct"/>
          </w:tcPr>
          <w:p w14:paraId="260236C1"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3DFB3F17" w14:textId="77777777" w:rsidR="00261969" w:rsidRPr="00A2470A" w:rsidRDefault="00261969" w:rsidP="00112DA3">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6AB018F0"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00B9A940"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D9EAB9A"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7B2A2B5A"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BCE238B" w14:textId="77777777" w:rsidR="00261969" w:rsidRPr="00A2470A" w:rsidRDefault="00261969" w:rsidP="00112DA3">
            <w:pPr>
              <w:pStyle w:val="TAC"/>
              <w:keepNext w:val="0"/>
              <w:keepLines w:val="0"/>
              <w:rPr>
                <w:rFonts w:eastAsia="Yu Mincho"/>
              </w:rPr>
            </w:pPr>
          </w:p>
        </w:tc>
      </w:tr>
      <w:tr w:rsidR="00261969" w:rsidRPr="00A2470A" w14:paraId="259812A8"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3EC532E"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C3FD5AA" w14:textId="77777777" w:rsidR="00261969" w:rsidRPr="00A2470A" w:rsidRDefault="00261969" w:rsidP="00112DA3">
            <w:pPr>
              <w:pStyle w:val="TAC"/>
              <w:keepNext w:val="0"/>
              <w:keepLines w:val="0"/>
              <w:rPr>
                <w:rFonts w:eastAsia="Yu Mincho" w:cs="Arial"/>
                <w:szCs w:val="18"/>
              </w:rPr>
            </w:pPr>
            <w:r w:rsidRPr="00A2470A">
              <w:rPr>
                <w:rFonts w:eastAsia="Yu Mincho" w:cs="Arial" w:hint="eastAsia"/>
                <w:szCs w:val="18"/>
              </w:rPr>
              <w:t>30</w:t>
            </w:r>
          </w:p>
        </w:tc>
        <w:tc>
          <w:tcPr>
            <w:tcW w:w="231" w:type="pct"/>
          </w:tcPr>
          <w:p w14:paraId="7CA118C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7F4BF4F" w14:textId="5B8AF335" w:rsidR="00261969" w:rsidRPr="00A2470A" w:rsidRDefault="00261969" w:rsidP="00112DA3">
            <w:pPr>
              <w:pStyle w:val="TAC"/>
              <w:keepNext w:val="0"/>
              <w:keepLines w:val="0"/>
              <w:rPr>
                <w:rFonts w:eastAsia="Yu Mincho"/>
              </w:rPr>
            </w:pPr>
          </w:p>
        </w:tc>
        <w:tc>
          <w:tcPr>
            <w:tcW w:w="260" w:type="pct"/>
          </w:tcPr>
          <w:p w14:paraId="5E7E0BE5" w14:textId="77777777" w:rsidR="00261969" w:rsidRPr="00A2470A" w:rsidRDefault="00261969" w:rsidP="00112DA3">
            <w:pPr>
              <w:pStyle w:val="TAC"/>
              <w:keepNext w:val="0"/>
              <w:keepLines w:val="0"/>
              <w:rPr>
                <w:rFonts w:eastAsia="Yu Mincho" w:cs="Arial"/>
                <w:szCs w:val="18"/>
              </w:rPr>
            </w:pPr>
          </w:p>
        </w:tc>
        <w:tc>
          <w:tcPr>
            <w:tcW w:w="260" w:type="pct"/>
            <w:tcMar>
              <w:left w:w="28" w:type="dxa"/>
              <w:right w:w="28" w:type="dxa"/>
            </w:tcMar>
          </w:tcPr>
          <w:p w14:paraId="335C30E9" w14:textId="26C7EA8E" w:rsidR="00261969" w:rsidRPr="00A2470A" w:rsidRDefault="00261969" w:rsidP="00112DA3">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72CD341B" w14:textId="77777777" w:rsidR="00261969" w:rsidRPr="00A2470A" w:rsidRDefault="00261969" w:rsidP="00112DA3">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554EB5E"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5D63CDA" w14:textId="77777777" w:rsidR="00261969" w:rsidRPr="00A2470A" w:rsidRDefault="00261969" w:rsidP="00112DA3">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66E970E0" w14:textId="77777777" w:rsidR="00261969" w:rsidRPr="00A2470A" w:rsidRDefault="00261969" w:rsidP="00112DA3">
            <w:pPr>
              <w:pStyle w:val="TAC"/>
              <w:keepNext w:val="0"/>
              <w:keepLines w:val="0"/>
              <w:rPr>
                <w:rFonts w:eastAsia="Yu Mincho"/>
              </w:rPr>
            </w:pPr>
            <w:r w:rsidRPr="00A2470A">
              <w:rPr>
                <w:rFonts w:eastAsia="Yu Mincho" w:cs="Arial"/>
                <w:szCs w:val="18"/>
              </w:rPr>
              <w:t>30</w:t>
            </w:r>
          </w:p>
        </w:tc>
        <w:tc>
          <w:tcPr>
            <w:tcW w:w="289" w:type="pct"/>
          </w:tcPr>
          <w:p w14:paraId="249C40FB"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19759D7A"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40</w:t>
            </w:r>
          </w:p>
        </w:tc>
        <w:tc>
          <w:tcPr>
            <w:tcW w:w="289" w:type="pct"/>
          </w:tcPr>
          <w:p w14:paraId="5026FEF3"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30FA1DF" w14:textId="77777777" w:rsidR="00261969" w:rsidRPr="00A2470A" w:rsidRDefault="00261969" w:rsidP="00112DA3">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09C1A994"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59343C5" w14:textId="77777777" w:rsidR="00261969" w:rsidRPr="00A2470A" w:rsidRDefault="00261969" w:rsidP="00112DA3">
            <w:pPr>
              <w:pStyle w:val="TAC"/>
              <w:keepNext w:val="0"/>
              <w:keepLines w:val="0"/>
              <w:rPr>
                <w:rFonts w:eastAsia="Yu Mincho"/>
              </w:rPr>
            </w:pPr>
            <w:r w:rsidRPr="00A2470A">
              <w:rPr>
                <w:rFonts w:eastAsia="Yu Mincho"/>
              </w:rPr>
              <w:t>70</w:t>
            </w:r>
          </w:p>
        </w:tc>
        <w:tc>
          <w:tcPr>
            <w:tcW w:w="231" w:type="pct"/>
            <w:tcMar>
              <w:left w:w="28" w:type="dxa"/>
              <w:right w:w="28" w:type="dxa"/>
            </w:tcMar>
          </w:tcPr>
          <w:p w14:paraId="5D9BC575"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BF2EF72"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vAlign w:val="center"/>
          </w:tcPr>
          <w:p w14:paraId="71D8CF5D"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505A3DE7" w14:textId="77777777" w:rsidTr="00261969">
        <w:trPr>
          <w:jc w:val="center"/>
        </w:trPr>
        <w:tc>
          <w:tcPr>
            <w:tcW w:w="286" w:type="pct"/>
            <w:gridSpan w:val="2"/>
            <w:tcBorders>
              <w:top w:val="nil"/>
            </w:tcBorders>
            <w:shd w:val="clear" w:color="auto" w:fill="auto"/>
            <w:tcMar>
              <w:left w:w="28" w:type="dxa"/>
              <w:right w:w="28" w:type="dxa"/>
            </w:tcMar>
            <w:vAlign w:val="center"/>
          </w:tcPr>
          <w:p w14:paraId="561071D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FEC8239" w14:textId="77777777" w:rsidR="00261969" w:rsidRPr="00A2470A" w:rsidRDefault="00261969" w:rsidP="00112DA3">
            <w:pPr>
              <w:pStyle w:val="TAC"/>
              <w:keepNext w:val="0"/>
              <w:keepLines w:val="0"/>
              <w:rPr>
                <w:rFonts w:eastAsia="Yu Mincho" w:cs="Arial"/>
                <w:szCs w:val="18"/>
              </w:rPr>
            </w:pPr>
            <w:r w:rsidRPr="00A2470A">
              <w:rPr>
                <w:rFonts w:eastAsia="Yu Mincho" w:cs="Arial" w:hint="eastAsia"/>
                <w:szCs w:val="18"/>
              </w:rPr>
              <w:t>60</w:t>
            </w:r>
          </w:p>
        </w:tc>
        <w:tc>
          <w:tcPr>
            <w:tcW w:w="231" w:type="pct"/>
          </w:tcPr>
          <w:p w14:paraId="690A4A0F"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F4CB03B" w14:textId="4B3FC8E1" w:rsidR="00261969" w:rsidRPr="00A2470A" w:rsidRDefault="00261969" w:rsidP="00112DA3">
            <w:pPr>
              <w:pStyle w:val="TAC"/>
              <w:keepNext w:val="0"/>
              <w:keepLines w:val="0"/>
              <w:rPr>
                <w:rFonts w:eastAsia="Yu Mincho"/>
              </w:rPr>
            </w:pPr>
          </w:p>
        </w:tc>
        <w:tc>
          <w:tcPr>
            <w:tcW w:w="260" w:type="pct"/>
          </w:tcPr>
          <w:p w14:paraId="73FAF4C9" w14:textId="77777777" w:rsidR="00261969" w:rsidRPr="00A2470A" w:rsidRDefault="00261969" w:rsidP="00112DA3">
            <w:pPr>
              <w:pStyle w:val="TAC"/>
              <w:keepNext w:val="0"/>
              <w:keepLines w:val="0"/>
              <w:rPr>
                <w:rFonts w:eastAsia="Yu Mincho" w:cs="Arial"/>
                <w:szCs w:val="18"/>
              </w:rPr>
            </w:pPr>
          </w:p>
        </w:tc>
        <w:tc>
          <w:tcPr>
            <w:tcW w:w="260" w:type="pct"/>
            <w:tcMar>
              <w:left w:w="28" w:type="dxa"/>
              <w:right w:w="28" w:type="dxa"/>
            </w:tcMar>
          </w:tcPr>
          <w:p w14:paraId="7C119402" w14:textId="249B46E1" w:rsidR="00261969" w:rsidRPr="00A2470A" w:rsidRDefault="00261969" w:rsidP="00112DA3">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96802FE" w14:textId="77777777" w:rsidR="00261969" w:rsidRPr="00A2470A" w:rsidRDefault="00261969" w:rsidP="00112DA3">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3647A443"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757DF2" w14:textId="77777777" w:rsidR="00261969" w:rsidRPr="00A2470A" w:rsidRDefault="00261969" w:rsidP="00112DA3">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376DA46D" w14:textId="77777777" w:rsidR="00261969" w:rsidRPr="00A2470A" w:rsidRDefault="00261969" w:rsidP="00112DA3">
            <w:pPr>
              <w:pStyle w:val="TAC"/>
              <w:keepNext w:val="0"/>
              <w:keepLines w:val="0"/>
              <w:rPr>
                <w:rFonts w:eastAsia="Yu Mincho"/>
              </w:rPr>
            </w:pPr>
            <w:r w:rsidRPr="00A2470A">
              <w:rPr>
                <w:rFonts w:eastAsia="Yu Mincho" w:cs="Arial"/>
                <w:szCs w:val="18"/>
              </w:rPr>
              <w:t>30</w:t>
            </w:r>
          </w:p>
        </w:tc>
        <w:tc>
          <w:tcPr>
            <w:tcW w:w="289" w:type="pct"/>
          </w:tcPr>
          <w:p w14:paraId="0449B8A7"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1B3D83FC"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40</w:t>
            </w:r>
          </w:p>
        </w:tc>
        <w:tc>
          <w:tcPr>
            <w:tcW w:w="289" w:type="pct"/>
          </w:tcPr>
          <w:p w14:paraId="21FD1F8F"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06B06F98" w14:textId="77777777" w:rsidR="00261969" w:rsidRPr="00A2470A" w:rsidRDefault="00261969" w:rsidP="00112DA3">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9B5C800"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0DC6812B" w14:textId="77777777" w:rsidR="00261969" w:rsidRPr="00A2470A" w:rsidRDefault="00261969" w:rsidP="00112DA3">
            <w:pPr>
              <w:pStyle w:val="TAC"/>
              <w:keepNext w:val="0"/>
              <w:keepLines w:val="0"/>
              <w:rPr>
                <w:rFonts w:eastAsia="Yu Mincho"/>
              </w:rPr>
            </w:pPr>
            <w:r w:rsidRPr="00A2470A">
              <w:rPr>
                <w:rFonts w:eastAsia="Yu Mincho"/>
              </w:rPr>
              <w:t>70</w:t>
            </w:r>
          </w:p>
        </w:tc>
        <w:tc>
          <w:tcPr>
            <w:tcW w:w="231" w:type="pct"/>
            <w:tcMar>
              <w:left w:w="28" w:type="dxa"/>
              <w:right w:w="28" w:type="dxa"/>
            </w:tcMar>
          </w:tcPr>
          <w:p w14:paraId="135607F2"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67B80AA"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vAlign w:val="center"/>
          </w:tcPr>
          <w:p w14:paraId="2B03EAFA"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2B6CEC15"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3105B2E4" w14:textId="77777777" w:rsidR="00261969" w:rsidRPr="00A2470A" w:rsidRDefault="00261969" w:rsidP="00112DA3">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42ACA4DA" w14:textId="77777777" w:rsidR="00261969" w:rsidRPr="00A2470A" w:rsidRDefault="00261969" w:rsidP="00112DA3">
            <w:pPr>
              <w:pStyle w:val="TAC"/>
              <w:keepNext w:val="0"/>
              <w:keepLines w:val="0"/>
              <w:rPr>
                <w:rFonts w:eastAsia="Yu Mincho" w:cs="Arial"/>
                <w:szCs w:val="18"/>
              </w:rPr>
            </w:pPr>
            <w:r w:rsidRPr="00A2470A">
              <w:rPr>
                <w:rFonts w:eastAsia="Yu Mincho" w:cs="Arial" w:hint="eastAsia"/>
                <w:szCs w:val="18"/>
              </w:rPr>
              <w:t>15</w:t>
            </w:r>
          </w:p>
        </w:tc>
        <w:tc>
          <w:tcPr>
            <w:tcW w:w="231" w:type="pct"/>
          </w:tcPr>
          <w:p w14:paraId="794D0605"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743D18BB" w14:textId="4AC817FC" w:rsidR="00261969" w:rsidRPr="00A2470A" w:rsidRDefault="00261969" w:rsidP="00112DA3">
            <w:pPr>
              <w:pStyle w:val="TAC"/>
              <w:keepNext w:val="0"/>
              <w:keepLines w:val="0"/>
              <w:rPr>
                <w:rFonts w:eastAsia="Yu Mincho"/>
              </w:rPr>
            </w:pPr>
            <w:r w:rsidRPr="00A2470A">
              <w:rPr>
                <w:rFonts w:eastAsia="Yu Mincho" w:cs="Arial"/>
                <w:szCs w:val="18"/>
              </w:rPr>
              <w:t>5</w:t>
            </w:r>
          </w:p>
        </w:tc>
        <w:tc>
          <w:tcPr>
            <w:tcW w:w="260" w:type="pct"/>
          </w:tcPr>
          <w:p w14:paraId="4067EBF9" w14:textId="77777777" w:rsidR="00261969" w:rsidRPr="00A2470A" w:rsidRDefault="00261969" w:rsidP="00112DA3">
            <w:pPr>
              <w:pStyle w:val="TAC"/>
              <w:keepNext w:val="0"/>
              <w:keepLines w:val="0"/>
              <w:rPr>
                <w:rFonts w:eastAsia="Yu Mincho" w:cs="Arial"/>
                <w:szCs w:val="18"/>
              </w:rPr>
            </w:pPr>
          </w:p>
        </w:tc>
        <w:tc>
          <w:tcPr>
            <w:tcW w:w="260" w:type="pct"/>
            <w:tcMar>
              <w:left w:w="28" w:type="dxa"/>
              <w:right w:w="28" w:type="dxa"/>
            </w:tcMar>
          </w:tcPr>
          <w:p w14:paraId="66EAC075" w14:textId="7D8DB50F" w:rsidR="00261969" w:rsidRPr="00A2470A" w:rsidRDefault="00261969" w:rsidP="00112DA3">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6E63287" w14:textId="77777777" w:rsidR="00261969" w:rsidRPr="00A2470A" w:rsidRDefault="00261969" w:rsidP="00112DA3">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582D3FB4"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AF1D459" w14:textId="77777777" w:rsidR="00261969" w:rsidRPr="00A2470A" w:rsidRDefault="00261969" w:rsidP="00112DA3">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A6C531F" w14:textId="77777777" w:rsidR="00261969" w:rsidRPr="00A2470A" w:rsidRDefault="00261969" w:rsidP="00112DA3">
            <w:pPr>
              <w:pStyle w:val="TAC"/>
              <w:keepNext w:val="0"/>
              <w:keepLines w:val="0"/>
              <w:rPr>
                <w:rFonts w:eastAsia="Yu Mincho"/>
              </w:rPr>
            </w:pPr>
            <w:r w:rsidRPr="00A2470A">
              <w:rPr>
                <w:rFonts w:eastAsia="Yu Mincho" w:cs="Arial"/>
                <w:szCs w:val="18"/>
              </w:rPr>
              <w:t>30</w:t>
            </w:r>
          </w:p>
        </w:tc>
        <w:tc>
          <w:tcPr>
            <w:tcW w:w="289" w:type="pct"/>
          </w:tcPr>
          <w:p w14:paraId="78BD783E" w14:textId="0AF974F5" w:rsidR="00261969" w:rsidRPr="00A2470A" w:rsidRDefault="00261969" w:rsidP="00112DA3">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17BAD444"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56E0459"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8A9CDC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5475608"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5CBC407B"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D0284C7"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24AC94D2"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0BD5FD8E" w14:textId="77777777" w:rsidR="00261969" w:rsidRPr="00A2470A" w:rsidRDefault="00261969" w:rsidP="00112DA3">
            <w:pPr>
              <w:pStyle w:val="TAC"/>
              <w:keepNext w:val="0"/>
              <w:keepLines w:val="0"/>
              <w:rPr>
                <w:rFonts w:eastAsia="Yu Mincho"/>
              </w:rPr>
            </w:pPr>
          </w:p>
        </w:tc>
      </w:tr>
      <w:tr w:rsidR="00261969" w:rsidRPr="00A2470A" w14:paraId="7D382E4F"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0CA99DA6"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211AFBC" w14:textId="77777777" w:rsidR="00261969" w:rsidRPr="00A2470A" w:rsidRDefault="00261969" w:rsidP="00112DA3">
            <w:pPr>
              <w:pStyle w:val="TAC"/>
              <w:keepNext w:val="0"/>
              <w:keepLines w:val="0"/>
              <w:rPr>
                <w:rFonts w:eastAsia="Yu Mincho" w:cs="Arial"/>
                <w:szCs w:val="18"/>
              </w:rPr>
            </w:pPr>
            <w:r w:rsidRPr="00A2470A">
              <w:rPr>
                <w:rFonts w:eastAsia="Yu Mincho" w:cs="Arial" w:hint="eastAsia"/>
                <w:szCs w:val="18"/>
              </w:rPr>
              <w:t>30</w:t>
            </w:r>
          </w:p>
        </w:tc>
        <w:tc>
          <w:tcPr>
            <w:tcW w:w="231" w:type="pct"/>
          </w:tcPr>
          <w:p w14:paraId="0D90F1B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B8FB59B" w14:textId="1AECE81A" w:rsidR="00261969" w:rsidRPr="00A2470A" w:rsidRDefault="00261969" w:rsidP="00112DA3">
            <w:pPr>
              <w:pStyle w:val="TAC"/>
              <w:keepNext w:val="0"/>
              <w:keepLines w:val="0"/>
              <w:rPr>
                <w:rFonts w:eastAsia="Yu Mincho"/>
              </w:rPr>
            </w:pPr>
          </w:p>
        </w:tc>
        <w:tc>
          <w:tcPr>
            <w:tcW w:w="260" w:type="pct"/>
          </w:tcPr>
          <w:p w14:paraId="0BAA110C" w14:textId="77777777" w:rsidR="00261969" w:rsidRPr="00A2470A" w:rsidRDefault="00261969" w:rsidP="00112DA3">
            <w:pPr>
              <w:pStyle w:val="TAC"/>
              <w:keepNext w:val="0"/>
              <w:keepLines w:val="0"/>
              <w:rPr>
                <w:rFonts w:eastAsia="Yu Mincho" w:cs="Arial"/>
                <w:szCs w:val="18"/>
              </w:rPr>
            </w:pPr>
          </w:p>
        </w:tc>
        <w:tc>
          <w:tcPr>
            <w:tcW w:w="260" w:type="pct"/>
            <w:tcMar>
              <w:left w:w="28" w:type="dxa"/>
              <w:right w:w="28" w:type="dxa"/>
            </w:tcMar>
          </w:tcPr>
          <w:p w14:paraId="3336F43E" w14:textId="6DD47C1B" w:rsidR="00261969" w:rsidRPr="00A2470A" w:rsidRDefault="00261969" w:rsidP="00112DA3">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E44CECE" w14:textId="77777777" w:rsidR="00261969" w:rsidRPr="00A2470A" w:rsidRDefault="00261969" w:rsidP="00112DA3">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BE9E57"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BCD197D" w14:textId="77777777" w:rsidR="00261969" w:rsidRPr="00A2470A" w:rsidRDefault="00261969" w:rsidP="00112DA3">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657BEDC" w14:textId="77777777" w:rsidR="00261969" w:rsidRPr="00A2470A" w:rsidRDefault="00261969" w:rsidP="00112DA3">
            <w:pPr>
              <w:pStyle w:val="TAC"/>
              <w:keepNext w:val="0"/>
              <w:keepLines w:val="0"/>
              <w:rPr>
                <w:rFonts w:eastAsia="Yu Mincho"/>
              </w:rPr>
            </w:pPr>
            <w:r w:rsidRPr="00A2470A">
              <w:rPr>
                <w:rFonts w:eastAsia="Yu Mincho" w:cs="Arial"/>
                <w:szCs w:val="18"/>
              </w:rPr>
              <w:t>30</w:t>
            </w:r>
          </w:p>
        </w:tc>
        <w:tc>
          <w:tcPr>
            <w:tcW w:w="289" w:type="pct"/>
          </w:tcPr>
          <w:p w14:paraId="6F41A781" w14:textId="1F089513" w:rsidR="00261969" w:rsidRPr="00A2470A" w:rsidRDefault="00261969" w:rsidP="00112DA3">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44C3F8CC"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D2C8A8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20CBC792"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4B3F40C"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46A6393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1ECD58E"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25C990BD"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0C268B8" w14:textId="77777777" w:rsidR="00261969" w:rsidRPr="00A2470A" w:rsidRDefault="00261969" w:rsidP="00112DA3">
            <w:pPr>
              <w:pStyle w:val="TAC"/>
              <w:keepNext w:val="0"/>
              <w:keepLines w:val="0"/>
              <w:rPr>
                <w:rFonts w:eastAsia="Yu Mincho"/>
              </w:rPr>
            </w:pPr>
          </w:p>
        </w:tc>
      </w:tr>
      <w:tr w:rsidR="00261969" w:rsidRPr="00A2470A" w14:paraId="220D3E9D" w14:textId="77777777" w:rsidTr="00261969">
        <w:trPr>
          <w:jc w:val="center"/>
        </w:trPr>
        <w:tc>
          <w:tcPr>
            <w:tcW w:w="286" w:type="pct"/>
            <w:gridSpan w:val="2"/>
            <w:tcBorders>
              <w:top w:val="nil"/>
            </w:tcBorders>
            <w:shd w:val="clear" w:color="auto" w:fill="auto"/>
            <w:tcMar>
              <w:left w:w="28" w:type="dxa"/>
              <w:right w:w="28" w:type="dxa"/>
            </w:tcMar>
            <w:vAlign w:val="center"/>
          </w:tcPr>
          <w:p w14:paraId="6F559A3C"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20AF4A5" w14:textId="77777777" w:rsidR="00261969" w:rsidRPr="00A2470A" w:rsidRDefault="00261969" w:rsidP="00112DA3">
            <w:pPr>
              <w:pStyle w:val="TAC"/>
              <w:keepNext w:val="0"/>
              <w:keepLines w:val="0"/>
              <w:rPr>
                <w:rFonts w:eastAsia="Yu Mincho" w:cs="Arial"/>
                <w:szCs w:val="18"/>
              </w:rPr>
            </w:pPr>
            <w:r w:rsidRPr="00A2470A">
              <w:rPr>
                <w:rFonts w:eastAsia="Yu Mincho" w:cs="Arial" w:hint="eastAsia"/>
                <w:szCs w:val="18"/>
              </w:rPr>
              <w:t>60</w:t>
            </w:r>
          </w:p>
        </w:tc>
        <w:tc>
          <w:tcPr>
            <w:tcW w:w="231" w:type="pct"/>
          </w:tcPr>
          <w:p w14:paraId="5C5409AE"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95839BB" w14:textId="0C957271" w:rsidR="00261969" w:rsidRPr="00A2470A" w:rsidRDefault="00261969" w:rsidP="00112DA3">
            <w:pPr>
              <w:pStyle w:val="TAC"/>
              <w:keepNext w:val="0"/>
              <w:keepLines w:val="0"/>
              <w:rPr>
                <w:rFonts w:eastAsia="Yu Mincho"/>
              </w:rPr>
            </w:pPr>
          </w:p>
        </w:tc>
        <w:tc>
          <w:tcPr>
            <w:tcW w:w="260" w:type="pct"/>
          </w:tcPr>
          <w:p w14:paraId="7BC9E623" w14:textId="77777777" w:rsidR="00261969" w:rsidRPr="00A2470A" w:rsidRDefault="00261969" w:rsidP="00112DA3">
            <w:pPr>
              <w:pStyle w:val="TAC"/>
              <w:keepNext w:val="0"/>
              <w:keepLines w:val="0"/>
              <w:rPr>
                <w:rFonts w:eastAsia="Yu Mincho" w:cs="Arial"/>
                <w:szCs w:val="18"/>
              </w:rPr>
            </w:pPr>
          </w:p>
        </w:tc>
        <w:tc>
          <w:tcPr>
            <w:tcW w:w="260" w:type="pct"/>
            <w:tcMar>
              <w:left w:w="28" w:type="dxa"/>
              <w:right w:w="28" w:type="dxa"/>
            </w:tcMar>
          </w:tcPr>
          <w:p w14:paraId="08AB81F8" w14:textId="165CA8F1" w:rsidR="00261969" w:rsidRPr="00A2470A" w:rsidRDefault="00261969" w:rsidP="00112DA3">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36A5C210" w14:textId="77777777" w:rsidR="00261969" w:rsidRPr="00A2470A" w:rsidRDefault="00261969" w:rsidP="00112DA3">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12B7C8"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9213093" w14:textId="77777777" w:rsidR="00261969" w:rsidRPr="00A2470A" w:rsidRDefault="00261969" w:rsidP="00112DA3">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95144BA" w14:textId="77777777" w:rsidR="00261969" w:rsidRPr="00A2470A" w:rsidRDefault="00261969" w:rsidP="00112DA3">
            <w:pPr>
              <w:pStyle w:val="TAC"/>
              <w:keepNext w:val="0"/>
              <w:keepLines w:val="0"/>
              <w:rPr>
                <w:rFonts w:eastAsia="Yu Mincho"/>
              </w:rPr>
            </w:pPr>
            <w:r w:rsidRPr="00A2470A">
              <w:rPr>
                <w:rFonts w:eastAsia="Yu Mincho" w:cs="Arial"/>
                <w:szCs w:val="18"/>
              </w:rPr>
              <w:t>30</w:t>
            </w:r>
          </w:p>
        </w:tc>
        <w:tc>
          <w:tcPr>
            <w:tcW w:w="289" w:type="pct"/>
          </w:tcPr>
          <w:p w14:paraId="4DC67ECB" w14:textId="274BCAFA"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tcPr>
          <w:p w14:paraId="52FB08D0"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38DEFF4"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773B15B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0BC0E07"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3972FD9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B770B35"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70F5AE11"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C23BCC3" w14:textId="77777777" w:rsidR="00261969" w:rsidRPr="00A2470A" w:rsidRDefault="00261969" w:rsidP="00112DA3">
            <w:pPr>
              <w:pStyle w:val="TAC"/>
              <w:keepNext w:val="0"/>
              <w:keepLines w:val="0"/>
              <w:rPr>
                <w:rFonts w:eastAsia="Yu Mincho"/>
              </w:rPr>
            </w:pPr>
          </w:p>
        </w:tc>
      </w:tr>
      <w:tr w:rsidR="00261969" w:rsidRPr="00A2470A" w14:paraId="7B2A06DB"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7127C23B" w14:textId="36DC3858" w:rsidR="00261969" w:rsidRPr="00A2470A" w:rsidRDefault="00261969" w:rsidP="00112DA3">
            <w:pPr>
              <w:pStyle w:val="TAC"/>
              <w:keepNext w:val="0"/>
              <w:keepLines w:val="0"/>
              <w:rPr>
                <w:rFonts w:eastAsia="Yu Mincho"/>
              </w:rPr>
            </w:pPr>
            <w:r w:rsidRPr="00A2470A">
              <w:rPr>
                <w:rFonts w:eastAsia="Yu Mincho"/>
              </w:rPr>
              <w:t>n99</w:t>
            </w:r>
          </w:p>
        </w:tc>
        <w:tc>
          <w:tcPr>
            <w:tcW w:w="289" w:type="pct"/>
            <w:tcMar>
              <w:left w:w="28" w:type="dxa"/>
              <w:right w:w="28" w:type="dxa"/>
            </w:tcMar>
          </w:tcPr>
          <w:p w14:paraId="1D53504A" w14:textId="77777777" w:rsidR="00261969" w:rsidRPr="00A2470A" w:rsidRDefault="00261969" w:rsidP="00112DA3">
            <w:pPr>
              <w:pStyle w:val="TAC"/>
              <w:keepNext w:val="0"/>
              <w:keepLines w:val="0"/>
              <w:rPr>
                <w:rFonts w:eastAsia="Yu Mincho" w:cs="Arial"/>
                <w:szCs w:val="18"/>
              </w:rPr>
            </w:pPr>
            <w:r w:rsidRPr="00A2470A">
              <w:rPr>
                <w:rFonts w:eastAsia="SimSun"/>
              </w:rPr>
              <w:t>15</w:t>
            </w:r>
          </w:p>
        </w:tc>
        <w:tc>
          <w:tcPr>
            <w:tcW w:w="231" w:type="pct"/>
          </w:tcPr>
          <w:p w14:paraId="7E575605"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203BEE4B" w14:textId="1F042DA2" w:rsidR="00261969" w:rsidRPr="00A2470A" w:rsidRDefault="00261969" w:rsidP="00112DA3">
            <w:pPr>
              <w:pStyle w:val="TAC"/>
              <w:keepNext w:val="0"/>
              <w:keepLines w:val="0"/>
              <w:rPr>
                <w:rFonts w:eastAsia="Yu Mincho"/>
              </w:rPr>
            </w:pPr>
            <w:r w:rsidRPr="00A2470A">
              <w:rPr>
                <w:rFonts w:eastAsia="SimSun"/>
              </w:rPr>
              <w:t>5</w:t>
            </w:r>
          </w:p>
        </w:tc>
        <w:tc>
          <w:tcPr>
            <w:tcW w:w="260" w:type="pct"/>
          </w:tcPr>
          <w:p w14:paraId="7DE5814F"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36316AB2" w14:textId="0B8EBC96" w:rsidR="00261969" w:rsidRPr="00A2470A" w:rsidRDefault="00261969" w:rsidP="00112DA3">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20D6F207"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710FB555"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02AC5FF7"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29EA315E" w14:textId="77777777" w:rsidR="00261969" w:rsidRPr="00A2470A" w:rsidRDefault="00261969" w:rsidP="00112DA3">
            <w:pPr>
              <w:pStyle w:val="TAC"/>
              <w:keepNext w:val="0"/>
              <w:keepLines w:val="0"/>
              <w:rPr>
                <w:rFonts w:eastAsia="Yu Mincho" w:cs="Arial"/>
                <w:szCs w:val="18"/>
              </w:rPr>
            </w:pPr>
          </w:p>
        </w:tc>
        <w:tc>
          <w:tcPr>
            <w:tcW w:w="289" w:type="pct"/>
          </w:tcPr>
          <w:p w14:paraId="1874A431"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4DCBA964"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192E4702"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1F66DDD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485A1B5C"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43D87B7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305D61A"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71F39B07"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298F57DA" w14:textId="77777777" w:rsidR="00261969" w:rsidRPr="00A2470A" w:rsidRDefault="00261969" w:rsidP="00112DA3">
            <w:pPr>
              <w:pStyle w:val="TAC"/>
              <w:keepNext w:val="0"/>
              <w:keepLines w:val="0"/>
              <w:rPr>
                <w:rFonts w:eastAsia="Yu Mincho"/>
              </w:rPr>
            </w:pPr>
          </w:p>
        </w:tc>
      </w:tr>
      <w:tr w:rsidR="00261969" w:rsidRPr="00A2470A" w14:paraId="3D14C293"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655F666" w14:textId="72C3C99B" w:rsidR="00261969" w:rsidRPr="00A2470A" w:rsidRDefault="00261969" w:rsidP="00112DA3">
            <w:pPr>
              <w:pStyle w:val="TAC"/>
              <w:keepNext w:val="0"/>
              <w:keepLines w:val="0"/>
              <w:rPr>
                <w:rFonts w:eastAsia="Yu Mincho"/>
              </w:rPr>
            </w:pPr>
          </w:p>
        </w:tc>
        <w:tc>
          <w:tcPr>
            <w:tcW w:w="289" w:type="pct"/>
            <w:tcMar>
              <w:left w:w="28" w:type="dxa"/>
              <w:right w:w="28" w:type="dxa"/>
            </w:tcMar>
          </w:tcPr>
          <w:p w14:paraId="7ADA5DD3" w14:textId="77777777" w:rsidR="00261969" w:rsidRPr="00A2470A" w:rsidRDefault="00261969" w:rsidP="00112DA3">
            <w:pPr>
              <w:pStyle w:val="TAC"/>
              <w:keepNext w:val="0"/>
              <w:keepLines w:val="0"/>
              <w:rPr>
                <w:rFonts w:eastAsia="Yu Mincho" w:cs="Arial"/>
                <w:szCs w:val="18"/>
              </w:rPr>
            </w:pPr>
            <w:r w:rsidRPr="00A2470A">
              <w:rPr>
                <w:rFonts w:eastAsia="SimSun"/>
              </w:rPr>
              <w:t>30</w:t>
            </w:r>
          </w:p>
        </w:tc>
        <w:tc>
          <w:tcPr>
            <w:tcW w:w="231" w:type="pct"/>
          </w:tcPr>
          <w:p w14:paraId="527CE20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64E5F64" w14:textId="778C0A87" w:rsidR="00261969" w:rsidRPr="00A2470A" w:rsidRDefault="00261969" w:rsidP="00112DA3">
            <w:pPr>
              <w:pStyle w:val="TAC"/>
              <w:keepNext w:val="0"/>
              <w:keepLines w:val="0"/>
              <w:rPr>
                <w:rFonts w:eastAsia="Yu Mincho"/>
              </w:rPr>
            </w:pPr>
          </w:p>
        </w:tc>
        <w:tc>
          <w:tcPr>
            <w:tcW w:w="260" w:type="pct"/>
          </w:tcPr>
          <w:p w14:paraId="2909F1E1"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27AE3CFF" w14:textId="689EA417" w:rsidR="00261969" w:rsidRPr="00A2470A" w:rsidRDefault="00261969" w:rsidP="00112DA3">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6266C8EB"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1C36C7C0"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7C99C532"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322F1510" w14:textId="77777777" w:rsidR="00261969" w:rsidRPr="00A2470A" w:rsidRDefault="00261969" w:rsidP="00112DA3">
            <w:pPr>
              <w:pStyle w:val="TAC"/>
              <w:keepNext w:val="0"/>
              <w:keepLines w:val="0"/>
              <w:rPr>
                <w:rFonts w:eastAsia="Yu Mincho" w:cs="Arial"/>
                <w:szCs w:val="18"/>
              </w:rPr>
            </w:pPr>
          </w:p>
        </w:tc>
        <w:tc>
          <w:tcPr>
            <w:tcW w:w="289" w:type="pct"/>
          </w:tcPr>
          <w:p w14:paraId="5347D111"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052C533E"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108231BD"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6DBAECAF"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716EB4A"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054D3726"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E49684B"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61330DFD"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EAC8FC7" w14:textId="77777777" w:rsidR="00261969" w:rsidRPr="00A2470A" w:rsidRDefault="00261969" w:rsidP="00112DA3">
            <w:pPr>
              <w:pStyle w:val="TAC"/>
              <w:keepNext w:val="0"/>
              <w:keepLines w:val="0"/>
              <w:rPr>
                <w:rFonts w:eastAsia="Yu Mincho"/>
              </w:rPr>
            </w:pPr>
          </w:p>
        </w:tc>
      </w:tr>
      <w:tr w:rsidR="00261969" w:rsidRPr="00A2470A" w14:paraId="07532559" w14:textId="77777777" w:rsidTr="00261969">
        <w:trPr>
          <w:jc w:val="center"/>
        </w:trPr>
        <w:tc>
          <w:tcPr>
            <w:tcW w:w="286" w:type="pct"/>
            <w:gridSpan w:val="2"/>
            <w:tcBorders>
              <w:top w:val="nil"/>
            </w:tcBorders>
            <w:shd w:val="clear" w:color="auto" w:fill="auto"/>
            <w:tcMar>
              <w:left w:w="28" w:type="dxa"/>
              <w:right w:w="28" w:type="dxa"/>
            </w:tcMar>
            <w:vAlign w:val="center"/>
          </w:tcPr>
          <w:p w14:paraId="60794FDA"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28F93EDB" w14:textId="77777777" w:rsidR="00261969" w:rsidRPr="00A2470A" w:rsidRDefault="00261969" w:rsidP="00112DA3">
            <w:pPr>
              <w:pStyle w:val="TAC"/>
              <w:keepNext w:val="0"/>
              <w:keepLines w:val="0"/>
              <w:rPr>
                <w:rFonts w:eastAsia="Yu Mincho" w:cs="Arial"/>
                <w:szCs w:val="18"/>
              </w:rPr>
            </w:pPr>
            <w:r w:rsidRPr="00A2470A">
              <w:rPr>
                <w:rFonts w:eastAsia="SimSun"/>
              </w:rPr>
              <w:t>60</w:t>
            </w:r>
          </w:p>
        </w:tc>
        <w:tc>
          <w:tcPr>
            <w:tcW w:w="231" w:type="pct"/>
          </w:tcPr>
          <w:p w14:paraId="27D41F37"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CED172B" w14:textId="1BF8835C" w:rsidR="00261969" w:rsidRPr="00A2470A" w:rsidRDefault="00261969" w:rsidP="00112DA3">
            <w:pPr>
              <w:pStyle w:val="TAC"/>
              <w:keepNext w:val="0"/>
              <w:keepLines w:val="0"/>
              <w:rPr>
                <w:rFonts w:eastAsia="Yu Mincho"/>
              </w:rPr>
            </w:pPr>
          </w:p>
        </w:tc>
        <w:tc>
          <w:tcPr>
            <w:tcW w:w="260" w:type="pct"/>
          </w:tcPr>
          <w:p w14:paraId="41521C54"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2E9ED4FE" w14:textId="7D911150" w:rsidR="00261969" w:rsidRPr="00A2470A" w:rsidRDefault="00261969" w:rsidP="00112DA3">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1E5DDE3B"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12233BA1"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6CB339D2"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32BE1F2E" w14:textId="77777777" w:rsidR="00261969" w:rsidRPr="00A2470A" w:rsidRDefault="00261969" w:rsidP="00112DA3">
            <w:pPr>
              <w:pStyle w:val="TAC"/>
              <w:keepNext w:val="0"/>
              <w:keepLines w:val="0"/>
              <w:rPr>
                <w:rFonts w:eastAsia="Yu Mincho" w:cs="Arial"/>
                <w:szCs w:val="18"/>
              </w:rPr>
            </w:pPr>
          </w:p>
        </w:tc>
        <w:tc>
          <w:tcPr>
            <w:tcW w:w="289" w:type="pct"/>
          </w:tcPr>
          <w:p w14:paraId="42BF0526"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353549B0"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5858B855"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EA4751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62CAF85"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5B567C0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FE1C66E"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33863D48"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FE9CC65" w14:textId="77777777" w:rsidR="00261969" w:rsidRPr="00A2470A" w:rsidRDefault="00261969" w:rsidP="00112DA3">
            <w:pPr>
              <w:pStyle w:val="TAC"/>
              <w:keepNext w:val="0"/>
              <w:keepLines w:val="0"/>
              <w:rPr>
                <w:rFonts w:eastAsia="Yu Mincho"/>
              </w:rPr>
            </w:pPr>
          </w:p>
        </w:tc>
      </w:tr>
      <w:tr w:rsidR="00261969" w:rsidRPr="00A2470A" w14:paraId="48245813" w14:textId="77777777" w:rsidTr="00261969">
        <w:trPr>
          <w:jc w:val="center"/>
        </w:trPr>
        <w:tc>
          <w:tcPr>
            <w:tcW w:w="286" w:type="pct"/>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261969" w:rsidRPr="00A2470A" w:rsidRDefault="00261969" w:rsidP="00112DA3">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0DAFF2F6" w14:textId="77777777"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102B6FF4" w14:textId="61108161" w:rsidR="00261969" w:rsidRPr="00A2470A" w:rsidRDefault="00261969"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320888EE" w14:textId="0FBE3CB4"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0621E07A"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0C79E9D5" w14:textId="06159C82" w:rsidR="00261969" w:rsidRPr="00A2470A" w:rsidRDefault="00261969" w:rsidP="00112DA3">
            <w:pPr>
              <w:pStyle w:val="TAC"/>
              <w:keepNext w:val="0"/>
              <w:keepLines w:val="0"/>
              <w:rPr>
                <w:rFonts w:eastAsia="SimSun"/>
              </w:rPr>
            </w:pPr>
          </w:p>
        </w:tc>
        <w:tc>
          <w:tcPr>
            <w:tcW w:w="261" w:type="pct"/>
            <w:tcMar>
              <w:left w:w="28" w:type="dxa"/>
              <w:right w:w="28" w:type="dxa"/>
            </w:tcMar>
          </w:tcPr>
          <w:p w14:paraId="3C0C3BEA"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3C6347F1"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47CBAA6A"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6B557162" w14:textId="77777777" w:rsidR="00261969" w:rsidRPr="00A2470A" w:rsidRDefault="00261969" w:rsidP="00112DA3">
            <w:pPr>
              <w:pStyle w:val="TAC"/>
              <w:keepNext w:val="0"/>
              <w:keepLines w:val="0"/>
              <w:rPr>
                <w:rFonts w:eastAsia="Yu Mincho" w:cs="Arial"/>
                <w:szCs w:val="18"/>
              </w:rPr>
            </w:pPr>
          </w:p>
        </w:tc>
        <w:tc>
          <w:tcPr>
            <w:tcW w:w="289" w:type="pct"/>
          </w:tcPr>
          <w:p w14:paraId="47EBA461"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360DE6BE"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4E59E821"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A2B236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3FA62CA"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07ACAB97"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63F68EC"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49A8C787"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6AFB5CCF" w14:textId="77777777" w:rsidR="00261969" w:rsidRPr="00A2470A" w:rsidRDefault="00261969" w:rsidP="00112DA3">
            <w:pPr>
              <w:pStyle w:val="TAC"/>
              <w:keepNext w:val="0"/>
              <w:keepLines w:val="0"/>
              <w:rPr>
                <w:rFonts w:eastAsia="Yu Mincho"/>
              </w:rPr>
            </w:pPr>
          </w:p>
        </w:tc>
      </w:tr>
      <w:tr w:rsidR="00261969" w:rsidRPr="00A2470A" w14:paraId="30CA78FE" w14:textId="77777777" w:rsidTr="00261969">
        <w:trPr>
          <w:jc w:val="center"/>
        </w:trPr>
        <w:tc>
          <w:tcPr>
            <w:tcW w:w="286"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261969" w:rsidRPr="00A2470A" w:rsidRDefault="00261969" w:rsidP="00112DA3">
            <w:pPr>
              <w:pStyle w:val="TAC"/>
              <w:keepNext w:val="0"/>
              <w:keepLines w:val="0"/>
              <w:rPr>
                <w:rFonts w:eastAsia="Yu Mincho"/>
              </w:rPr>
            </w:pPr>
          </w:p>
        </w:tc>
        <w:tc>
          <w:tcPr>
            <w:tcW w:w="289" w:type="pct"/>
            <w:tcBorders>
              <w:left w:val="single" w:sz="4" w:space="0" w:color="auto"/>
            </w:tcBorders>
            <w:tcMar>
              <w:left w:w="28" w:type="dxa"/>
              <w:right w:w="28" w:type="dxa"/>
            </w:tcMar>
          </w:tcPr>
          <w:p w14:paraId="680EB292" w14:textId="77777777" w:rsidR="00261969" w:rsidRPr="00A2470A" w:rsidRDefault="00261969" w:rsidP="00112DA3">
            <w:pPr>
              <w:pStyle w:val="TAC"/>
              <w:keepNext w:val="0"/>
              <w:keepLines w:val="0"/>
              <w:rPr>
                <w:rFonts w:eastAsia="SimSun"/>
              </w:rPr>
            </w:pPr>
            <w:r w:rsidRPr="00A2470A">
              <w:rPr>
                <w:rFonts w:eastAsia="SimSun"/>
              </w:rPr>
              <w:t>30</w:t>
            </w:r>
          </w:p>
        </w:tc>
        <w:tc>
          <w:tcPr>
            <w:tcW w:w="231" w:type="pct"/>
          </w:tcPr>
          <w:p w14:paraId="61192030"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6E56FF8" w14:textId="6D729DB5" w:rsidR="00261969" w:rsidRPr="00A2470A" w:rsidRDefault="00261969" w:rsidP="00112DA3">
            <w:pPr>
              <w:pStyle w:val="TAC"/>
              <w:keepNext w:val="0"/>
              <w:keepLines w:val="0"/>
              <w:rPr>
                <w:rFonts w:eastAsia="Yu Mincho"/>
              </w:rPr>
            </w:pPr>
          </w:p>
        </w:tc>
        <w:tc>
          <w:tcPr>
            <w:tcW w:w="260" w:type="pct"/>
          </w:tcPr>
          <w:p w14:paraId="005A01CA"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7B054A44" w14:textId="5CAD531A" w:rsidR="00261969" w:rsidRPr="00A2470A" w:rsidRDefault="00261969" w:rsidP="00112DA3">
            <w:pPr>
              <w:pStyle w:val="TAC"/>
              <w:keepNext w:val="0"/>
              <w:keepLines w:val="0"/>
              <w:rPr>
                <w:rFonts w:eastAsia="SimSun"/>
              </w:rPr>
            </w:pPr>
          </w:p>
        </w:tc>
        <w:tc>
          <w:tcPr>
            <w:tcW w:w="261" w:type="pct"/>
            <w:tcMar>
              <w:left w:w="28" w:type="dxa"/>
              <w:right w:w="28" w:type="dxa"/>
            </w:tcMar>
          </w:tcPr>
          <w:p w14:paraId="14FF165B"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19095A15"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16D193E0"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0122AD5A" w14:textId="77777777" w:rsidR="00261969" w:rsidRPr="00A2470A" w:rsidRDefault="00261969" w:rsidP="00112DA3">
            <w:pPr>
              <w:pStyle w:val="TAC"/>
              <w:keepNext w:val="0"/>
              <w:keepLines w:val="0"/>
              <w:rPr>
                <w:rFonts w:eastAsia="Yu Mincho" w:cs="Arial"/>
                <w:szCs w:val="18"/>
              </w:rPr>
            </w:pPr>
          </w:p>
        </w:tc>
        <w:tc>
          <w:tcPr>
            <w:tcW w:w="289" w:type="pct"/>
          </w:tcPr>
          <w:p w14:paraId="2A611948"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6A13B2DA"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10C1366B"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F51612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0096E3C"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14D6D5CE"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0D509CB"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57E56EEF"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7DDBDE3" w14:textId="77777777" w:rsidR="00261969" w:rsidRPr="00A2470A" w:rsidRDefault="00261969" w:rsidP="00112DA3">
            <w:pPr>
              <w:pStyle w:val="TAC"/>
              <w:keepNext w:val="0"/>
              <w:keepLines w:val="0"/>
              <w:rPr>
                <w:rFonts w:eastAsia="Yu Mincho"/>
              </w:rPr>
            </w:pPr>
          </w:p>
        </w:tc>
      </w:tr>
      <w:tr w:rsidR="00261969" w:rsidRPr="00A2470A" w14:paraId="6E2AE9D9" w14:textId="77777777" w:rsidTr="00261969">
        <w:trPr>
          <w:jc w:val="center"/>
        </w:trPr>
        <w:tc>
          <w:tcPr>
            <w:tcW w:w="286"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261969" w:rsidRPr="00A2470A" w:rsidRDefault="00261969" w:rsidP="00112DA3">
            <w:pPr>
              <w:pStyle w:val="TAC"/>
              <w:keepNext w:val="0"/>
              <w:keepLines w:val="0"/>
              <w:rPr>
                <w:rFonts w:eastAsia="Yu Mincho"/>
              </w:rPr>
            </w:pPr>
          </w:p>
        </w:tc>
        <w:tc>
          <w:tcPr>
            <w:tcW w:w="289" w:type="pct"/>
            <w:tcBorders>
              <w:left w:val="single" w:sz="4" w:space="0" w:color="auto"/>
            </w:tcBorders>
            <w:tcMar>
              <w:left w:w="28" w:type="dxa"/>
              <w:right w:w="28" w:type="dxa"/>
            </w:tcMar>
          </w:tcPr>
          <w:p w14:paraId="5D665DFF" w14:textId="77777777" w:rsidR="00261969" w:rsidRPr="00A2470A" w:rsidRDefault="00261969" w:rsidP="00112DA3">
            <w:pPr>
              <w:pStyle w:val="TAC"/>
              <w:keepNext w:val="0"/>
              <w:keepLines w:val="0"/>
              <w:rPr>
                <w:rFonts w:eastAsia="SimSun"/>
              </w:rPr>
            </w:pPr>
            <w:r w:rsidRPr="00A2470A">
              <w:rPr>
                <w:rFonts w:eastAsia="SimSun"/>
              </w:rPr>
              <w:t>60</w:t>
            </w:r>
          </w:p>
        </w:tc>
        <w:tc>
          <w:tcPr>
            <w:tcW w:w="231" w:type="pct"/>
          </w:tcPr>
          <w:p w14:paraId="1774F0C6"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3B30F965" w14:textId="1BF4BFF6" w:rsidR="00261969" w:rsidRPr="00A2470A" w:rsidRDefault="00261969" w:rsidP="00112DA3">
            <w:pPr>
              <w:pStyle w:val="TAC"/>
              <w:keepNext w:val="0"/>
              <w:keepLines w:val="0"/>
              <w:rPr>
                <w:rFonts w:eastAsia="Yu Mincho"/>
              </w:rPr>
            </w:pPr>
          </w:p>
        </w:tc>
        <w:tc>
          <w:tcPr>
            <w:tcW w:w="260" w:type="pct"/>
          </w:tcPr>
          <w:p w14:paraId="4FD70F10"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0DC77E6" w14:textId="180340BB" w:rsidR="00261969" w:rsidRPr="00A2470A" w:rsidRDefault="00261969" w:rsidP="00112DA3">
            <w:pPr>
              <w:pStyle w:val="TAC"/>
              <w:keepNext w:val="0"/>
              <w:keepLines w:val="0"/>
              <w:rPr>
                <w:rFonts w:eastAsia="SimSun"/>
              </w:rPr>
            </w:pPr>
          </w:p>
        </w:tc>
        <w:tc>
          <w:tcPr>
            <w:tcW w:w="261" w:type="pct"/>
            <w:tcMar>
              <w:left w:w="28" w:type="dxa"/>
              <w:right w:w="28" w:type="dxa"/>
            </w:tcMar>
          </w:tcPr>
          <w:p w14:paraId="04F09517"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1C94415D"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7E9C547D"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4E623918" w14:textId="77777777" w:rsidR="00261969" w:rsidRPr="00A2470A" w:rsidRDefault="00261969" w:rsidP="00112DA3">
            <w:pPr>
              <w:pStyle w:val="TAC"/>
              <w:keepNext w:val="0"/>
              <w:keepLines w:val="0"/>
              <w:rPr>
                <w:rFonts w:eastAsia="Yu Mincho" w:cs="Arial"/>
                <w:szCs w:val="18"/>
              </w:rPr>
            </w:pPr>
          </w:p>
        </w:tc>
        <w:tc>
          <w:tcPr>
            <w:tcW w:w="289" w:type="pct"/>
          </w:tcPr>
          <w:p w14:paraId="293526F6"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77246BA7"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4B42E007"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5F9937D8"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400485E"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69E4EB07"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E19642E"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7F24FD1E"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90F61E2" w14:textId="77777777" w:rsidR="00261969" w:rsidRPr="00A2470A" w:rsidRDefault="00261969" w:rsidP="00112DA3">
            <w:pPr>
              <w:pStyle w:val="TAC"/>
              <w:keepNext w:val="0"/>
              <w:keepLines w:val="0"/>
              <w:rPr>
                <w:rFonts w:eastAsia="Yu Mincho"/>
              </w:rPr>
            </w:pPr>
          </w:p>
        </w:tc>
      </w:tr>
      <w:tr w:rsidR="00261969" w:rsidRPr="00A2470A" w14:paraId="766BB6D6"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7F5A265C" w14:textId="77777777" w:rsidR="00261969" w:rsidRPr="00A2470A" w:rsidRDefault="00261969" w:rsidP="00112DA3">
            <w:pPr>
              <w:pStyle w:val="TAC"/>
              <w:keepNext w:val="0"/>
              <w:keepLines w:val="0"/>
              <w:rPr>
                <w:rFonts w:eastAsia="Yu Mincho"/>
              </w:rPr>
            </w:pPr>
            <w:r w:rsidRPr="00A2470A">
              <w:rPr>
                <w:rFonts w:eastAsia="Yu Mincho"/>
              </w:rPr>
              <w:t>n101</w:t>
            </w:r>
          </w:p>
        </w:tc>
        <w:tc>
          <w:tcPr>
            <w:tcW w:w="289" w:type="pct"/>
            <w:tcMar>
              <w:left w:w="28" w:type="dxa"/>
              <w:right w:w="28" w:type="dxa"/>
            </w:tcMar>
          </w:tcPr>
          <w:p w14:paraId="407E936E" w14:textId="77777777"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158F83F4"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2EAAE1D" w14:textId="7C459C71" w:rsidR="00261969" w:rsidRPr="00A2470A" w:rsidRDefault="00261969" w:rsidP="00112DA3">
            <w:pPr>
              <w:pStyle w:val="TAC"/>
              <w:keepNext w:val="0"/>
              <w:keepLines w:val="0"/>
              <w:rPr>
                <w:rFonts w:eastAsia="Yu Mincho"/>
              </w:rPr>
            </w:pPr>
            <w:r w:rsidRPr="00A2470A">
              <w:rPr>
                <w:rFonts w:eastAsia="Yu Mincho"/>
              </w:rPr>
              <w:t>5</w:t>
            </w:r>
          </w:p>
        </w:tc>
        <w:tc>
          <w:tcPr>
            <w:tcW w:w="260" w:type="pct"/>
          </w:tcPr>
          <w:p w14:paraId="5DBC9EF0"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10266F7F" w14:textId="0869CBD0"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tcPr>
          <w:p w14:paraId="2D901043"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0ACCABDE"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68EA08BC"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755E1120" w14:textId="77777777" w:rsidR="00261969" w:rsidRPr="00A2470A" w:rsidRDefault="00261969" w:rsidP="00112DA3">
            <w:pPr>
              <w:pStyle w:val="TAC"/>
              <w:keepNext w:val="0"/>
              <w:keepLines w:val="0"/>
              <w:rPr>
                <w:rFonts w:eastAsia="Yu Mincho" w:cs="Arial"/>
                <w:szCs w:val="18"/>
              </w:rPr>
            </w:pPr>
          </w:p>
        </w:tc>
        <w:tc>
          <w:tcPr>
            <w:tcW w:w="289" w:type="pct"/>
          </w:tcPr>
          <w:p w14:paraId="34C3E9FE"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5AF4885E"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722068D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6063197B"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4D57CFE"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1D28F90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7E6A32A"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760E5460"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EC7EA14" w14:textId="77777777" w:rsidR="00261969" w:rsidRPr="00A2470A" w:rsidRDefault="00261969" w:rsidP="00112DA3">
            <w:pPr>
              <w:pStyle w:val="TAC"/>
              <w:keepNext w:val="0"/>
              <w:keepLines w:val="0"/>
              <w:rPr>
                <w:rFonts w:eastAsia="Yu Mincho"/>
              </w:rPr>
            </w:pPr>
          </w:p>
        </w:tc>
      </w:tr>
      <w:tr w:rsidR="00261969" w:rsidRPr="00A2470A" w14:paraId="78B8441E"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D522B14"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44B5124" w14:textId="77777777" w:rsidR="00261969" w:rsidRPr="00A2470A" w:rsidRDefault="00261969" w:rsidP="00112DA3">
            <w:pPr>
              <w:pStyle w:val="TAC"/>
              <w:keepNext w:val="0"/>
              <w:keepLines w:val="0"/>
              <w:rPr>
                <w:rFonts w:eastAsia="SimSun"/>
              </w:rPr>
            </w:pPr>
            <w:r w:rsidRPr="00A2470A">
              <w:rPr>
                <w:rFonts w:eastAsia="SimSun"/>
              </w:rPr>
              <w:t>30</w:t>
            </w:r>
          </w:p>
        </w:tc>
        <w:tc>
          <w:tcPr>
            <w:tcW w:w="231" w:type="pct"/>
          </w:tcPr>
          <w:p w14:paraId="6C28CBE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874B8BC" w14:textId="3DC5E682" w:rsidR="00261969" w:rsidRPr="00A2470A" w:rsidRDefault="00261969" w:rsidP="00112DA3">
            <w:pPr>
              <w:pStyle w:val="TAC"/>
              <w:keepNext w:val="0"/>
              <w:keepLines w:val="0"/>
              <w:rPr>
                <w:rFonts w:eastAsia="Yu Mincho"/>
              </w:rPr>
            </w:pPr>
          </w:p>
        </w:tc>
        <w:tc>
          <w:tcPr>
            <w:tcW w:w="260" w:type="pct"/>
          </w:tcPr>
          <w:p w14:paraId="765CFB69"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00DFB215" w14:textId="282A35C1"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tcPr>
          <w:p w14:paraId="20BF826F"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6DFB95A5"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67A8BE8E"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4FA34D7D" w14:textId="77777777" w:rsidR="00261969" w:rsidRPr="00A2470A" w:rsidRDefault="00261969" w:rsidP="00112DA3">
            <w:pPr>
              <w:pStyle w:val="TAC"/>
              <w:keepNext w:val="0"/>
              <w:keepLines w:val="0"/>
              <w:rPr>
                <w:rFonts w:eastAsia="Yu Mincho" w:cs="Arial"/>
                <w:szCs w:val="18"/>
              </w:rPr>
            </w:pPr>
          </w:p>
        </w:tc>
        <w:tc>
          <w:tcPr>
            <w:tcW w:w="289" w:type="pct"/>
          </w:tcPr>
          <w:p w14:paraId="46E09092"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30171AEA"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01704FB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CAFB923"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C5E4564"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1798CBD2"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BCFFD7F"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553CD28B"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965FD6F" w14:textId="77777777" w:rsidR="00261969" w:rsidRPr="00A2470A" w:rsidRDefault="00261969" w:rsidP="00112DA3">
            <w:pPr>
              <w:pStyle w:val="TAC"/>
              <w:keepNext w:val="0"/>
              <w:keepLines w:val="0"/>
              <w:rPr>
                <w:rFonts w:eastAsia="Yu Mincho"/>
              </w:rPr>
            </w:pPr>
          </w:p>
        </w:tc>
      </w:tr>
      <w:tr w:rsidR="00261969" w:rsidRPr="00A2470A" w14:paraId="65374893" w14:textId="77777777" w:rsidTr="00261969">
        <w:trPr>
          <w:jc w:val="center"/>
        </w:trPr>
        <w:tc>
          <w:tcPr>
            <w:tcW w:w="286" w:type="pct"/>
            <w:gridSpan w:val="2"/>
            <w:tcBorders>
              <w:top w:val="nil"/>
            </w:tcBorders>
            <w:shd w:val="clear" w:color="auto" w:fill="auto"/>
            <w:tcMar>
              <w:left w:w="28" w:type="dxa"/>
              <w:right w:w="28" w:type="dxa"/>
            </w:tcMar>
            <w:vAlign w:val="center"/>
          </w:tcPr>
          <w:p w14:paraId="501A26F6"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16559325" w14:textId="77777777" w:rsidR="00261969" w:rsidRPr="00A2470A" w:rsidRDefault="00261969" w:rsidP="00112DA3">
            <w:pPr>
              <w:pStyle w:val="TAC"/>
              <w:keepNext w:val="0"/>
              <w:keepLines w:val="0"/>
              <w:rPr>
                <w:rFonts w:eastAsia="SimSun"/>
              </w:rPr>
            </w:pPr>
            <w:r w:rsidRPr="00A2470A">
              <w:rPr>
                <w:rFonts w:eastAsia="SimSun"/>
              </w:rPr>
              <w:t>60</w:t>
            </w:r>
          </w:p>
        </w:tc>
        <w:tc>
          <w:tcPr>
            <w:tcW w:w="231" w:type="pct"/>
          </w:tcPr>
          <w:p w14:paraId="15439216"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BFABBDE" w14:textId="74239CCE" w:rsidR="00261969" w:rsidRPr="00A2470A" w:rsidRDefault="00261969" w:rsidP="00112DA3">
            <w:pPr>
              <w:pStyle w:val="TAC"/>
              <w:keepNext w:val="0"/>
              <w:keepLines w:val="0"/>
              <w:rPr>
                <w:rFonts w:eastAsia="Yu Mincho"/>
              </w:rPr>
            </w:pPr>
          </w:p>
        </w:tc>
        <w:tc>
          <w:tcPr>
            <w:tcW w:w="260" w:type="pct"/>
          </w:tcPr>
          <w:p w14:paraId="10B1734B"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0D063427" w14:textId="6825E43A" w:rsidR="00261969" w:rsidRPr="00A2470A" w:rsidRDefault="00261969" w:rsidP="00112DA3">
            <w:pPr>
              <w:pStyle w:val="TAC"/>
              <w:keepNext w:val="0"/>
              <w:keepLines w:val="0"/>
              <w:rPr>
                <w:rFonts w:eastAsia="SimSun"/>
              </w:rPr>
            </w:pPr>
          </w:p>
        </w:tc>
        <w:tc>
          <w:tcPr>
            <w:tcW w:w="261" w:type="pct"/>
            <w:tcMar>
              <w:left w:w="28" w:type="dxa"/>
              <w:right w:w="28" w:type="dxa"/>
            </w:tcMar>
          </w:tcPr>
          <w:p w14:paraId="420B836D"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4EBDBC78"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5FF4398F"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3751075B" w14:textId="77777777" w:rsidR="00261969" w:rsidRPr="00A2470A" w:rsidRDefault="00261969" w:rsidP="00112DA3">
            <w:pPr>
              <w:pStyle w:val="TAC"/>
              <w:keepNext w:val="0"/>
              <w:keepLines w:val="0"/>
              <w:rPr>
                <w:rFonts w:eastAsia="Yu Mincho" w:cs="Arial"/>
                <w:szCs w:val="18"/>
              </w:rPr>
            </w:pPr>
          </w:p>
        </w:tc>
        <w:tc>
          <w:tcPr>
            <w:tcW w:w="289" w:type="pct"/>
          </w:tcPr>
          <w:p w14:paraId="3A93F0D2"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588A7C0F"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53C6282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73FE94A3"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8992DD3"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777FADD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83C5E00"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3EEF2B00"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851625C" w14:textId="77777777" w:rsidR="00261969" w:rsidRPr="00A2470A" w:rsidRDefault="00261969" w:rsidP="00112DA3">
            <w:pPr>
              <w:pStyle w:val="TAC"/>
              <w:keepNext w:val="0"/>
              <w:keepLines w:val="0"/>
              <w:rPr>
                <w:rFonts w:eastAsia="Yu Mincho"/>
              </w:rPr>
            </w:pPr>
          </w:p>
        </w:tc>
      </w:tr>
      <w:tr w:rsidR="00261969" w:rsidRPr="00A2470A" w14:paraId="5760691A"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4E811A3" w14:textId="77777777" w:rsidR="00261969" w:rsidRPr="00A2470A" w:rsidRDefault="00261969" w:rsidP="00112DA3">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25F952B6" w14:textId="77777777" w:rsidR="00261969" w:rsidRPr="00A2470A" w:rsidRDefault="00261969" w:rsidP="00112DA3">
            <w:pPr>
              <w:pStyle w:val="TAC"/>
              <w:keepNext w:val="0"/>
              <w:keepLines w:val="0"/>
              <w:rPr>
                <w:rFonts w:eastAsia="SimSun"/>
              </w:rPr>
            </w:pPr>
            <w:r w:rsidRPr="00A2470A">
              <w:rPr>
                <w:rFonts w:eastAsia="Yu Mincho" w:cs="Arial"/>
                <w:szCs w:val="18"/>
              </w:rPr>
              <w:t>15</w:t>
            </w:r>
          </w:p>
        </w:tc>
        <w:tc>
          <w:tcPr>
            <w:tcW w:w="231" w:type="pct"/>
          </w:tcPr>
          <w:p w14:paraId="51D6DB5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8E6E84E" w14:textId="5C480439" w:rsidR="00261969" w:rsidRPr="00A2470A" w:rsidRDefault="00261969" w:rsidP="00112DA3">
            <w:pPr>
              <w:pStyle w:val="TAC"/>
              <w:keepNext w:val="0"/>
              <w:keepLines w:val="0"/>
              <w:rPr>
                <w:rFonts w:eastAsia="Yu Mincho"/>
              </w:rPr>
            </w:pPr>
          </w:p>
        </w:tc>
        <w:tc>
          <w:tcPr>
            <w:tcW w:w="260" w:type="pct"/>
          </w:tcPr>
          <w:p w14:paraId="6BD19913"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7D6AF084" w14:textId="02A0BF25"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0A9A05A5"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51D75100"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4B4078"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vAlign w:val="center"/>
          </w:tcPr>
          <w:p w14:paraId="7DF522C4"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4043BDFA"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01DBF491"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E4222D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A403700"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0C8AED1F"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48B763F3"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E824921"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273C4763"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E8B76FB" w14:textId="77777777" w:rsidR="00261969" w:rsidRPr="00A2470A" w:rsidRDefault="00261969" w:rsidP="00112DA3">
            <w:pPr>
              <w:pStyle w:val="TAC"/>
              <w:keepNext w:val="0"/>
              <w:keepLines w:val="0"/>
              <w:rPr>
                <w:rFonts w:eastAsia="Yu Mincho"/>
              </w:rPr>
            </w:pPr>
          </w:p>
        </w:tc>
      </w:tr>
      <w:tr w:rsidR="00261969" w:rsidRPr="00A2470A" w14:paraId="41198D0B"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28ACF63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E6D9749" w14:textId="77777777" w:rsidR="00261969" w:rsidRPr="00A2470A" w:rsidRDefault="00261969" w:rsidP="00112DA3">
            <w:pPr>
              <w:pStyle w:val="TAC"/>
              <w:keepNext w:val="0"/>
              <w:keepLines w:val="0"/>
              <w:rPr>
                <w:rFonts w:eastAsia="SimSun"/>
              </w:rPr>
            </w:pPr>
            <w:r w:rsidRPr="00A2470A">
              <w:rPr>
                <w:rFonts w:eastAsia="Yu Mincho" w:cs="Arial"/>
                <w:szCs w:val="18"/>
              </w:rPr>
              <w:t>30</w:t>
            </w:r>
          </w:p>
        </w:tc>
        <w:tc>
          <w:tcPr>
            <w:tcW w:w="231" w:type="pct"/>
          </w:tcPr>
          <w:p w14:paraId="72053CBF"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D518B10" w14:textId="3AA89FBF" w:rsidR="00261969" w:rsidRPr="00A2470A" w:rsidRDefault="00261969" w:rsidP="00112DA3">
            <w:pPr>
              <w:pStyle w:val="TAC"/>
              <w:keepNext w:val="0"/>
              <w:keepLines w:val="0"/>
              <w:rPr>
                <w:rFonts w:eastAsia="Yu Mincho"/>
              </w:rPr>
            </w:pPr>
          </w:p>
        </w:tc>
        <w:tc>
          <w:tcPr>
            <w:tcW w:w="260" w:type="pct"/>
          </w:tcPr>
          <w:p w14:paraId="52D7755D"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5C50997C" w14:textId="62EA554E"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1B1D1E7D"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47275F3A"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7D084A"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vAlign w:val="center"/>
          </w:tcPr>
          <w:p w14:paraId="73B3DF03"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567F7804"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732C0A17"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B8C0FFC"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74E2BA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1CEDC8A4"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936F1A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BE2593A"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5860F0A"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2FBCDF8" w14:textId="77777777" w:rsidR="00261969" w:rsidRPr="00A2470A" w:rsidRDefault="00261969"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261969" w:rsidRPr="00A2470A" w14:paraId="02A79BED" w14:textId="77777777" w:rsidTr="00261969">
        <w:trPr>
          <w:jc w:val="center"/>
        </w:trPr>
        <w:tc>
          <w:tcPr>
            <w:tcW w:w="286" w:type="pct"/>
            <w:gridSpan w:val="2"/>
            <w:tcBorders>
              <w:top w:val="nil"/>
            </w:tcBorders>
            <w:shd w:val="clear" w:color="auto" w:fill="auto"/>
            <w:tcMar>
              <w:left w:w="28" w:type="dxa"/>
              <w:right w:w="28" w:type="dxa"/>
            </w:tcMar>
            <w:vAlign w:val="center"/>
          </w:tcPr>
          <w:p w14:paraId="0C44B2D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28DC5C3" w14:textId="77777777" w:rsidR="00261969" w:rsidRPr="00A2470A" w:rsidRDefault="00261969" w:rsidP="00112DA3">
            <w:pPr>
              <w:pStyle w:val="TAC"/>
              <w:keepNext w:val="0"/>
              <w:keepLines w:val="0"/>
              <w:rPr>
                <w:rFonts w:eastAsia="SimSun"/>
              </w:rPr>
            </w:pPr>
            <w:r w:rsidRPr="00A2470A">
              <w:rPr>
                <w:rFonts w:eastAsia="Yu Mincho" w:cs="Arial"/>
                <w:szCs w:val="18"/>
              </w:rPr>
              <w:t>60</w:t>
            </w:r>
          </w:p>
        </w:tc>
        <w:tc>
          <w:tcPr>
            <w:tcW w:w="231" w:type="pct"/>
          </w:tcPr>
          <w:p w14:paraId="4E9A8DB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3E893A5" w14:textId="4DF86DD6" w:rsidR="00261969" w:rsidRPr="00A2470A" w:rsidRDefault="00261969" w:rsidP="00112DA3">
            <w:pPr>
              <w:pStyle w:val="TAC"/>
              <w:keepNext w:val="0"/>
              <w:keepLines w:val="0"/>
              <w:rPr>
                <w:rFonts w:eastAsia="Yu Mincho"/>
              </w:rPr>
            </w:pPr>
          </w:p>
        </w:tc>
        <w:tc>
          <w:tcPr>
            <w:tcW w:w="260" w:type="pct"/>
          </w:tcPr>
          <w:p w14:paraId="58132D56"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1C74F790" w14:textId="2EBE5D6F"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4E4A01E3"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0837529C"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D68E8C9"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vAlign w:val="center"/>
          </w:tcPr>
          <w:p w14:paraId="4CB7571D"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3095C32F"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7C6DBF22"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94A6C1F"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5722A2F9"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66D30FC2"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4A10757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47851D0"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6E7A01C"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3EF61C47" w14:textId="77777777" w:rsidR="00261969" w:rsidRPr="00A2470A" w:rsidRDefault="00261969"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261969" w:rsidRPr="00A2470A" w14:paraId="307F42AD" w14:textId="77777777" w:rsidTr="00261969">
        <w:trPr>
          <w:jc w:val="center"/>
        </w:trPr>
        <w:tc>
          <w:tcPr>
            <w:tcW w:w="286" w:type="pct"/>
            <w:gridSpan w:val="2"/>
            <w:tcBorders>
              <w:top w:val="nil"/>
              <w:bottom w:val="nil"/>
            </w:tcBorders>
            <w:shd w:val="clear" w:color="auto" w:fill="auto"/>
            <w:tcMar>
              <w:left w:w="28" w:type="dxa"/>
              <w:right w:w="28" w:type="dxa"/>
            </w:tcMar>
          </w:tcPr>
          <w:p w14:paraId="73157530" w14:textId="77777777" w:rsidR="00261969" w:rsidRPr="00A2470A" w:rsidRDefault="00261969" w:rsidP="00112DA3">
            <w:pPr>
              <w:pStyle w:val="TAC"/>
              <w:keepNext w:val="0"/>
              <w:keepLines w:val="0"/>
              <w:rPr>
                <w:rFonts w:eastAsia="Yu Mincho"/>
              </w:rPr>
            </w:pPr>
            <w:r w:rsidRPr="00A2470A">
              <w:rPr>
                <w:rFonts w:eastAsia="Yu Mincho"/>
              </w:rPr>
              <w:t>n104</w:t>
            </w:r>
          </w:p>
        </w:tc>
        <w:tc>
          <w:tcPr>
            <w:tcW w:w="289" w:type="pct"/>
            <w:tcMar>
              <w:left w:w="28" w:type="dxa"/>
              <w:right w:w="28" w:type="dxa"/>
            </w:tcMar>
          </w:tcPr>
          <w:p w14:paraId="193DA515" w14:textId="77777777" w:rsidR="00261969" w:rsidRPr="00A2470A" w:rsidRDefault="00261969" w:rsidP="00112DA3">
            <w:pPr>
              <w:pStyle w:val="TAC"/>
              <w:keepNext w:val="0"/>
              <w:keepLines w:val="0"/>
              <w:rPr>
                <w:rFonts w:eastAsia="Yu Mincho" w:cs="Arial"/>
                <w:szCs w:val="18"/>
              </w:rPr>
            </w:pPr>
            <w:r w:rsidRPr="00A2470A">
              <w:rPr>
                <w:rFonts w:eastAsia="SimSun"/>
              </w:rPr>
              <w:t>15</w:t>
            </w:r>
          </w:p>
        </w:tc>
        <w:tc>
          <w:tcPr>
            <w:tcW w:w="231" w:type="pct"/>
          </w:tcPr>
          <w:p w14:paraId="02C21D87"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CF2DDBC" w14:textId="1A3BCA07" w:rsidR="00261969" w:rsidRPr="00A2470A" w:rsidRDefault="00261969" w:rsidP="00112DA3">
            <w:pPr>
              <w:pStyle w:val="TAC"/>
              <w:keepNext w:val="0"/>
              <w:keepLines w:val="0"/>
              <w:rPr>
                <w:rFonts w:eastAsia="Yu Mincho"/>
              </w:rPr>
            </w:pPr>
          </w:p>
        </w:tc>
        <w:tc>
          <w:tcPr>
            <w:tcW w:w="260" w:type="pct"/>
          </w:tcPr>
          <w:p w14:paraId="27E4539F"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3C315D99" w14:textId="72BF170D" w:rsidR="00261969" w:rsidRPr="00A2470A" w:rsidRDefault="00261969" w:rsidP="00112DA3">
            <w:pPr>
              <w:pStyle w:val="TAC"/>
              <w:keepNext w:val="0"/>
              <w:keepLines w:val="0"/>
              <w:rPr>
                <w:rFonts w:eastAsia="SimSun"/>
              </w:rPr>
            </w:pPr>
          </w:p>
        </w:tc>
        <w:tc>
          <w:tcPr>
            <w:tcW w:w="261" w:type="pct"/>
            <w:tcMar>
              <w:left w:w="28" w:type="dxa"/>
              <w:right w:w="28" w:type="dxa"/>
            </w:tcMar>
          </w:tcPr>
          <w:p w14:paraId="4CE08A6D"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5D2B5B40"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358966A"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588F5D7D"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30</w:t>
            </w:r>
          </w:p>
        </w:tc>
        <w:tc>
          <w:tcPr>
            <w:tcW w:w="289" w:type="pct"/>
          </w:tcPr>
          <w:p w14:paraId="0F025D5A"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68C41079"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4B8D670"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207506C"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DA4E884"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6A79136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1E951B8"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2EF0E5BF"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6AAAAB6C" w14:textId="77777777" w:rsidR="00261969" w:rsidRPr="00A2470A" w:rsidRDefault="00261969" w:rsidP="00112DA3">
            <w:pPr>
              <w:pStyle w:val="TAC"/>
              <w:keepNext w:val="0"/>
              <w:keepLines w:val="0"/>
              <w:rPr>
                <w:rFonts w:eastAsia="Yu Mincho"/>
              </w:rPr>
            </w:pPr>
          </w:p>
        </w:tc>
      </w:tr>
      <w:tr w:rsidR="00261969" w:rsidRPr="00A2470A" w14:paraId="33E65352"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D2DA4AA"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B12E1F9" w14:textId="77777777" w:rsidR="00261969" w:rsidRPr="00A2470A" w:rsidRDefault="00261969" w:rsidP="00112DA3">
            <w:pPr>
              <w:pStyle w:val="TAC"/>
              <w:keepNext w:val="0"/>
              <w:keepLines w:val="0"/>
              <w:rPr>
                <w:rFonts w:eastAsia="Yu Mincho" w:cs="Arial"/>
                <w:szCs w:val="18"/>
              </w:rPr>
            </w:pPr>
            <w:r w:rsidRPr="00A2470A">
              <w:rPr>
                <w:rFonts w:eastAsia="SimSun"/>
              </w:rPr>
              <w:t>30</w:t>
            </w:r>
          </w:p>
        </w:tc>
        <w:tc>
          <w:tcPr>
            <w:tcW w:w="231" w:type="pct"/>
          </w:tcPr>
          <w:p w14:paraId="7599225C"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1E7413F5" w14:textId="6BF3733F" w:rsidR="00261969" w:rsidRPr="00A2470A" w:rsidRDefault="00261969" w:rsidP="00112DA3">
            <w:pPr>
              <w:pStyle w:val="TAC"/>
              <w:keepNext w:val="0"/>
              <w:keepLines w:val="0"/>
              <w:rPr>
                <w:rFonts w:eastAsia="Yu Mincho"/>
              </w:rPr>
            </w:pPr>
          </w:p>
        </w:tc>
        <w:tc>
          <w:tcPr>
            <w:tcW w:w="260" w:type="pct"/>
          </w:tcPr>
          <w:p w14:paraId="375B0485"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62E5347" w14:textId="7D68C503" w:rsidR="00261969" w:rsidRPr="00A2470A" w:rsidRDefault="00261969" w:rsidP="00112DA3">
            <w:pPr>
              <w:pStyle w:val="TAC"/>
              <w:keepNext w:val="0"/>
              <w:keepLines w:val="0"/>
              <w:rPr>
                <w:rFonts w:eastAsia="SimSun"/>
              </w:rPr>
            </w:pPr>
          </w:p>
        </w:tc>
        <w:tc>
          <w:tcPr>
            <w:tcW w:w="261" w:type="pct"/>
            <w:tcMar>
              <w:left w:w="28" w:type="dxa"/>
              <w:right w:w="28" w:type="dxa"/>
            </w:tcMar>
          </w:tcPr>
          <w:p w14:paraId="1A3DAA41"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4AB942D3"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0456FDF"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42E181F9"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30</w:t>
            </w:r>
          </w:p>
        </w:tc>
        <w:tc>
          <w:tcPr>
            <w:tcW w:w="289" w:type="pct"/>
          </w:tcPr>
          <w:p w14:paraId="6043FDA1"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2B65F0F7"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0DA07A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76455ED"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F415125"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37D2DAE6" w14:textId="77777777" w:rsidR="00261969" w:rsidRPr="00A2470A" w:rsidRDefault="00261969" w:rsidP="00112DA3">
            <w:pPr>
              <w:pStyle w:val="TAC"/>
              <w:keepNext w:val="0"/>
              <w:keepLines w:val="0"/>
              <w:rPr>
                <w:rFonts w:eastAsia="Yu Mincho"/>
              </w:rPr>
            </w:pPr>
            <w:r w:rsidRPr="00A2470A">
              <w:rPr>
                <w:rFonts w:eastAsia="Yu Mincho"/>
              </w:rPr>
              <w:t>70</w:t>
            </w:r>
          </w:p>
        </w:tc>
        <w:tc>
          <w:tcPr>
            <w:tcW w:w="231" w:type="pct"/>
            <w:tcMar>
              <w:left w:w="28" w:type="dxa"/>
              <w:right w:w="28" w:type="dxa"/>
            </w:tcMar>
          </w:tcPr>
          <w:p w14:paraId="2F24771B"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4FA2093"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vAlign w:val="center"/>
          </w:tcPr>
          <w:p w14:paraId="2AC0721C"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2684045B" w14:textId="77777777" w:rsidTr="00261969">
        <w:trPr>
          <w:jc w:val="center"/>
        </w:trPr>
        <w:tc>
          <w:tcPr>
            <w:tcW w:w="286" w:type="pct"/>
            <w:gridSpan w:val="2"/>
            <w:tcBorders>
              <w:top w:val="nil"/>
            </w:tcBorders>
            <w:shd w:val="clear" w:color="auto" w:fill="auto"/>
            <w:tcMar>
              <w:left w:w="28" w:type="dxa"/>
              <w:right w:w="28" w:type="dxa"/>
            </w:tcMar>
            <w:vAlign w:val="center"/>
          </w:tcPr>
          <w:p w14:paraId="26173EA4"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64CAE8DA" w14:textId="77777777" w:rsidR="00261969" w:rsidRPr="00A2470A" w:rsidRDefault="00261969" w:rsidP="00112DA3">
            <w:pPr>
              <w:pStyle w:val="TAC"/>
              <w:keepNext w:val="0"/>
              <w:keepLines w:val="0"/>
              <w:rPr>
                <w:rFonts w:eastAsia="Yu Mincho" w:cs="Arial"/>
                <w:szCs w:val="18"/>
              </w:rPr>
            </w:pPr>
            <w:r w:rsidRPr="00A2470A">
              <w:rPr>
                <w:rFonts w:eastAsia="SimSun"/>
              </w:rPr>
              <w:t>60</w:t>
            </w:r>
          </w:p>
        </w:tc>
        <w:tc>
          <w:tcPr>
            <w:tcW w:w="231" w:type="pct"/>
          </w:tcPr>
          <w:p w14:paraId="2D621603"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753D3C7" w14:textId="0EC8188A" w:rsidR="00261969" w:rsidRPr="00A2470A" w:rsidRDefault="00261969" w:rsidP="00112DA3">
            <w:pPr>
              <w:pStyle w:val="TAC"/>
              <w:keepNext w:val="0"/>
              <w:keepLines w:val="0"/>
              <w:rPr>
                <w:rFonts w:eastAsia="Yu Mincho"/>
              </w:rPr>
            </w:pPr>
          </w:p>
        </w:tc>
        <w:tc>
          <w:tcPr>
            <w:tcW w:w="260" w:type="pct"/>
          </w:tcPr>
          <w:p w14:paraId="7444482C"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45F0584D" w14:textId="39C922AE" w:rsidR="00261969" w:rsidRPr="00A2470A" w:rsidRDefault="00261969" w:rsidP="00112DA3">
            <w:pPr>
              <w:pStyle w:val="TAC"/>
              <w:keepNext w:val="0"/>
              <w:keepLines w:val="0"/>
              <w:rPr>
                <w:rFonts w:eastAsia="SimSun"/>
              </w:rPr>
            </w:pPr>
          </w:p>
        </w:tc>
        <w:tc>
          <w:tcPr>
            <w:tcW w:w="261" w:type="pct"/>
            <w:tcMar>
              <w:left w:w="28" w:type="dxa"/>
              <w:right w:w="28" w:type="dxa"/>
            </w:tcMar>
          </w:tcPr>
          <w:p w14:paraId="3078681A"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163E7707"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690941"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5994E7EA"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30</w:t>
            </w:r>
          </w:p>
        </w:tc>
        <w:tc>
          <w:tcPr>
            <w:tcW w:w="289" w:type="pct"/>
          </w:tcPr>
          <w:p w14:paraId="4091EC07"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39189139"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E8818E3"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462FACDB" w14:textId="77777777" w:rsidR="00261969" w:rsidRPr="00A2470A" w:rsidRDefault="00261969" w:rsidP="00112DA3">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E073915"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6625A734" w14:textId="77777777" w:rsidR="00261969" w:rsidRPr="00A2470A" w:rsidRDefault="00261969" w:rsidP="00112DA3">
            <w:pPr>
              <w:pStyle w:val="TAC"/>
              <w:keepNext w:val="0"/>
              <w:keepLines w:val="0"/>
              <w:rPr>
                <w:rFonts w:eastAsia="Yu Mincho"/>
              </w:rPr>
            </w:pPr>
            <w:r w:rsidRPr="00A2470A">
              <w:rPr>
                <w:rFonts w:eastAsia="Yu Mincho"/>
              </w:rPr>
              <w:t>70</w:t>
            </w:r>
          </w:p>
        </w:tc>
        <w:tc>
          <w:tcPr>
            <w:tcW w:w="231" w:type="pct"/>
            <w:tcMar>
              <w:left w:w="28" w:type="dxa"/>
              <w:right w:w="28" w:type="dxa"/>
            </w:tcMar>
          </w:tcPr>
          <w:p w14:paraId="4D8C6828" w14:textId="77777777" w:rsidR="00261969" w:rsidRPr="00A2470A" w:rsidRDefault="00261969" w:rsidP="00112DA3">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E84A073" w14:textId="77777777" w:rsidR="00261969" w:rsidRPr="00A2470A" w:rsidRDefault="00261969" w:rsidP="00112DA3">
            <w:pPr>
              <w:pStyle w:val="TAC"/>
              <w:keepNext w:val="0"/>
              <w:keepLines w:val="0"/>
              <w:rPr>
                <w:rFonts w:eastAsia="Yu Mincho"/>
              </w:rPr>
            </w:pPr>
            <w:r w:rsidRPr="00A2470A">
              <w:rPr>
                <w:rFonts w:eastAsia="Yu Mincho"/>
              </w:rPr>
              <w:t>90</w:t>
            </w:r>
          </w:p>
        </w:tc>
        <w:tc>
          <w:tcPr>
            <w:tcW w:w="267" w:type="pct"/>
            <w:tcMar>
              <w:left w:w="28" w:type="dxa"/>
              <w:right w:w="28" w:type="dxa"/>
            </w:tcMar>
            <w:vAlign w:val="center"/>
          </w:tcPr>
          <w:p w14:paraId="610C0E0D" w14:textId="77777777" w:rsidR="00261969" w:rsidRPr="00A2470A" w:rsidRDefault="00261969" w:rsidP="00112DA3">
            <w:pPr>
              <w:pStyle w:val="TAC"/>
              <w:keepNext w:val="0"/>
              <w:keepLines w:val="0"/>
              <w:rPr>
                <w:rFonts w:eastAsia="Yu Mincho"/>
              </w:rPr>
            </w:pPr>
            <w:r w:rsidRPr="00A2470A">
              <w:rPr>
                <w:rFonts w:eastAsia="Yu Mincho"/>
              </w:rPr>
              <w:t>100</w:t>
            </w:r>
          </w:p>
        </w:tc>
      </w:tr>
      <w:tr w:rsidR="00261969" w:rsidRPr="00A2470A" w14:paraId="085300D0" w14:textId="77777777" w:rsidTr="00261969">
        <w:trPr>
          <w:jc w:val="center"/>
        </w:trPr>
        <w:tc>
          <w:tcPr>
            <w:tcW w:w="286" w:type="pct"/>
            <w:gridSpan w:val="2"/>
            <w:tcBorders>
              <w:top w:val="nil"/>
              <w:bottom w:val="nil"/>
            </w:tcBorders>
            <w:shd w:val="clear" w:color="auto" w:fill="auto"/>
            <w:tcMar>
              <w:left w:w="28" w:type="dxa"/>
              <w:right w:w="28" w:type="dxa"/>
            </w:tcMar>
          </w:tcPr>
          <w:p w14:paraId="31A7E5A9" w14:textId="77777777" w:rsidR="00261969" w:rsidRPr="00A2470A" w:rsidRDefault="00261969" w:rsidP="00112DA3">
            <w:pPr>
              <w:pStyle w:val="TAC"/>
              <w:keepNext w:val="0"/>
              <w:keepLines w:val="0"/>
              <w:rPr>
                <w:rFonts w:eastAsia="Yu Mincho"/>
              </w:rPr>
            </w:pPr>
            <w:r w:rsidRPr="00A2470A">
              <w:rPr>
                <w:rFonts w:eastAsia="Yu Mincho"/>
              </w:rPr>
              <w:t>n105</w:t>
            </w:r>
          </w:p>
        </w:tc>
        <w:tc>
          <w:tcPr>
            <w:tcW w:w="289" w:type="pct"/>
            <w:tcMar>
              <w:left w:w="28" w:type="dxa"/>
              <w:right w:w="28" w:type="dxa"/>
            </w:tcMar>
          </w:tcPr>
          <w:p w14:paraId="11224CA1" w14:textId="77777777"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5EF2F99B"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6BE273DC" w14:textId="26F34D8E" w:rsidR="00261969" w:rsidRPr="00A2470A" w:rsidRDefault="00261969" w:rsidP="00112DA3">
            <w:pPr>
              <w:pStyle w:val="TAC"/>
              <w:keepNext w:val="0"/>
              <w:keepLines w:val="0"/>
              <w:rPr>
                <w:rFonts w:eastAsia="Yu Mincho"/>
              </w:rPr>
            </w:pPr>
            <w:r w:rsidRPr="00A2470A">
              <w:rPr>
                <w:rFonts w:eastAsia="SimSun"/>
              </w:rPr>
              <w:t>5</w:t>
            </w:r>
          </w:p>
        </w:tc>
        <w:tc>
          <w:tcPr>
            <w:tcW w:w="260" w:type="pct"/>
          </w:tcPr>
          <w:p w14:paraId="41B82384"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6983A1AD" w14:textId="7A91AD74"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79DE5345" w14:textId="77777777" w:rsidR="00261969" w:rsidRPr="00A2470A" w:rsidRDefault="00261969" w:rsidP="00112DA3">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612D6DB5" w14:textId="77777777" w:rsidR="00261969" w:rsidRPr="00A2470A" w:rsidRDefault="00261969" w:rsidP="00112DA3">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26D6AB79" w14:textId="77777777" w:rsidR="00261969" w:rsidRPr="00A2470A" w:rsidRDefault="00261969"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147CF7F5" w14:textId="77777777" w:rsidR="00261969" w:rsidRPr="00A2470A" w:rsidRDefault="00261969"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194131EC" w14:textId="77777777" w:rsidR="00261969" w:rsidRPr="00A2470A" w:rsidRDefault="00261969"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524DBE2"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2214734D"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59810BE"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5C6EC3E"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2B61C83D"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14B8B19"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2A242E1A"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49096420" w14:textId="77777777" w:rsidR="00261969" w:rsidRPr="00A2470A" w:rsidRDefault="00261969" w:rsidP="00112DA3">
            <w:pPr>
              <w:pStyle w:val="TAC"/>
              <w:keepNext w:val="0"/>
              <w:keepLines w:val="0"/>
              <w:rPr>
                <w:rFonts w:eastAsia="Yu Mincho"/>
              </w:rPr>
            </w:pPr>
          </w:p>
        </w:tc>
      </w:tr>
      <w:tr w:rsidR="00261969" w:rsidRPr="00A2470A" w14:paraId="1418D0AC"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7352CF3A"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4AE4CF98" w14:textId="77777777" w:rsidR="00261969" w:rsidRPr="00A2470A" w:rsidRDefault="00261969" w:rsidP="00112DA3">
            <w:pPr>
              <w:pStyle w:val="TAC"/>
              <w:keepNext w:val="0"/>
              <w:keepLines w:val="0"/>
              <w:rPr>
                <w:rFonts w:eastAsia="SimSun"/>
              </w:rPr>
            </w:pPr>
            <w:r w:rsidRPr="00A2470A">
              <w:rPr>
                <w:rFonts w:eastAsia="SimSun"/>
              </w:rPr>
              <w:t>30</w:t>
            </w:r>
          </w:p>
        </w:tc>
        <w:tc>
          <w:tcPr>
            <w:tcW w:w="231" w:type="pct"/>
          </w:tcPr>
          <w:p w14:paraId="0910995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46FCC6DF" w14:textId="2A5E91EA" w:rsidR="00261969" w:rsidRPr="00A2470A" w:rsidRDefault="00261969" w:rsidP="00112DA3">
            <w:pPr>
              <w:pStyle w:val="TAC"/>
              <w:keepNext w:val="0"/>
              <w:keepLines w:val="0"/>
              <w:rPr>
                <w:rFonts w:eastAsia="Yu Mincho"/>
              </w:rPr>
            </w:pPr>
          </w:p>
        </w:tc>
        <w:tc>
          <w:tcPr>
            <w:tcW w:w="260" w:type="pct"/>
          </w:tcPr>
          <w:p w14:paraId="767E739B"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A662BE1" w14:textId="503759D7"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6CAE52E4" w14:textId="77777777" w:rsidR="00261969" w:rsidRPr="00A2470A" w:rsidRDefault="00261969" w:rsidP="00112DA3">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76AEF434" w14:textId="77777777" w:rsidR="00261969" w:rsidRPr="00A2470A" w:rsidRDefault="00261969" w:rsidP="00112DA3">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30DB6700" w14:textId="77777777" w:rsidR="00261969" w:rsidRPr="00A2470A" w:rsidRDefault="00261969"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6C0B4B6E" w14:textId="77777777" w:rsidR="00261969" w:rsidRPr="00A2470A" w:rsidRDefault="00261969"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0859B266" w14:textId="77777777" w:rsidR="00261969" w:rsidRPr="00A2470A" w:rsidRDefault="00261969"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41DBB35"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33A3DD63"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070DFA1"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53FF3F5"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317F015B"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063C391"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3E5284C4"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EBC2D0A" w14:textId="77777777" w:rsidR="00261969" w:rsidRPr="00A2470A" w:rsidRDefault="00261969" w:rsidP="00112DA3">
            <w:pPr>
              <w:pStyle w:val="TAC"/>
              <w:keepNext w:val="0"/>
              <w:keepLines w:val="0"/>
              <w:rPr>
                <w:rFonts w:eastAsia="Yu Mincho"/>
              </w:rPr>
            </w:pPr>
          </w:p>
        </w:tc>
      </w:tr>
      <w:tr w:rsidR="00261969" w:rsidRPr="00A2470A" w14:paraId="4DE07EB0" w14:textId="77777777" w:rsidTr="00261969">
        <w:trPr>
          <w:jc w:val="center"/>
        </w:trPr>
        <w:tc>
          <w:tcPr>
            <w:tcW w:w="286" w:type="pct"/>
            <w:gridSpan w:val="2"/>
            <w:tcBorders>
              <w:top w:val="nil"/>
            </w:tcBorders>
            <w:shd w:val="clear" w:color="auto" w:fill="auto"/>
            <w:tcMar>
              <w:left w:w="28" w:type="dxa"/>
              <w:right w:w="28" w:type="dxa"/>
            </w:tcMar>
            <w:vAlign w:val="center"/>
          </w:tcPr>
          <w:p w14:paraId="170A09AA" w14:textId="77777777" w:rsidR="00261969" w:rsidRPr="00A2470A" w:rsidRDefault="00261969" w:rsidP="00112DA3">
            <w:pPr>
              <w:pStyle w:val="TAC"/>
              <w:keepNext w:val="0"/>
              <w:keepLines w:val="0"/>
              <w:rPr>
                <w:rFonts w:eastAsia="Yu Mincho"/>
              </w:rPr>
            </w:pPr>
          </w:p>
        </w:tc>
        <w:tc>
          <w:tcPr>
            <w:tcW w:w="289" w:type="pct"/>
            <w:tcMar>
              <w:left w:w="28" w:type="dxa"/>
              <w:right w:w="28" w:type="dxa"/>
            </w:tcMar>
          </w:tcPr>
          <w:p w14:paraId="7721748E" w14:textId="77777777" w:rsidR="00261969" w:rsidRPr="00A2470A" w:rsidRDefault="00261969" w:rsidP="00112DA3">
            <w:pPr>
              <w:pStyle w:val="TAC"/>
              <w:keepNext w:val="0"/>
              <w:keepLines w:val="0"/>
              <w:rPr>
                <w:rFonts w:eastAsia="SimSun"/>
              </w:rPr>
            </w:pPr>
            <w:r w:rsidRPr="00A2470A">
              <w:rPr>
                <w:rFonts w:eastAsia="SimSun"/>
              </w:rPr>
              <w:t>60</w:t>
            </w:r>
          </w:p>
        </w:tc>
        <w:tc>
          <w:tcPr>
            <w:tcW w:w="231" w:type="pct"/>
          </w:tcPr>
          <w:p w14:paraId="595E4111"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9815575" w14:textId="5CD7AEEA" w:rsidR="00261969" w:rsidRPr="00A2470A" w:rsidRDefault="00261969" w:rsidP="00112DA3">
            <w:pPr>
              <w:pStyle w:val="TAC"/>
              <w:keepNext w:val="0"/>
              <w:keepLines w:val="0"/>
              <w:rPr>
                <w:rFonts w:eastAsia="Yu Mincho"/>
              </w:rPr>
            </w:pPr>
          </w:p>
        </w:tc>
        <w:tc>
          <w:tcPr>
            <w:tcW w:w="260" w:type="pct"/>
          </w:tcPr>
          <w:p w14:paraId="061DF27C"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51B85CAB" w14:textId="6C25EDBA" w:rsidR="00261969" w:rsidRPr="00A2470A" w:rsidRDefault="00261969" w:rsidP="00112DA3">
            <w:pPr>
              <w:pStyle w:val="TAC"/>
              <w:keepNext w:val="0"/>
              <w:keepLines w:val="0"/>
              <w:rPr>
                <w:rFonts w:eastAsia="SimSun"/>
              </w:rPr>
            </w:pPr>
          </w:p>
        </w:tc>
        <w:tc>
          <w:tcPr>
            <w:tcW w:w="261" w:type="pct"/>
            <w:tcMar>
              <w:left w:w="28" w:type="dxa"/>
              <w:right w:w="28" w:type="dxa"/>
            </w:tcMar>
          </w:tcPr>
          <w:p w14:paraId="28C7ECEE"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18D93404"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5FAD30DA"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12380C44" w14:textId="77777777" w:rsidR="00261969" w:rsidRPr="00A2470A" w:rsidRDefault="00261969" w:rsidP="00112DA3">
            <w:pPr>
              <w:pStyle w:val="TAC"/>
              <w:keepNext w:val="0"/>
              <w:keepLines w:val="0"/>
              <w:rPr>
                <w:rFonts w:eastAsia="Yu Mincho" w:cs="Arial"/>
                <w:szCs w:val="18"/>
              </w:rPr>
            </w:pPr>
          </w:p>
        </w:tc>
        <w:tc>
          <w:tcPr>
            <w:tcW w:w="289" w:type="pct"/>
          </w:tcPr>
          <w:p w14:paraId="0B3B43DB"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7BA6D00B"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49882BA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7FEC696"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54152F13"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4BBBC9C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7E3914B5"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6EDC6B26"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9077357" w14:textId="77777777" w:rsidR="00261969" w:rsidRPr="00A2470A" w:rsidRDefault="00261969" w:rsidP="00112DA3">
            <w:pPr>
              <w:pStyle w:val="TAC"/>
              <w:keepNext w:val="0"/>
              <w:keepLines w:val="0"/>
              <w:rPr>
                <w:rFonts w:eastAsia="Yu Mincho"/>
              </w:rPr>
            </w:pPr>
          </w:p>
        </w:tc>
      </w:tr>
      <w:tr w:rsidR="00261969" w:rsidRPr="00A2470A" w14:paraId="1E8E8AE0" w14:textId="77777777" w:rsidTr="00261969">
        <w:trPr>
          <w:jc w:val="center"/>
        </w:trPr>
        <w:tc>
          <w:tcPr>
            <w:tcW w:w="286" w:type="pct"/>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261969" w:rsidRPr="00A2470A" w:rsidRDefault="00261969" w:rsidP="00112DA3">
            <w:pPr>
              <w:pStyle w:val="TAC"/>
              <w:keepNext w:val="0"/>
              <w:keepLines w:val="0"/>
              <w:rPr>
                <w:rFonts w:eastAsia="Yu Mincho"/>
              </w:rPr>
            </w:pPr>
            <w:r w:rsidRPr="00A2470A">
              <w:rPr>
                <w:rFonts w:eastAsia="Yu Mincho"/>
              </w:rPr>
              <w:t>n106</w:t>
            </w:r>
          </w:p>
        </w:tc>
        <w:tc>
          <w:tcPr>
            <w:tcW w:w="289" w:type="pct"/>
            <w:tcBorders>
              <w:left w:val="single" w:sz="4" w:space="0" w:color="auto"/>
            </w:tcBorders>
            <w:tcMar>
              <w:left w:w="28" w:type="dxa"/>
              <w:right w:w="28" w:type="dxa"/>
            </w:tcMar>
          </w:tcPr>
          <w:p w14:paraId="5EE52227" w14:textId="6A6D4D61"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175C18AC" w14:textId="7E3E7819" w:rsidR="00261969" w:rsidRPr="00A2470A" w:rsidRDefault="00261969" w:rsidP="00112DA3">
            <w:pPr>
              <w:pStyle w:val="TAC"/>
              <w:keepNext w:val="0"/>
              <w:keepLines w:val="0"/>
              <w:rPr>
                <w:rFonts w:eastAsia="Yu Mincho"/>
              </w:rPr>
            </w:pPr>
            <w:r w:rsidRPr="00A2470A">
              <w:rPr>
                <w:rFonts w:eastAsia="Yu Mincho"/>
              </w:rPr>
              <w:t>3</w:t>
            </w:r>
          </w:p>
        </w:tc>
        <w:tc>
          <w:tcPr>
            <w:tcW w:w="231" w:type="pct"/>
            <w:tcMar>
              <w:left w:w="28" w:type="dxa"/>
              <w:right w:w="28" w:type="dxa"/>
            </w:tcMar>
          </w:tcPr>
          <w:p w14:paraId="432B448B" w14:textId="77777777" w:rsidR="00261969" w:rsidRPr="00A2470A" w:rsidRDefault="00261969" w:rsidP="00112DA3">
            <w:pPr>
              <w:pStyle w:val="TAC"/>
              <w:keepNext w:val="0"/>
              <w:keepLines w:val="0"/>
              <w:rPr>
                <w:rFonts w:eastAsia="Yu Mincho"/>
              </w:rPr>
            </w:pPr>
          </w:p>
        </w:tc>
        <w:tc>
          <w:tcPr>
            <w:tcW w:w="260" w:type="pct"/>
          </w:tcPr>
          <w:p w14:paraId="0EA92F65"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DF15BF7" w14:textId="45EC208A" w:rsidR="00261969" w:rsidRPr="00A2470A" w:rsidRDefault="00261969" w:rsidP="00112DA3">
            <w:pPr>
              <w:pStyle w:val="TAC"/>
              <w:keepNext w:val="0"/>
              <w:keepLines w:val="0"/>
              <w:rPr>
                <w:rFonts w:eastAsia="SimSun"/>
              </w:rPr>
            </w:pPr>
          </w:p>
        </w:tc>
        <w:tc>
          <w:tcPr>
            <w:tcW w:w="261" w:type="pct"/>
            <w:tcMar>
              <w:left w:w="28" w:type="dxa"/>
              <w:right w:w="28" w:type="dxa"/>
            </w:tcMar>
          </w:tcPr>
          <w:p w14:paraId="5F61F9E8"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4CBD17C4"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0D4595EB"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4195186F" w14:textId="77777777" w:rsidR="00261969" w:rsidRPr="00A2470A" w:rsidRDefault="00261969" w:rsidP="00112DA3">
            <w:pPr>
              <w:pStyle w:val="TAC"/>
              <w:keepNext w:val="0"/>
              <w:keepLines w:val="0"/>
              <w:rPr>
                <w:rFonts w:eastAsia="Yu Mincho" w:cs="Arial"/>
                <w:szCs w:val="18"/>
              </w:rPr>
            </w:pPr>
          </w:p>
        </w:tc>
        <w:tc>
          <w:tcPr>
            <w:tcW w:w="289" w:type="pct"/>
          </w:tcPr>
          <w:p w14:paraId="0FD73FC8"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4FB68CE2"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2947A0E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3BF49FDA"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32A5312F"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065C9A64"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299B984A"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512E1DEE"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713F2580" w14:textId="77777777" w:rsidR="00261969" w:rsidRPr="00A2470A" w:rsidRDefault="00261969" w:rsidP="00112DA3">
            <w:pPr>
              <w:pStyle w:val="TAC"/>
              <w:keepNext w:val="0"/>
              <w:keepLines w:val="0"/>
              <w:rPr>
                <w:rFonts w:eastAsia="Yu Mincho"/>
              </w:rPr>
            </w:pPr>
          </w:p>
        </w:tc>
      </w:tr>
      <w:tr w:rsidR="00261969" w:rsidRPr="00A2470A" w14:paraId="22DD65B4" w14:textId="77777777" w:rsidTr="00261969">
        <w:trPr>
          <w:jc w:val="center"/>
        </w:trPr>
        <w:tc>
          <w:tcPr>
            <w:tcW w:w="286"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261969" w:rsidRPr="00A2470A" w:rsidRDefault="00261969" w:rsidP="00112DA3">
            <w:pPr>
              <w:pStyle w:val="TAC"/>
              <w:keepNext w:val="0"/>
              <w:keepLines w:val="0"/>
              <w:rPr>
                <w:rFonts w:eastAsia="Yu Mincho"/>
              </w:rPr>
            </w:pPr>
          </w:p>
        </w:tc>
        <w:tc>
          <w:tcPr>
            <w:tcW w:w="289" w:type="pct"/>
            <w:tcBorders>
              <w:left w:val="single" w:sz="4" w:space="0" w:color="auto"/>
            </w:tcBorders>
            <w:tcMar>
              <w:left w:w="28" w:type="dxa"/>
              <w:right w:w="28" w:type="dxa"/>
            </w:tcMar>
          </w:tcPr>
          <w:p w14:paraId="24A8415D" w14:textId="3D924C92" w:rsidR="00261969" w:rsidRPr="00A2470A" w:rsidRDefault="00261969" w:rsidP="00112DA3">
            <w:pPr>
              <w:pStyle w:val="TAC"/>
              <w:keepNext w:val="0"/>
              <w:keepLines w:val="0"/>
              <w:rPr>
                <w:rFonts w:eastAsia="SimSun"/>
              </w:rPr>
            </w:pPr>
            <w:r w:rsidRPr="00A2470A">
              <w:rPr>
                <w:rFonts w:eastAsia="SimSun"/>
              </w:rPr>
              <w:t>30</w:t>
            </w:r>
          </w:p>
        </w:tc>
        <w:tc>
          <w:tcPr>
            <w:tcW w:w="231" w:type="pct"/>
          </w:tcPr>
          <w:p w14:paraId="65E04009"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7057C66" w14:textId="77777777" w:rsidR="00261969" w:rsidRPr="00A2470A" w:rsidRDefault="00261969" w:rsidP="00112DA3">
            <w:pPr>
              <w:pStyle w:val="TAC"/>
              <w:keepNext w:val="0"/>
              <w:keepLines w:val="0"/>
              <w:rPr>
                <w:rFonts w:eastAsia="Yu Mincho"/>
              </w:rPr>
            </w:pPr>
          </w:p>
        </w:tc>
        <w:tc>
          <w:tcPr>
            <w:tcW w:w="260" w:type="pct"/>
          </w:tcPr>
          <w:p w14:paraId="1029B78E"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58823ACE" w14:textId="0B8BE054" w:rsidR="00261969" w:rsidRPr="00A2470A" w:rsidRDefault="00261969" w:rsidP="00112DA3">
            <w:pPr>
              <w:pStyle w:val="TAC"/>
              <w:keepNext w:val="0"/>
              <w:keepLines w:val="0"/>
              <w:rPr>
                <w:rFonts w:eastAsia="SimSun"/>
              </w:rPr>
            </w:pPr>
          </w:p>
        </w:tc>
        <w:tc>
          <w:tcPr>
            <w:tcW w:w="261" w:type="pct"/>
            <w:tcMar>
              <w:left w:w="28" w:type="dxa"/>
              <w:right w:w="28" w:type="dxa"/>
            </w:tcMar>
          </w:tcPr>
          <w:p w14:paraId="1716E44E"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6441344A"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347FDE50"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28807E54" w14:textId="77777777" w:rsidR="00261969" w:rsidRPr="00A2470A" w:rsidRDefault="00261969" w:rsidP="00112DA3">
            <w:pPr>
              <w:pStyle w:val="TAC"/>
              <w:keepNext w:val="0"/>
              <w:keepLines w:val="0"/>
              <w:rPr>
                <w:rFonts w:eastAsia="Yu Mincho" w:cs="Arial"/>
                <w:szCs w:val="18"/>
              </w:rPr>
            </w:pPr>
          </w:p>
        </w:tc>
        <w:tc>
          <w:tcPr>
            <w:tcW w:w="289" w:type="pct"/>
          </w:tcPr>
          <w:p w14:paraId="647B1921"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6180052A"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075317F8"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19CB344D"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23A23216"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20682DBE"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57AF8AE5"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047047DD"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6281A680" w14:textId="77777777" w:rsidR="00261969" w:rsidRPr="00A2470A" w:rsidRDefault="00261969" w:rsidP="00112DA3">
            <w:pPr>
              <w:pStyle w:val="TAC"/>
              <w:keepNext w:val="0"/>
              <w:keepLines w:val="0"/>
              <w:rPr>
                <w:rFonts w:eastAsia="Yu Mincho"/>
              </w:rPr>
            </w:pPr>
          </w:p>
        </w:tc>
      </w:tr>
      <w:tr w:rsidR="00261969" w:rsidRPr="00A2470A" w14:paraId="6A40BCFA" w14:textId="77777777" w:rsidTr="00261969">
        <w:trPr>
          <w:jc w:val="center"/>
        </w:trPr>
        <w:tc>
          <w:tcPr>
            <w:tcW w:w="286"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261969" w:rsidRPr="00A2470A" w:rsidRDefault="00261969" w:rsidP="00112DA3">
            <w:pPr>
              <w:pStyle w:val="TAC"/>
              <w:keepNext w:val="0"/>
              <w:keepLines w:val="0"/>
              <w:rPr>
                <w:rFonts w:eastAsia="Yu Mincho"/>
              </w:rPr>
            </w:pPr>
          </w:p>
        </w:tc>
        <w:tc>
          <w:tcPr>
            <w:tcW w:w="289" w:type="pct"/>
            <w:tcBorders>
              <w:left w:val="single" w:sz="4" w:space="0" w:color="auto"/>
            </w:tcBorders>
            <w:tcMar>
              <w:left w:w="28" w:type="dxa"/>
              <w:right w:w="28" w:type="dxa"/>
            </w:tcMar>
          </w:tcPr>
          <w:p w14:paraId="53EBBF64" w14:textId="30904FB0" w:rsidR="00261969" w:rsidRPr="00A2470A" w:rsidRDefault="00261969" w:rsidP="00112DA3">
            <w:pPr>
              <w:pStyle w:val="TAC"/>
              <w:keepNext w:val="0"/>
              <w:keepLines w:val="0"/>
              <w:rPr>
                <w:rFonts w:eastAsia="SimSun"/>
              </w:rPr>
            </w:pPr>
            <w:r w:rsidRPr="00A2470A">
              <w:rPr>
                <w:rFonts w:eastAsia="SimSun"/>
              </w:rPr>
              <w:t>60</w:t>
            </w:r>
          </w:p>
        </w:tc>
        <w:tc>
          <w:tcPr>
            <w:tcW w:w="231" w:type="pct"/>
          </w:tcPr>
          <w:p w14:paraId="161A4DDA"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A29549A" w14:textId="77777777" w:rsidR="00261969" w:rsidRPr="00A2470A" w:rsidRDefault="00261969" w:rsidP="00112DA3">
            <w:pPr>
              <w:pStyle w:val="TAC"/>
              <w:keepNext w:val="0"/>
              <w:keepLines w:val="0"/>
              <w:rPr>
                <w:rFonts w:eastAsia="Yu Mincho"/>
              </w:rPr>
            </w:pPr>
          </w:p>
        </w:tc>
        <w:tc>
          <w:tcPr>
            <w:tcW w:w="260" w:type="pct"/>
          </w:tcPr>
          <w:p w14:paraId="0B566984"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E9F5875" w14:textId="2B738F8A" w:rsidR="00261969" w:rsidRPr="00A2470A" w:rsidRDefault="00261969" w:rsidP="00112DA3">
            <w:pPr>
              <w:pStyle w:val="TAC"/>
              <w:keepNext w:val="0"/>
              <w:keepLines w:val="0"/>
              <w:rPr>
                <w:rFonts w:eastAsia="SimSun"/>
              </w:rPr>
            </w:pPr>
          </w:p>
        </w:tc>
        <w:tc>
          <w:tcPr>
            <w:tcW w:w="261" w:type="pct"/>
            <w:tcMar>
              <w:left w:w="28" w:type="dxa"/>
              <w:right w:w="28" w:type="dxa"/>
            </w:tcMar>
          </w:tcPr>
          <w:p w14:paraId="72116967"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210579A6"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6A189810" w14:textId="77777777" w:rsidR="00261969" w:rsidRPr="00A2470A" w:rsidRDefault="00261969" w:rsidP="00112DA3">
            <w:pPr>
              <w:pStyle w:val="TAC"/>
              <w:keepNext w:val="0"/>
              <w:keepLines w:val="0"/>
              <w:rPr>
                <w:rFonts w:eastAsia="Yu Mincho" w:cs="Arial"/>
                <w:szCs w:val="18"/>
              </w:rPr>
            </w:pPr>
          </w:p>
        </w:tc>
        <w:tc>
          <w:tcPr>
            <w:tcW w:w="231" w:type="pct"/>
            <w:tcMar>
              <w:left w:w="28" w:type="dxa"/>
              <w:right w:w="28" w:type="dxa"/>
            </w:tcMar>
          </w:tcPr>
          <w:p w14:paraId="4C8E97F2" w14:textId="77777777" w:rsidR="00261969" w:rsidRPr="00A2470A" w:rsidRDefault="00261969" w:rsidP="00112DA3">
            <w:pPr>
              <w:pStyle w:val="TAC"/>
              <w:keepNext w:val="0"/>
              <w:keepLines w:val="0"/>
              <w:rPr>
                <w:rFonts w:eastAsia="Yu Mincho" w:cs="Arial"/>
                <w:szCs w:val="18"/>
              </w:rPr>
            </w:pPr>
          </w:p>
        </w:tc>
        <w:tc>
          <w:tcPr>
            <w:tcW w:w="289" w:type="pct"/>
          </w:tcPr>
          <w:p w14:paraId="1567FB9A"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512C10DF" w14:textId="77777777" w:rsidR="00261969" w:rsidRPr="00A2470A" w:rsidRDefault="00261969" w:rsidP="00112DA3">
            <w:pPr>
              <w:pStyle w:val="TAC"/>
              <w:keepNext w:val="0"/>
              <w:keepLines w:val="0"/>
              <w:rPr>
                <w:rFonts w:eastAsia="Yu Mincho" w:cs="Arial"/>
                <w:szCs w:val="18"/>
              </w:rPr>
            </w:pPr>
          </w:p>
        </w:tc>
        <w:tc>
          <w:tcPr>
            <w:tcW w:w="289" w:type="pct"/>
            <w:vAlign w:val="center"/>
          </w:tcPr>
          <w:p w14:paraId="22901142" w14:textId="77777777" w:rsidR="00261969" w:rsidRPr="00A2470A" w:rsidRDefault="00261969" w:rsidP="00112DA3">
            <w:pPr>
              <w:pStyle w:val="TAC"/>
              <w:keepNext w:val="0"/>
              <w:keepLines w:val="0"/>
              <w:rPr>
                <w:rFonts w:eastAsia="Yu Mincho"/>
              </w:rPr>
            </w:pPr>
          </w:p>
        </w:tc>
        <w:tc>
          <w:tcPr>
            <w:tcW w:w="289" w:type="pct"/>
            <w:tcMar>
              <w:left w:w="28" w:type="dxa"/>
              <w:right w:w="28" w:type="dxa"/>
            </w:tcMar>
            <w:vAlign w:val="center"/>
          </w:tcPr>
          <w:p w14:paraId="0BF2C714" w14:textId="77777777" w:rsidR="00261969" w:rsidRPr="00A2470A" w:rsidRDefault="00261969" w:rsidP="00112DA3">
            <w:pPr>
              <w:pStyle w:val="TAC"/>
              <w:keepNext w:val="0"/>
              <w:keepLines w:val="0"/>
              <w:rPr>
                <w:rFonts w:eastAsia="Yu Mincho"/>
              </w:rPr>
            </w:pPr>
          </w:p>
        </w:tc>
        <w:tc>
          <w:tcPr>
            <w:tcW w:w="231" w:type="pct"/>
            <w:tcMar>
              <w:left w:w="28" w:type="dxa"/>
              <w:right w:w="28" w:type="dxa"/>
            </w:tcMar>
            <w:vAlign w:val="center"/>
          </w:tcPr>
          <w:p w14:paraId="7BCC0348"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vAlign w:val="center"/>
          </w:tcPr>
          <w:p w14:paraId="5CA6EA20"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0A70A8F7"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tcPr>
          <w:p w14:paraId="1F0ECF51" w14:textId="77777777" w:rsidR="00261969" w:rsidRPr="00A2470A" w:rsidRDefault="00261969" w:rsidP="00112DA3">
            <w:pPr>
              <w:pStyle w:val="TAC"/>
              <w:keepNext w:val="0"/>
              <w:keepLines w:val="0"/>
              <w:rPr>
                <w:rFonts w:eastAsia="Yu Mincho"/>
              </w:rPr>
            </w:pPr>
          </w:p>
        </w:tc>
        <w:tc>
          <w:tcPr>
            <w:tcW w:w="267" w:type="pct"/>
            <w:tcMar>
              <w:left w:w="28" w:type="dxa"/>
              <w:right w:w="28" w:type="dxa"/>
            </w:tcMar>
            <w:vAlign w:val="center"/>
          </w:tcPr>
          <w:p w14:paraId="16342A20" w14:textId="77777777" w:rsidR="00261969" w:rsidRPr="00A2470A" w:rsidRDefault="00261969" w:rsidP="00112DA3">
            <w:pPr>
              <w:pStyle w:val="TAC"/>
              <w:keepNext w:val="0"/>
              <w:keepLines w:val="0"/>
              <w:rPr>
                <w:rFonts w:eastAsia="Yu Mincho"/>
              </w:rPr>
            </w:pPr>
          </w:p>
        </w:tc>
      </w:tr>
      <w:tr w:rsidR="00261969" w:rsidRPr="00A2470A" w14:paraId="6A250506" w14:textId="77777777" w:rsidTr="00261969">
        <w:trPr>
          <w:jc w:val="center"/>
        </w:trPr>
        <w:tc>
          <w:tcPr>
            <w:tcW w:w="286"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261969" w:rsidRPr="00A2470A" w:rsidRDefault="00261969" w:rsidP="00112DA3">
            <w:pPr>
              <w:pStyle w:val="TAC"/>
              <w:keepNext w:val="0"/>
              <w:keepLines w:val="0"/>
              <w:rPr>
                <w:rFonts w:eastAsia="Yu Mincho"/>
              </w:rPr>
            </w:pPr>
            <w:r w:rsidRPr="00A2470A">
              <w:rPr>
                <w:rFonts w:eastAsia="Yu Mincho"/>
              </w:rPr>
              <w:t>n109</w:t>
            </w:r>
          </w:p>
        </w:tc>
        <w:tc>
          <w:tcPr>
            <w:tcW w:w="289" w:type="pct"/>
            <w:tcMar>
              <w:left w:w="28" w:type="dxa"/>
              <w:right w:w="28" w:type="dxa"/>
            </w:tcMar>
          </w:tcPr>
          <w:p w14:paraId="778CC328" w14:textId="07490AD2"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6E27C76B" w14:textId="3693404E" w:rsidR="00261969" w:rsidRPr="00A2470A" w:rsidRDefault="00261969" w:rsidP="00112DA3">
            <w:pPr>
              <w:pStyle w:val="TAC"/>
              <w:keepNext w:val="0"/>
              <w:keepLines w:val="0"/>
              <w:rPr>
                <w:rFonts w:eastAsia="Yu Mincho"/>
              </w:rPr>
            </w:pPr>
          </w:p>
        </w:tc>
        <w:tc>
          <w:tcPr>
            <w:tcW w:w="231" w:type="pct"/>
            <w:tcMar>
              <w:left w:w="28" w:type="dxa"/>
              <w:right w:w="28" w:type="dxa"/>
            </w:tcMar>
          </w:tcPr>
          <w:p w14:paraId="071A57AC" w14:textId="4A16B62B" w:rsidR="00261969" w:rsidRPr="00A2470A" w:rsidRDefault="00261969" w:rsidP="00112DA3">
            <w:pPr>
              <w:pStyle w:val="TAC"/>
              <w:keepNext w:val="0"/>
              <w:keepLines w:val="0"/>
              <w:rPr>
                <w:rFonts w:eastAsia="Yu Mincho"/>
              </w:rPr>
            </w:pPr>
            <w:r w:rsidRPr="00A2470A">
              <w:rPr>
                <w:rFonts w:eastAsia="Yu Mincho"/>
                <w:lang w:eastAsia="en-GB"/>
              </w:rPr>
              <w:t>5</w:t>
            </w:r>
          </w:p>
        </w:tc>
        <w:tc>
          <w:tcPr>
            <w:tcW w:w="260" w:type="pct"/>
          </w:tcPr>
          <w:p w14:paraId="54358EDA" w14:textId="77777777" w:rsidR="00261969" w:rsidRPr="00A2470A" w:rsidRDefault="00261969" w:rsidP="00112DA3">
            <w:pPr>
              <w:pStyle w:val="TAC"/>
              <w:keepNext w:val="0"/>
              <w:keepLines w:val="0"/>
              <w:rPr>
                <w:rFonts w:eastAsia="Yu Mincho"/>
                <w:lang w:eastAsia="en-GB"/>
              </w:rPr>
            </w:pPr>
          </w:p>
        </w:tc>
        <w:tc>
          <w:tcPr>
            <w:tcW w:w="260" w:type="pct"/>
            <w:tcMar>
              <w:left w:w="28" w:type="dxa"/>
              <w:right w:w="28" w:type="dxa"/>
            </w:tcMar>
          </w:tcPr>
          <w:p w14:paraId="18A22872" w14:textId="0D1AB244" w:rsidR="00261969" w:rsidRPr="00A2470A" w:rsidRDefault="00261969" w:rsidP="00112DA3">
            <w:pPr>
              <w:pStyle w:val="TAC"/>
              <w:keepNext w:val="0"/>
              <w:keepLines w:val="0"/>
              <w:rPr>
                <w:rFonts w:eastAsia="SimSun"/>
              </w:rPr>
            </w:pPr>
            <w:r w:rsidRPr="00A2470A">
              <w:rPr>
                <w:rFonts w:eastAsia="Yu Mincho"/>
                <w:lang w:eastAsia="en-GB"/>
              </w:rPr>
              <w:t>10</w:t>
            </w:r>
          </w:p>
        </w:tc>
        <w:tc>
          <w:tcPr>
            <w:tcW w:w="261" w:type="pct"/>
            <w:tcMar>
              <w:left w:w="28" w:type="dxa"/>
              <w:right w:w="28" w:type="dxa"/>
            </w:tcMar>
          </w:tcPr>
          <w:p w14:paraId="1FF6516B" w14:textId="0A1F1267" w:rsidR="00261969" w:rsidRPr="00A2470A" w:rsidRDefault="00261969" w:rsidP="00112DA3">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479E2B98" w14:textId="6511B057" w:rsidR="00261969" w:rsidRPr="00A2470A" w:rsidRDefault="00261969" w:rsidP="00112DA3">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9FB4920" w14:textId="72A6D8E9" w:rsidR="00261969" w:rsidRPr="00A2470A" w:rsidRDefault="00261969" w:rsidP="00112DA3">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58312179" w14:textId="797F739B" w:rsidR="00261969" w:rsidRPr="00A2470A" w:rsidRDefault="00261969" w:rsidP="00112DA3">
            <w:pPr>
              <w:pStyle w:val="TAC"/>
              <w:keepNext w:val="0"/>
              <w:keepLines w:val="0"/>
              <w:rPr>
                <w:rFonts w:eastAsia="Yu Mincho"/>
              </w:rPr>
            </w:pPr>
            <w:r w:rsidRPr="00A2470A">
              <w:rPr>
                <w:lang w:eastAsia="en-GB"/>
              </w:rPr>
              <w:t>30</w:t>
            </w:r>
          </w:p>
        </w:tc>
        <w:tc>
          <w:tcPr>
            <w:tcW w:w="289" w:type="pct"/>
          </w:tcPr>
          <w:p w14:paraId="6FDDF86B" w14:textId="730DED79" w:rsidR="00261969" w:rsidRPr="00A2470A" w:rsidRDefault="00261969" w:rsidP="00112DA3">
            <w:pPr>
              <w:pStyle w:val="TAC"/>
              <w:keepNext w:val="0"/>
              <w:keepLines w:val="0"/>
              <w:rPr>
                <w:rFonts w:eastAsia="Yu Mincho"/>
              </w:rPr>
            </w:pPr>
          </w:p>
        </w:tc>
        <w:tc>
          <w:tcPr>
            <w:tcW w:w="289" w:type="pct"/>
            <w:tcMar>
              <w:left w:w="28" w:type="dxa"/>
              <w:right w:w="28" w:type="dxa"/>
            </w:tcMar>
          </w:tcPr>
          <w:p w14:paraId="31901C6E" w14:textId="31FEEA25" w:rsidR="00261969" w:rsidRPr="00A2470A" w:rsidRDefault="00261969" w:rsidP="00112DA3">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009F6FAC" w14:textId="02FDA0C0" w:rsidR="00261969" w:rsidRPr="00A2470A" w:rsidRDefault="00261969" w:rsidP="00112DA3">
            <w:pPr>
              <w:pStyle w:val="TAC"/>
              <w:keepNext w:val="0"/>
              <w:keepLines w:val="0"/>
              <w:rPr>
                <w:rFonts w:eastAsia="Yu Mincho"/>
              </w:rPr>
            </w:pPr>
          </w:p>
        </w:tc>
        <w:tc>
          <w:tcPr>
            <w:tcW w:w="289" w:type="pct"/>
            <w:tcMar>
              <w:left w:w="28" w:type="dxa"/>
              <w:right w:w="28" w:type="dxa"/>
            </w:tcMar>
          </w:tcPr>
          <w:p w14:paraId="7F8BC670" w14:textId="4ACFC0C0" w:rsidR="00261969" w:rsidRPr="00A2470A" w:rsidRDefault="00261969" w:rsidP="00112DA3">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3048B64B" w14:textId="77777777" w:rsidR="00261969" w:rsidRPr="00A2470A" w:rsidRDefault="00261969" w:rsidP="00112DA3">
            <w:pPr>
              <w:pStyle w:val="TAC"/>
              <w:keepNext w:val="0"/>
              <w:keepLines w:val="0"/>
              <w:rPr>
                <w:rFonts w:eastAsia="Yu Mincho" w:cs="Arial"/>
                <w:szCs w:val="18"/>
              </w:rPr>
            </w:pPr>
          </w:p>
        </w:tc>
        <w:tc>
          <w:tcPr>
            <w:tcW w:w="289" w:type="pct"/>
            <w:tcMar>
              <w:left w:w="28" w:type="dxa"/>
              <w:right w:w="28" w:type="dxa"/>
            </w:tcMar>
          </w:tcPr>
          <w:p w14:paraId="70862725" w14:textId="77777777" w:rsidR="00261969" w:rsidRPr="00A2470A" w:rsidRDefault="00261969" w:rsidP="00112DA3">
            <w:pPr>
              <w:pStyle w:val="TAC"/>
              <w:keepNext w:val="0"/>
              <w:keepLines w:val="0"/>
              <w:rPr>
                <w:rFonts w:eastAsia="Yu Mincho"/>
              </w:rPr>
            </w:pPr>
          </w:p>
        </w:tc>
        <w:tc>
          <w:tcPr>
            <w:tcW w:w="231" w:type="pct"/>
            <w:tcMar>
              <w:left w:w="28" w:type="dxa"/>
              <w:right w:w="28" w:type="dxa"/>
            </w:tcMar>
          </w:tcPr>
          <w:p w14:paraId="6598B6B7" w14:textId="77777777" w:rsidR="00261969" w:rsidRPr="00A2470A" w:rsidRDefault="00261969" w:rsidP="00112DA3">
            <w:pPr>
              <w:pStyle w:val="TAC"/>
              <w:keepNext w:val="0"/>
              <w:keepLines w:val="0"/>
              <w:rPr>
                <w:rFonts w:eastAsia="Yu Mincho" w:cs="Arial"/>
                <w:szCs w:val="18"/>
              </w:rPr>
            </w:pPr>
          </w:p>
        </w:tc>
        <w:tc>
          <w:tcPr>
            <w:tcW w:w="256" w:type="pct"/>
            <w:tcMar>
              <w:left w:w="28" w:type="dxa"/>
              <w:right w:w="28" w:type="dxa"/>
            </w:tcMar>
            <w:vAlign w:val="center"/>
          </w:tcPr>
          <w:p w14:paraId="2EA6897C" w14:textId="77777777" w:rsidR="00261969" w:rsidRPr="00A2470A" w:rsidRDefault="00261969" w:rsidP="00112DA3">
            <w:pPr>
              <w:pStyle w:val="TAC"/>
              <w:keepNext w:val="0"/>
              <w:keepLines w:val="0"/>
              <w:rPr>
                <w:rFonts w:eastAsia="Yu Mincho"/>
              </w:rPr>
            </w:pPr>
          </w:p>
        </w:tc>
        <w:tc>
          <w:tcPr>
            <w:tcW w:w="267" w:type="pct"/>
            <w:tcMar>
              <w:left w:w="28" w:type="dxa"/>
              <w:right w:w="28" w:type="dxa"/>
            </w:tcMar>
          </w:tcPr>
          <w:p w14:paraId="45F52F51" w14:textId="737BD682" w:rsidR="00261969" w:rsidRPr="00A2470A" w:rsidRDefault="00261969" w:rsidP="00112DA3">
            <w:pPr>
              <w:pStyle w:val="TAC"/>
              <w:keepNext w:val="0"/>
              <w:keepLines w:val="0"/>
              <w:rPr>
                <w:rFonts w:eastAsia="Yu Mincho"/>
              </w:rPr>
            </w:pPr>
          </w:p>
        </w:tc>
      </w:tr>
      <w:tr w:rsidR="00261969" w:rsidRPr="00A2470A" w14:paraId="7D1CEC9F" w14:textId="77777777" w:rsidTr="00261969">
        <w:trPr>
          <w:jc w:val="center"/>
        </w:trPr>
        <w:tc>
          <w:tcPr>
            <w:tcW w:w="286"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261969" w:rsidRPr="00A2470A" w:rsidRDefault="00261969" w:rsidP="008945E6">
            <w:pPr>
              <w:pStyle w:val="TAC"/>
              <w:keepLines w:val="0"/>
              <w:rPr>
                <w:rFonts w:eastAsia="Yu Mincho"/>
              </w:rPr>
            </w:pPr>
          </w:p>
        </w:tc>
        <w:tc>
          <w:tcPr>
            <w:tcW w:w="289" w:type="pct"/>
            <w:tcMar>
              <w:left w:w="28" w:type="dxa"/>
              <w:right w:w="28" w:type="dxa"/>
            </w:tcMar>
          </w:tcPr>
          <w:p w14:paraId="730434BF" w14:textId="4C02D6BE" w:rsidR="00261969" w:rsidRPr="00A2470A" w:rsidRDefault="00261969" w:rsidP="008945E6">
            <w:pPr>
              <w:pStyle w:val="TAC"/>
              <w:keepLines w:val="0"/>
              <w:rPr>
                <w:rFonts w:eastAsia="SimSun"/>
              </w:rPr>
            </w:pPr>
            <w:r w:rsidRPr="00A2470A">
              <w:rPr>
                <w:rFonts w:eastAsia="SimSun"/>
              </w:rPr>
              <w:t>30</w:t>
            </w:r>
          </w:p>
        </w:tc>
        <w:tc>
          <w:tcPr>
            <w:tcW w:w="231" w:type="pct"/>
          </w:tcPr>
          <w:p w14:paraId="03687309" w14:textId="77777777" w:rsidR="00261969" w:rsidRPr="00A2470A" w:rsidRDefault="00261969" w:rsidP="008945E6">
            <w:pPr>
              <w:pStyle w:val="TAC"/>
              <w:keepLines w:val="0"/>
              <w:rPr>
                <w:rFonts w:eastAsia="Yu Mincho"/>
              </w:rPr>
            </w:pPr>
          </w:p>
        </w:tc>
        <w:tc>
          <w:tcPr>
            <w:tcW w:w="231" w:type="pct"/>
            <w:tcMar>
              <w:left w:w="28" w:type="dxa"/>
              <w:right w:w="28" w:type="dxa"/>
            </w:tcMar>
          </w:tcPr>
          <w:p w14:paraId="5911C642" w14:textId="570C91BB" w:rsidR="00261969" w:rsidRPr="00A2470A" w:rsidRDefault="00261969" w:rsidP="008945E6">
            <w:pPr>
              <w:pStyle w:val="TAC"/>
              <w:keepLines w:val="0"/>
              <w:rPr>
                <w:rFonts w:eastAsia="Yu Mincho"/>
              </w:rPr>
            </w:pPr>
          </w:p>
        </w:tc>
        <w:tc>
          <w:tcPr>
            <w:tcW w:w="260" w:type="pct"/>
          </w:tcPr>
          <w:p w14:paraId="58A4DE01" w14:textId="77777777" w:rsidR="00261969" w:rsidRPr="00A2470A" w:rsidRDefault="00261969" w:rsidP="008945E6">
            <w:pPr>
              <w:pStyle w:val="TAC"/>
              <w:keepLines w:val="0"/>
              <w:rPr>
                <w:rFonts w:eastAsia="Yu Mincho"/>
                <w:lang w:eastAsia="en-GB"/>
              </w:rPr>
            </w:pPr>
          </w:p>
        </w:tc>
        <w:tc>
          <w:tcPr>
            <w:tcW w:w="260" w:type="pct"/>
            <w:tcMar>
              <w:left w:w="28" w:type="dxa"/>
              <w:right w:w="28" w:type="dxa"/>
            </w:tcMar>
          </w:tcPr>
          <w:p w14:paraId="19EFAF57" w14:textId="25B62B39" w:rsidR="00261969" w:rsidRPr="00A2470A" w:rsidRDefault="00261969" w:rsidP="008945E6">
            <w:pPr>
              <w:pStyle w:val="TAC"/>
              <w:keepLines w:val="0"/>
              <w:rPr>
                <w:rFonts w:eastAsia="SimSun"/>
              </w:rPr>
            </w:pPr>
            <w:r w:rsidRPr="00A2470A">
              <w:rPr>
                <w:rFonts w:eastAsia="Yu Mincho"/>
                <w:lang w:eastAsia="en-GB"/>
              </w:rPr>
              <w:t>10</w:t>
            </w:r>
          </w:p>
        </w:tc>
        <w:tc>
          <w:tcPr>
            <w:tcW w:w="261" w:type="pct"/>
            <w:tcMar>
              <w:left w:w="28" w:type="dxa"/>
              <w:right w:w="28" w:type="dxa"/>
            </w:tcMar>
          </w:tcPr>
          <w:p w14:paraId="1B265C86" w14:textId="5C9D6759" w:rsidR="00261969" w:rsidRPr="00A2470A" w:rsidRDefault="00261969" w:rsidP="008945E6">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29B831D6" w14:textId="1D92ADC1" w:rsidR="00261969" w:rsidRPr="00A2470A" w:rsidRDefault="00261969" w:rsidP="008945E6">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A5C9837" w14:textId="1F209896" w:rsidR="00261969" w:rsidRPr="00A2470A" w:rsidRDefault="00261969" w:rsidP="008945E6">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6D4835AB" w14:textId="4C52611F" w:rsidR="00261969" w:rsidRPr="00A2470A" w:rsidRDefault="00261969" w:rsidP="008945E6">
            <w:pPr>
              <w:pStyle w:val="TAC"/>
              <w:keepLines w:val="0"/>
              <w:rPr>
                <w:rFonts w:eastAsia="Yu Mincho"/>
              </w:rPr>
            </w:pPr>
            <w:r w:rsidRPr="00A2470A">
              <w:rPr>
                <w:lang w:eastAsia="en-GB"/>
              </w:rPr>
              <w:t>30</w:t>
            </w:r>
          </w:p>
        </w:tc>
        <w:tc>
          <w:tcPr>
            <w:tcW w:w="289" w:type="pct"/>
          </w:tcPr>
          <w:p w14:paraId="063FCA19" w14:textId="1A7655C0" w:rsidR="00261969" w:rsidRPr="00A2470A" w:rsidRDefault="00261969" w:rsidP="008945E6">
            <w:pPr>
              <w:pStyle w:val="TAC"/>
              <w:keepLines w:val="0"/>
              <w:rPr>
                <w:rFonts w:eastAsia="Yu Mincho"/>
              </w:rPr>
            </w:pPr>
          </w:p>
        </w:tc>
        <w:tc>
          <w:tcPr>
            <w:tcW w:w="289" w:type="pct"/>
            <w:tcMar>
              <w:left w:w="28" w:type="dxa"/>
              <w:right w:w="28" w:type="dxa"/>
            </w:tcMar>
          </w:tcPr>
          <w:p w14:paraId="5838E6FD" w14:textId="1A136970" w:rsidR="00261969" w:rsidRPr="00A2470A" w:rsidRDefault="00261969" w:rsidP="008945E6">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1A0263CF" w14:textId="2F02BD8A" w:rsidR="00261969" w:rsidRPr="00A2470A" w:rsidRDefault="00261969" w:rsidP="008945E6">
            <w:pPr>
              <w:pStyle w:val="TAC"/>
              <w:keepLines w:val="0"/>
              <w:rPr>
                <w:rFonts w:eastAsia="Yu Mincho"/>
              </w:rPr>
            </w:pPr>
          </w:p>
        </w:tc>
        <w:tc>
          <w:tcPr>
            <w:tcW w:w="289" w:type="pct"/>
            <w:tcMar>
              <w:left w:w="28" w:type="dxa"/>
              <w:right w:w="28" w:type="dxa"/>
            </w:tcMar>
          </w:tcPr>
          <w:p w14:paraId="68BBC541" w14:textId="0D591683" w:rsidR="00261969" w:rsidRPr="00A2470A" w:rsidRDefault="00261969" w:rsidP="008945E6">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068B2C47" w14:textId="77777777" w:rsidR="00261969" w:rsidRPr="00A2470A" w:rsidRDefault="00261969" w:rsidP="008945E6">
            <w:pPr>
              <w:pStyle w:val="TAC"/>
              <w:keepLines w:val="0"/>
              <w:rPr>
                <w:rFonts w:eastAsia="Yu Mincho" w:cs="Arial"/>
                <w:szCs w:val="18"/>
              </w:rPr>
            </w:pPr>
          </w:p>
        </w:tc>
        <w:tc>
          <w:tcPr>
            <w:tcW w:w="289" w:type="pct"/>
            <w:tcMar>
              <w:left w:w="28" w:type="dxa"/>
              <w:right w:w="28" w:type="dxa"/>
            </w:tcMar>
          </w:tcPr>
          <w:p w14:paraId="242E5538" w14:textId="77777777" w:rsidR="00261969" w:rsidRPr="00A2470A" w:rsidRDefault="00261969" w:rsidP="008945E6">
            <w:pPr>
              <w:pStyle w:val="TAC"/>
              <w:keepLines w:val="0"/>
              <w:rPr>
                <w:rFonts w:eastAsia="Yu Mincho"/>
              </w:rPr>
            </w:pPr>
          </w:p>
        </w:tc>
        <w:tc>
          <w:tcPr>
            <w:tcW w:w="231" w:type="pct"/>
            <w:tcMar>
              <w:left w:w="28" w:type="dxa"/>
              <w:right w:w="28" w:type="dxa"/>
            </w:tcMar>
          </w:tcPr>
          <w:p w14:paraId="20880C61" w14:textId="77777777" w:rsidR="00261969" w:rsidRPr="00A2470A" w:rsidRDefault="00261969" w:rsidP="008945E6">
            <w:pPr>
              <w:pStyle w:val="TAC"/>
              <w:keepLines w:val="0"/>
              <w:rPr>
                <w:rFonts w:eastAsia="Yu Mincho" w:cs="Arial"/>
                <w:szCs w:val="18"/>
              </w:rPr>
            </w:pPr>
          </w:p>
        </w:tc>
        <w:tc>
          <w:tcPr>
            <w:tcW w:w="256" w:type="pct"/>
            <w:tcMar>
              <w:left w:w="28" w:type="dxa"/>
              <w:right w:w="28" w:type="dxa"/>
            </w:tcMar>
            <w:vAlign w:val="center"/>
          </w:tcPr>
          <w:p w14:paraId="1E4FA036" w14:textId="77777777" w:rsidR="00261969" w:rsidRPr="00A2470A" w:rsidRDefault="00261969" w:rsidP="008945E6">
            <w:pPr>
              <w:pStyle w:val="TAC"/>
              <w:keepLines w:val="0"/>
              <w:rPr>
                <w:rFonts w:eastAsia="Yu Mincho"/>
              </w:rPr>
            </w:pPr>
          </w:p>
        </w:tc>
        <w:tc>
          <w:tcPr>
            <w:tcW w:w="267" w:type="pct"/>
            <w:tcMar>
              <w:left w:w="28" w:type="dxa"/>
              <w:right w:w="28" w:type="dxa"/>
            </w:tcMar>
          </w:tcPr>
          <w:p w14:paraId="6FC1E938" w14:textId="70E12259" w:rsidR="00261969" w:rsidRPr="00A2470A" w:rsidRDefault="00261969" w:rsidP="008945E6">
            <w:pPr>
              <w:pStyle w:val="TAC"/>
              <w:keepLines w:val="0"/>
              <w:rPr>
                <w:rFonts w:eastAsia="Yu Mincho"/>
              </w:rPr>
            </w:pPr>
          </w:p>
        </w:tc>
      </w:tr>
      <w:tr w:rsidR="00261969" w:rsidRPr="00A2470A" w14:paraId="38D9901C" w14:textId="77777777" w:rsidTr="00261969">
        <w:trPr>
          <w:jc w:val="center"/>
        </w:trPr>
        <w:tc>
          <w:tcPr>
            <w:tcW w:w="286"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261969" w:rsidRPr="00A2470A" w:rsidRDefault="00261969" w:rsidP="008945E6">
            <w:pPr>
              <w:pStyle w:val="TAC"/>
              <w:keepLines w:val="0"/>
              <w:rPr>
                <w:rFonts w:eastAsia="Yu Mincho"/>
              </w:rPr>
            </w:pPr>
          </w:p>
        </w:tc>
        <w:tc>
          <w:tcPr>
            <w:tcW w:w="289" w:type="pct"/>
            <w:tcMar>
              <w:left w:w="28" w:type="dxa"/>
              <w:right w:w="28" w:type="dxa"/>
            </w:tcMar>
          </w:tcPr>
          <w:p w14:paraId="7B9392D3" w14:textId="548A5812" w:rsidR="00261969" w:rsidRPr="00A2470A" w:rsidRDefault="00261969" w:rsidP="008945E6">
            <w:pPr>
              <w:pStyle w:val="TAC"/>
              <w:keepLines w:val="0"/>
              <w:rPr>
                <w:rFonts w:eastAsia="SimSun"/>
              </w:rPr>
            </w:pPr>
            <w:r w:rsidRPr="00A2470A">
              <w:rPr>
                <w:rFonts w:eastAsia="SimSun"/>
              </w:rPr>
              <w:t>60</w:t>
            </w:r>
          </w:p>
        </w:tc>
        <w:tc>
          <w:tcPr>
            <w:tcW w:w="231" w:type="pct"/>
          </w:tcPr>
          <w:p w14:paraId="6774ACE6" w14:textId="77777777" w:rsidR="00261969" w:rsidRPr="00A2470A" w:rsidRDefault="00261969" w:rsidP="008945E6">
            <w:pPr>
              <w:pStyle w:val="TAC"/>
              <w:keepLines w:val="0"/>
              <w:rPr>
                <w:rFonts w:eastAsia="Yu Mincho"/>
              </w:rPr>
            </w:pPr>
          </w:p>
        </w:tc>
        <w:tc>
          <w:tcPr>
            <w:tcW w:w="231" w:type="pct"/>
            <w:tcMar>
              <w:left w:w="28" w:type="dxa"/>
              <w:right w:w="28" w:type="dxa"/>
            </w:tcMar>
          </w:tcPr>
          <w:p w14:paraId="0219E453" w14:textId="77777777" w:rsidR="00261969" w:rsidRPr="00A2470A" w:rsidRDefault="00261969" w:rsidP="008945E6">
            <w:pPr>
              <w:pStyle w:val="TAC"/>
              <w:keepLines w:val="0"/>
              <w:rPr>
                <w:rFonts w:eastAsia="Yu Mincho"/>
              </w:rPr>
            </w:pPr>
          </w:p>
        </w:tc>
        <w:tc>
          <w:tcPr>
            <w:tcW w:w="260" w:type="pct"/>
          </w:tcPr>
          <w:p w14:paraId="54A97693" w14:textId="77777777" w:rsidR="00261969" w:rsidRPr="00A2470A" w:rsidRDefault="00261969" w:rsidP="008945E6">
            <w:pPr>
              <w:pStyle w:val="TAC"/>
              <w:keepLines w:val="0"/>
              <w:rPr>
                <w:rFonts w:eastAsia="SimSun"/>
              </w:rPr>
            </w:pPr>
          </w:p>
        </w:tc>
        <w:tc>
          <w:tcPr>
            <w:tcW w:w="260" w:type="pct"/>
            <w:tcMar>
              <w:left w:w="28" w:type="dxa"/>
              <w:right w:w="28" w:type="dxa"/>
            </w:tcMar>
          </w:tcPr>
          <w:p w14:paraId="365905CA" w14:textId="47E5C453" w:rsidR="00261969" w:rsidRPr="00A2470A" w:rsidRDefault="00261969" w:rsidP="008945E6">
            <w:pPr>
              <w:pStyle w:val="TAC"/>
              <w:keepLines w:val="0"/>
              <w:rPr>
                <w:rFonts w:eastAsia="SimSun"/>
              </w:rPr>
            </w:pPr>
          </w:p>
        </w:tc>
        <w:tc>
          <w:tcPr>
            <w:tcW w:w="261" w:type="pct"/>
            <w:tcMar>
              <w:left w:w="28" w:type="dxa"/>
              <w:right w:w="28" w:type="dxa"/>
            </w:tcMar>
          </w:tcPr>
          <w:p w14:paraId="103FF4B9" w14:textId="77777777" w:rsidR="00261969" w:rsidRPr="00A2470A" w:rsidRDefault="00261969" w:rsidP="008945E6">
            <w:pPr>
              <w:pStyle w:val="TAC"/>
              <w:keepLines w:val="0"/>
              <w:rPr>
                <w:rFonts w:eastAsia="Yu Mincho" w:cs="Arial"/>
                <w:szCs w:val="18"/>
              </w:rPr>
            </w:pPr>
          </w:p>
        </w:tc>
        <w:tc>
          <w:tcPr>
            <w:tcW w:w="289" w:type="pct"/>
            <w:tcMar>
              <w:left w:w="28" w:type="dxa"/>
              <w:right w:w="28" w:type="dxa"/>
            </w:tcMar>
          </w:tcPr>
          <w:p w14:paraId="009C1BA0" w14:textId="77777777" w:rsidR="00261969" w:rsidRPr="00A2470A" w:rsidRDefault="00261969" w:rsidP="008945E6">
            <w:pPr>
              <w:pStyle w:val="TAC"/>
              <w:keepLines w:val="0"/>
              <w:rPr>
                <w:rFonts w:eastAsia="Yu Mincho" w:cs="Arial"/>
                <w:szCs w:val="18"/>
              </w:rPr>
            </w:pPr>
          </w:p>
        </w:tc>
        <w:tc>
          <w:tcPr>
            <w:tcW w:w="231" w:type="pct"/>
            <w:tcMar>
              <w:left w:w="28" w:type="dxa"/>
              <w:right w:w="28" w:type="dxa"/>
            </w:tcMar>
          </w:tcPr>
          <w:p w14:paraId="7FDC885C" w14:textId="77777777" w:rsidR="00261969" w:rsidRPr="00A2470A" w:rsidRDefault="00261969" w:rsidP="008945E6">
            <w:pPr>
              <w:pStyle w:val="TAC"/>
              <w:keepLines w:val="0"/>
              <w:rPr>
                <w:rFonts w:eastAsia="Yu Mincho" w:cs="Arial"/>
                <w:szCs w:val="18"/>
              </w:rPr>
            </w:pPr>
          </w:p>
        </w:tc>
        <w:tc>
          <w:tcPr>
            <w:tcW w:w="231" w:type="pct"/>
            <w:tcMar>
              <w:left w:w="28" w:type="dxa"/>
              <w:right w:w="28" w:type="dxa"/>
            </w:tcMar>
          </w:tcPr>
          <w:p w14:paraId="4A683D50" w14:textId="77777777" w:rsidR="00261969" w:rsidRPr="00A2470A" w:rsidRDefault="00261969" w:rsidP="008945E6">
            <w:pPr>
              <w:pStyle w:val="TAC"/>
              <w:keepLines w:val="0"/>
              <w:rPr>
                <w:rFonts w:eastAsia="Yu Mincho" w:cs="Arial"/>
                <w:szCs w:val="18"/>
              </w:rPr>
            </w:pPr>
          </w:p>
        </w:tc>
        <w:tc>
          <w:tcPr>
            <w:tcW w:w="289" w:type="pct"/>
          </w:tcPr>
          <w:p w14:paraId="1C05103D" w14:textId="77777777" w:rsidR="00261969" w:rsidRPr="00A2470A" w:rsidRDefault="00261969" w:rsidP="008945E6">
            <w:pPr>
              <w:pStyle w:val="TAC"/>
              <w:keepLines w:val="0"/>
              <w:rPr>
                <w:rFonts w:eastAsia="Yu Mincho" w:cs="Arial"/>
                <w:szCs w:val="18"/>
              </w:rPr>
            </w:pPr>
          </w:p>
        </w:tc>
        <w:tc>
          <w:tcPr>
            <w:tcW w:w="289" w:type="pct"/>
            <w:tcMar>
              <w:left w:w="28" w:type="dxa"/>
              <w:right w:w="28" w:type="dxa"/>
            </w:tcMar>
            <w:vAlign w:val="center"/>
          </w:tcPr>
          <w:p w14:paraId="094CB667" w14:textId="77777777" w:rsidR="00261969" w:rsidRPr="00A2470A" w:rsidRDefault="00261969" w:rsidP="008945E6">
            <w:pPr>
              <w:pStyle w:val="TAC"/>
              <w:keepLines w:val="0"/>
              <w:rPr>
                <w:rFonts w:eastAsia="Yu Mincho" w:cs="Arial"/>
                <w:szCs w:val="18"/>
              </w:rPr>
            </w:pPr>
          </w:p>
        </w:tc>
        <w:tc>
          <w:tcPr>
            <w:tcW w:w="289" w:type="pct"/>
            <w:vAlign w:val="center"/>
          </w:tcPr>
          <w:p w14:paraId="5EFE3068" w14:textId="77777777" w:rsidR="00261969" w:rsidRPr="00A2470A" w:rsidRDefault="00261969" w:rsidP="008945E6">
            <w:pPr>
              <w:pStyle w:val="TAC"/>
              <w:keepLines w:val="0"/>
              <w:rPr>
                <w:rFonts w:eastAsia="Yu Mincho"/>
              </w:rPr>
            </w:pPr>
          </w:p>
        </w:tc>
        <w:tc>
          <w:tcPr>
            <w:tcW w:w="289" w:type="pct"/>
            <w:tcMar>
              <w:left w:w="28" w:type="dxa"/>
              <w:right w:w="28" w:type="dxa"/>
            </w:tcMar>
            <w:vAlign w:val="center"/>
          </w:tcPr>
          <w:p w14:paraId="5893FF50" w14:textId="77777777" w:rsidR="00261969" w:rsidRPr="00A2470A" w:rsidRDefault="00261969" w:rsidP="008945E6">
            <w:pPr>
              <w:pStyle w:val="TAC"/>
              <w:keepLines w:val="0"/>
              <w:rPr>
                <w:rFonts w:eastAsia="Yu Mincho"/>
              </w:rPr>
            </w:pPr>
          </w:p>
        </w:tc>
        <w:tc>
          <w:tcPr>
            <w:tcW w:w="231" w:type="pct"/>
            <w:tcMar>
              <w:left w:w="28" w:type="dxa"/>
              <w:right w:w="28" w:type="dxa"/>
            </w:tcMar>
            <w:vAlign w:val="center"/>
          </w:tcPr>
          <w:p w14:paraId="40B691BB" w14:textId="77777777" w:rsidR="00261969" w:rsidRPr="00A2470A" w:rsidRDefault="00261969" w:rsidP="008945E6">
            <w:pPr>
              <w:pStyle w:val="TAC"/>
              <w:keepLines w:val="0"/>
              <w:rPr>
                <w:rFonts w:eastAsia="Yu Mincho" w:cs="Arial"/>
                <w:szCs w:val="18"/>
              </w:rPr>
            </w:pPr>
          </w:p>
        </w:tc>
        <w:tc>
          <w:tcPr>
            <w:tcW w:w="289" w:type="pct"/>
            <w:tcMar>
              <w:left w:w="28" w:type="dxa"/>
              <w:right w:w="28" w:type="dxa"/>
            </w:tcMar>
          </w:tcPr>
          <w:p w14:paraId="37017B77" w14:textId="77777777" w:rsidR="00261969" w:rsidRPr="00A2470A" w:rsidRDefault="00261969" w:rsidP="008945E6">
            <w:pPr>
              <w:pStyle w:val="TAC"/>
              <w:keepLines w:val="0"/>
              <w:rPr>
                <w:rFonts w:eastAsia="Yu Mincho"/>
              </w:rPr>
            </w:pPr>
          </w:p>
        </w:tc>
        <w:tc>
          <w:tcPr>
            <w:tcW w:w="231" w:type="pct"/>
            <w:tcMar>
              <w:left w:w="28" w:type="dxa"/>
              <w:right w:w="28" w:type="dxa"/>
            </w:tcMar>
          </w:tcPr>
          <w:p w14:paraId="4EEA577A" w14:textId="77777777" w:rsidR="00261969" w:rsidRPr="00A2470A" w:rsidRDefault="00261969" w:rsidP="008945E6">
            <w:pPr>
              <w:pStyle w:val="TAC"/>
              <w:keepLines w:val="0"/>
              <w:rPr>
                <w:rFonts w:eastAsia="Yu Mincho" w:cs="Arial"/>
                <w:szCs w:val="18"/>
              </w:rPr>
            </w:pPr>
          </w:p>
        </w:tc>
        <w:tc>
          <w:tcPr>
            <w:tcW w:w="256" w:type="pct"/>
            <w:tcMar>
              <w:left w:w="28" w:type="dxa"/>
              <w:right w:w="28" w:type="dxa"/>
            </w:tcMar>
            <w:vAlign w:val="center"/>
          </w:tcPr>
          <w:p w14:paraId="0F2AB598" w14:textId="77777777" w:rsidR="00261969" w:rsidRPr="00A2470A" w:rsidRDefault="00261969" w:rsidP="008945E6">
            <w:pPr>
              <w:pStyle w:val="TAC"/>
              <w:keepLines w:val="0"/>
              <w:rPr>
                <w:rFonts w:eastAsia="Yu Mincho"/>
              </w:rPr>
            </w:pPr>
          </w:p>
        </w:tc>
        <w:tc>
          <w:tcPr>
            <w:tcW w:w="267" w:type="pct"/>
            <w:tcMar>
              <w:left w:w="28" w:type="dxa"/>
              <w:right w:w="28" w:type="dxa"/>
            </w:tcMar>
          </w:tcPr>
          <w:p w14:paraId="74854CA0" w14:textId="07EFAA8B" w:rsidR="00261969" w:rsidRPr="00A2470A" w:rsidRDefault="00261969" w:rsidP="008945E6">
            <w:pPr>
              <w:pStyle w:val="TAC"/>
              <w:keepLines w:val="0"/>
              <w:rPr>
                <w:rFonts w:eastAsia="Yu Mincho"/>
              </w:rPr>
            </w:pPr>
          </w:p>
        </w:tc>
      </w:tr>
      <w:tr w:rsidR="00261969" w:rsidRPr="00A2470A" w14:paraId="310D2D28" w14:textId="77777777" w:rsidTr="00261969">
        <w:trPr>
          <w:jc w:val="center"/>
        </w:trPr>
        <w:tc>
          <w:tcPr>
            <w:tcW w:w="260" w:type="pct"/>
          </w:tcPr>
          <w:p w14:paraId="42340C21" w14:textId="77777777" w:rsidR="00261969" w:rsidRPr="00A2470A" w:rsidRDefault="00261969" w:rsidP="008945E6">
            <w:pPr>
              <w:pStyle w:val="TAN"/>
              <w:keepLines w:val="0"/>
              <w:rPr>
                <w:rFonts w:eastAsia="SimSun"/>
                <w:lang w:eastAsia="ko-KR"/>
              </w:rPr>
            </w:pPr>
          </w:p>
        </w:tc>
        <w:tc>
          <w:tcPr>
            <w:tcW w:w="4740" w:type="pct"/>
            <w:gridSpan w:val="19"/>
          </w:tcPr>
          <w:p w14:paraId="3868F49D" w14:textId="0436B7C1" w:rsidR="00261969" w:rsidRPr="00A2470A" w:rsidRDefault="00261969" w:rsidP="008945E6">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261969" w:rsidRPr="00A2470A" w:rsidRDefault="00261969" w:rsidP="008945E6">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261969" w:rsidRPr="00A2470A" w:rsidRDefault="00261969"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31A80447" w14:textId="63EB609C" w:rsidR="00261969" w:rsidRPr="00A2470A" w:rsidRDefault="00261969"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B8D72F" w14:textId="61B57429" w:rsidR="00261969" w:rsidRPr="00A2470A" w:rsidRDefault="00261969"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F23F32C" w14:textId="57D4D68F" w:rsidR="00261969" w:rsidRPr="00A2470A" w:rsidRDefault="00261969"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5134DBAA" w14:textId="78EB4FBD" w:rsidR="00261969" w:rsidRPr="00A2470A" w:rsidRDefault="00261969"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3DBEC2F" w14:textId="39DBF0F7" w:rsidR="00261969" w:rsidRPr="00A2470A" w:rsidRDefault="00261969"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5700C8B3" w14:textId="3D0DB854" w:rsidR="00261969" w:rsidRPr="00A2470A" w:rsidRDefault="00261969"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54205E28" w14:textId="71811584" w:rsidR="00261969" w:rsidRPr="00A2470A" w:rsidRDefault="00261969"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proofErr w:type="spellStart"/>
            <w:r w:rsidRPr="00A2470A">
              <w:rPr>
                <w:rFonts w:eastAsia="Yu Mincho"/>
              </w:rPr>
              <w:t>sidelink</w:t>
            </w:r>
            <w:proofErr w:type="spellEnd"/>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8C90A48" w14:textId="289FF196" w:rsidR="00261969" w:rsidRPr="00A2470A" w:rsidRDefault="00261969"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539C5F9F" w14:textId="0D16A26C" w:rsidR="00261969" w:rsidRPr="00A2470A" w:rsidRDefault="00261969"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tc>
      </w:tr>
    </w:tbl>
    <w:p w14:paraId="70D13C89" w14:textId="77777777" w:rsidR="00840AB1" w:rsidRPr="00A2470A" w:rsidRDefault="00840AB1" w:rsidP="00112DA3"/>
    <w:p w14:paraId="0F9745DF" w14:textId="77777777" w:rsidR="00112DA3" w:rsidRDefault="00112DA3" w:rsidP="00112DA3">
      <w:pPr>
        <w:pStyle w:val="Heading3"/>
        <w:keepNext w:val="0"/>
        <w:keepLines w:val="0"/>
      </w:pPr>
      <w:bookmarkStart w:id="68" w:name="_Toc21344199"/>
      <w:bookmarkStart w:id="69" w:name="_Toc29801683"/>
      <w:bookmarkStart w:id="70" w:name="_Toc29802107"/>
      <w:bookmarkStart w:id="71" w:name="_Toc29802732"/>
      <w:bookmarkStart w:id="72" w:name="_Toc36107474"/>
      <w:bookmarkStart w:id="73" w:name="_Toc37251233"/>
      <w:bookmarkStart w:id="74" w:name="_Toc45888019"/>
      <w:bookmarkStart w:id="75" w:name="_Toc45888618"/>
      <w:bookmarkStart w:id="76" w:name="_Toc61367258"/>
      <w:bookmarkStart w:id="77" w:name="_Toc61372641"/>
      <w:bookmarkStart w:id="78" w:name="_Toc68230581"/>
      <w:bookmarkStart w:id="79" w:name="_Toc69083994"/>
      <w:bookmarkStart w:id="80" w:name="_Toc75467001"/>
      <w:bookmarkStart w:id="81" w:name="_Toc76509023"/>
      <w:bookmarkStart w:id="82" w:name="_Toc76718013"/>
      <w:bookmarkStart w:id="83" w:name="_Toc83580323"/>
      <w:bookmarkStart w:id="84" w:name="_Toc84404832"/>
      <w:bookmarkStart w:id="85" w:name="_Toc84413441"/>
    </w:p>
    <w:p w14:paraId="396037BB" w14:textId="1772AAC9" w:rsidR="00390D5F" w:rsidRPr="00390D5F" w:rsidRDefault="00390D5F" w:rsidP="00390D5F">
      <w:pPr>
        <w:rPr>
          <w:rFonts w:eastAsia="Yu Mincho"/>
          <w:color w:val="FF0000"/>
        </w:rPr>
      </w:pPr>
      <w:r w:rsidRPr="00390D5F">
        <w:rPr>
          <w:rFonts w:eastAsia="Yu Mincho"/>
          <w:color w:val="FF0000"/>
        </w:rPr>
        <w:t>&lt;</w:t>
      </w:r>
      <w:r>
        <w:rPr>
          <w:rFonts w:eastAsia="Yu Mincho"/>
          <w:color w:val="FF0000"/>
        </w:rPr>
        <w:t>END OF</w:t>
      </w:r>
      <w:r w:rsidRPr="00390D5F">
        <w:rPr>
          <w:rFonts w:eastAsia="Yu Mincho"/>
          <w:color w:val="FF0000"/>
        </w:rPr>
        <w:t xml:space="preserve"> CHANGES&gt;</w:t>
      </w:r>
      <w:bookmarkEnd w:id="12"/>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sectPr w:rsidR="00390D5F" w:rsidRPr="00390D5F" w:rsidSect="00390D5F">
      <w:footnotePr>
        <w:numRestart w:val="eachSect"/>
      </w:footnotePr>
      <w:pgSz w:w="16840" w:h="11907" w:orient="landscape"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FEF87" w14:textId="77777777" w:rsidR="007E4AAD" w:rsidRDefault="007E4AAD">
      <w:r>
        <w:separator/>
      </w:r>
    </w:p>
  </w:endnote>
  <w:endnote w:type="continuationSeparator" w:id="0">
    <w:p w14:paraId="1664A511" w14:textId="77777777" w:rsidR="007E4AAD" w:rsidRDefault="007E4AAD">
      <w:r>
        <w:continuationSeparator/>
      </w:r>
    </w:p>
  </w:endnote>
  <w:endnote w:type="continuationNotice" w:id="1">
    <w:p w14:paraId="34FC1F85" w14:textId="77777777" w:rsidR="007E4AAD" w:rsidRDefault="007E4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A2474" w14:textId="77777777" w:rsidR="007E4AAD" w:rsidRDefault="007E4AAD">
      <w:r>
        <w:separator/>
      </w:r>
    </w:p>
  </w:footnote>
  <w:footnote w:type="continuationSeparator" w:id="0">
    <w:p w14:paraId="1F70F110" w14:textId="77777777" w:rsidR="007E4AAD" w:rsidRDefault="007E4AAD">
      <w:r>
        <w:continuationSeparator/>
      </w:r>
    </w:p>
  </w:footnote>
  <w:footnote w:type="continuationNotice" w:id="1">
    <w:p w14:paraId="0F06897F" w14:textId="77777777" w:rsidR="007E4AAD" w:rsidRDefault="007E4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4"/>
  </w:num>
  <w:num w:numId="2" w16cid:durableId="344786605">
    <w:abstractNumId w:val="27"/>
  </w:num>
  <w:num w:numId="3" w16cid:durableId="1695497348">
    <w:abstractNumId w:val="11"/>
  </w:num>
  <w:num w:numId="4" w16cid:durableId="1753113754">
    <w:abstractNumId w:val="22"/>
  </w:num>
  <w:num w:numId="5" w16cid:durableId="2075277130">
    <w:abstractNumId w:val="18"/>
  </w:num>
  <w:num w:numId="6" w16cid:durableId="1844390084">
    <w:abstractNumId w:val="26"/>
  </w:num>
  <w:num w:numId="7" w16cid:durableId="1599604351">
    <w:abstractNumId w:val="28"/>
  </w:num>
  <w:num w:numId="8" w16cid:durableId="407263401">
    <w:abstractNumId w:val="19"/>
  </w:num>
  <w:num w:numId="9" w16cid:durableId="753278610">
    <w:abstractNumId w:val="29"/>
  </w:num>
  <w:num w:numId="10" w16cid:durableId="2090301837">
    <w:abstractNumId w:val="15"/>
  </w:num>
  <w:num w:numId="11" w16cid:durableId="1841699886">
    <w:abstractNumId w:val="12"/>
  </w:num>
  <w:num w:numId="12" w16cid:durableId="1946375585">
    <w:abstractNumId w:val="17"/>
  </w:num>
  <w:num w:numId="13" w16cid:durableId="658582360">
    <w:abstractNumId w:val="20"/>
  </w:num>
  <w:num w:numId="14" w16cid:durableId="1149833307">
    <w:abstractNumId w:val="16"/>
  </w:num>
  <w:num w:numId="15" w16cid:durableId="448403725">
    <w:abstractNumId w:val="0"/>
  </w:num>
  <w:num w:numId="16" w16cid:durableId="1364285263">
    <w:abstractNumId w:val="8"/>
  </w:num>
  <w:num w:numId="17" w16cid:durableId="1540437619">
    <w:abstractNumId w:val="13"/>
  </w:num>
  <w:num w:numId="18"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5"/>
  </w:num>
  <w:num w:numId="20" w16cid:durableId="1378972776">
    <w:abstractNumId w:val="23"/>
  </w:num>
  <w:num w:numId="21" w16cid:durableId="1734888577">
    <w:abstractNumId w:val="21"/>
  </w:num>
  <w:num w:numId="22" w16cid:durableId="672728656">
    <w:abstractNumId w:val="24"/>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6D83"/>
    <w:rsid w:val="00357265"/>
    <w:rsid w:val="003627DD"/>
    <w:rsid w:val="00363941"/>
    <w:rsid w:val="00364F73"/>
    <w:rsid w:val="003655E3"/>
    <w:rsid w:val="00366155"/>
    <w:rsid w:val="00366699"/>
    <w:rsid w:val="00366A36"/>
    <w:rsid w:val="00366EB0"/>
    <w:rsid w:val="003673FC"/>
    <w:rsid w:val="003704E8"/>
    <w:rsid w:val="00370DE6"/>
    <w:rsid w:val="00371439"/>
    <w:rsid w:val="003715E4"/>
    <w:rsid w:val="003762CA"/>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12B8"/>
    <w:rsid w:val="004116AC"/>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3517"/>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019"/>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4D3B"/>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5DA6"/>
    <w:rsid w:val="007874FD"/>
    <w:rsid w:val="007877FD"/>
    <w:rsid w:val="00790E13"/>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729F"/>
    <w:rsid w:val="008B1137"/>
    <w:rsid w:val="008B122D"/>
    <w:rsid w:val="008B1EAE"/>
    <w:rsid w:val="008B218B"/>
    <w:rsid w:val="008B25FF"/>
    <w:rsid w:val="008B29A6"/>
    <w:rsid w:val="008B34BC"/>
    <w:rsid w:val="008B4C97"/>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0D7"/>
    <w:rsid w:val="009618A3"/>
    <w:rsid w:val="009626A9"/>
    <w:rsid w:val="00964603"/>
    <w:rsid w:val="00966D13"/>
    <w:rsid w:val="00967630"/>
    <w:rsid w:val="009715B4"/>
    <w:rsid w:val="00971D18"/>
    <w:rsid w:val="009721E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7A6D"/>
    <w:rsid w:val="00992690"/>
    <w:rsid w:val="00992CD8"/>
    <w:rsid w:val="00994459"/>
    <w:rsid w:val="0099483D"/>
    <w:rsid w:val="00994C9D"/>
    <w:rsid w:val="00995763"/>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4D17"/>
    <w:rsid w:val="00BD4FB1"/>
    <w:rsid w:val="00BD5B40"/>
    <w:rsid w:val="00BD6228"/>
    <w:rsid w:val="00BD6C88"/>
    <w:rsid w:val="00BD7A18"/>
    <w:rsid w:val="00BD7D31"/>
    <w:rsid w:val="00BE0E3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5378"/>
    <w:rsid w:val="00C265FB"/>
    <w:rsid w:val="00C26790"/>
    <w:rsid w:val="00C30686"/>
    <w:rsid w:val="00C310D8"/>
    <w:rsid w:val="00C32948"/>
    <w:rsid w:val="00C33079"/>
    <w:rsid w:val="00C338A2"/>
    <w:rsid w:val="00C33BEF"/>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1725"/>
    <w:rsid w:val="00D820ED"/>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26D"/>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RBI5PAMIO524-1616901215-44028</_dlc_DocId>
    <_dlc_DocIdUrl xmlns="71c5aaf6-e6ce-465b-b873-5148d2a4c105">
      <Url>https://nokia.sharepoint.com/sites/gxp/_layouts/15/DocIdRedir.aspx?ID=RBI5PAMIO524-1616901215-44028</Url>
      <Description>RBI5PAMIO524-1616901215-44028</Description>
    </_dlc_DocIdUrl>
  </documentManagement>
</p:properties>
</file>

<file path=customXml/itemProps1.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3.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4.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5.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6.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1794</Words>
  <Characters>10231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5</cp:revision>
  <cp:lastPrinted>2019-02-25T14:05:00Z</cp:lastPrinted>
  <dcterms:created xsi:type="dcterms:W3CDTF">2025-03-28T16:07:00Z</dcterms:created>
  <dcterms:modified xsi:type="dcterms:W3CDTF">2025-03-28T16:41:00Z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